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39F9C62" w:rsidR="00E40877" w:rsidRDefault="00E40877" w:rsidP="00E40877">
      <w:pPr>
        <w:pStyle w:val="CRCoverPage"/>
        <w:tabs>
          <w:tab w:val="right" w:pos="9639"/>
        </w:tabs>
        <w:spacing w:after="0"/>
        <w:rPr>
          <w:b/>
          <w:i/>
          <w:noProof/>
          <w:sz w:val="28"/>
        </w:rPr>
      </w:pPr>
      <w:r>
        <w:rPr>
          <w:b/>
          <w:noProof/>
          <w:sz w:val="24"/>
        </w:rPr>
        <w:t>3GPP TSG-CT Meeting #1</w:t>
      </w:r>
      <w:r w:rsidR="00D93984">
        <w:rPr>
          <w:b/>
          <w:noProof/>
          <w:sz w:val="24"/>
        </w:rPr>
        <w:t>01</w:t>
      </w:r>
      <w:r>
        <w:rPr>
          <w:b/>
          <w:i/>
          <w:noProof/>
          <w:sz w:val="28"/>
        </w:rPr>
        <w:tab/>
      </w:r>
      <w:r>
        <w:rPr>
          <w:b/>
          <w:noProof/>
          <w:sz w:val="24"/>
        </w:rPr>
        <w:t>C</w:t>
      </w:r>
      <w:r w:rsidR="00D93984">
        <w:rPr>
          <w:b/>
          <w:noProof/>
          <w:sz w:val="24"/>
        </w:rPr>
        <w:t>P</w:t>
      </w:r>
      <w:r>
        <w:rPr>
          <w:b/>
          <w:noProof/>
          <w:sz w:val="24"/>
        </w:rPr>
        <w:t>-</w:t>
      </w:r>
      <w:r w:rsidR="00AD72FC">
        <w:rPr>
          <w:b/>
          <w:noProof/>
          <w:sz w:val="24"/>
        </w:rPr>
        <w:t>23</w:t>
      </w:r>
      <w:r w:rsidR="00D93984">
        <w:rPr>
          <w:b/>
          <w:noProof/>
          <w:sz w:val="24"/>
        </w:rPr>
        <w:t>2153</w:t>
      </w:r>
    </w:p>
    <w:p w14:paraId="379092B6" w14:textId="1D3F1EBD" w:rsidR="00E40877" w:rsidRDefault="00D93984" w:rsidP="00E40877">
      <w:pPr>
        <w:pStyle w:val="CRCoverPage"/>
        <w:outlineLvl w:val="0"/>
        <w:rPr>
          <w:b/>
          <w:noProof/>
          <w:sz w:val="24"/>
        </w:rPr>
      </w:pPr>
      <w:r>
        <w:rPr>
          <w:b/>
          <w:noProof/>
          <w:sz w:val="24"/>
        </w:rPr>
        <w:t>Bangalore</w:t>
      </w:r>
      <w:r w:rsidR="003262F7">
        <w:rPr>
          <w:b/>
          <w:noProof/>
          <w:sz w:val="24"/>
        </w:rPr>
        <w:t xml:space="preserve">, </w:t>
      </w:r>
      <w:r>
        <w:rPr>
          <w:b/>
          <w:noProof/>
          <w:sz w:val="24"/>
        </w:rPr>
        <w:t>India</w:t>
      </w:r>
      <w:r w:rsidR="00E40877">
        <w:rPr>
          <w:b/>
          <w:noProof/>
          <w:sz w:val="24"/>
        </w:rPr>
        <w:t xml:space="preserve">, </w:t>
      </w:r>
      <w:fldSimple w:instr=" DOCPROPERTY  StartDate  \* MERGEFORMAT ">
        <w:r>
          <w:rPr>
            <w:b/>
            <w:noProof/>
            <w:sz w:val="24"/>
          </w:rPr>
          <w:t>11th</w:t>
        </w:r>
        <w:r w:rsidR="00C21239">
          <w:rPr>
            <w:b/>
            <w:noProof/>
            <w:sz w:val="24"/>
          </w:rPr>
          <w:t xml:space="preserve"> </w:t>
        </w:r>
        <w:r>
          <w:rPr>
            <w:b/>
            <w:noProof/>
            <w:sz w:val="24"/>
          </w:rPr>
          <w:t>Sept</w:t>
        </w:r>
        <w:r w:rsidR="00C21239">
          <w:rPr>
            <w:b/>
            <w:noProof/>
            <w:sz w:val="24"/>
          </w:rPr>
          <w:t xml:space="preserve"> 2023</w:t>
        </w:r>
      </w:fldSimple>
      <w:r w:rsidR="00C21239">
        <w:rPr>
          <w:b/>
          <w:noProof/>
          <w:sz w:val="24"/>
        </w:rPr>
        <w:t xml:space="preserve"> - </w:t>
      </w:r>
      <w:fldSimple w:instr=" DOCPROPERTY  EndDate  \* MERGEFORMAT ">
        <w:r>
          <w:rPr>
            <w:b/>
            <w:noProof/>
            <w:sz w:val="24"/>
          </w:rPr>
          <w:t>12</w:t>
        </w:r>
        <w:r w:rsidR="00C21239">
          <w:rPr>
            <w:b/>
            <w:noProof/>
            <w:sz w:val="24"/>
          </w:rPr>
          <w:t xml:space="preserve">th </w:t>
        </w:r>
        <w:r>
          <w:rPr>
            <w:b/>
            <w:noProof/>
            <w:sz w:val="24"/>
          </w:rPr>
          <w:t>Sept</w:t>
        </w:r>
        <w:r w:rsidR="00C21239">
          <w:rPr>
            <w:b/>
            <w:noProof/>
            <w:sz w:val="24"/>
          </w:rPr>
          <w:t xml:space="preserve"> 2023</w:t>
        </w:r>
      </w:fldSimple>
      <w:r w:rsidR="0001552E">
        <w:rPr>
          <w:b/>
          <w:noProof/>
          <w:sz w:val="24"/>
        </w:rPr>
        <w:t xml:space="preserve">        (revision of C4-</w:t>
      </w:r>
      <w:r w:rsidR="00AD72FC">
        <w:rPr>
          <w:b/>
          <w:noProof/>
          <w:sz w:val="24"/>
        </w:rPr>
        <w:t>233</w:t>
      </w:r>
      <w:r>
        <w:rPr>
          <w:b/>
          <w:noProof/>
          <w:sz w:val="24"/>
        </w:rPr>
        <w:t>774</w:t>
      </w:r>
      <w:r w:rsidR="0069669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355D6" w:rsidR="001E41F3" w:rsidRPr="00410371" w:rsidRDefault="00000000" w:rsidP="00E13F3D">
            <w:pPr>
              <w:pStyle w:val="CRCoverPage"/>
              <w:spacing w:after="0"/>
              <w:jc w:val="right"/>
              <w:rPr>
                <w:b/>
                <w:noProof/>
                <w:sz w:val="28"/>
              </w:rPr>
            </w:pPr>
            <w:fldSimple w:instr=" DOCPROPERTY  Spec#  \* MERGEFORMAT ">
              <w:r w:rsidR="0056396E">
                <w:rPr>
                  <w:b/>
                  <w:noProof/>
                  <w:sz w:val="28"/>
                </w:rPr>
                <w:t xml:space="preserve">29.598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533C1" w:rsidR="001E41F3" w:rsidRPr="00410371" w:rsidRDefault="00000000" w:rsidP="00547111">
            <w:pPr>
              <w:pStyle w:val="CRCoverPage"/>
              <w:spacing w:after="0"/>
              <w:rPr>
                <w:noProof/>
              </w:rPr>
            </w:pPr>
            <w:fldSimple w:instr=" DOCPROPERTY  Cr#  \* MERGEFORMAT ">
              <w:r w:rsidR="00853B79">
                <w:rPr>
                  <w:b/>
                  <w:noProof/>
                  <w:sz w:val="28"/>
                </w:rPr>
                <w:t>00</w:t>
              </w:r>
              <w:r w:rsidR="003C0C8E">
                <w:rPr>
                  <w:b/>
                  <w:noProof/>
                  <w:sz w:val="28"/>
                </w:rPr>
                <w:t>6</w:t>
              </w:r>
              <w:r w:rsidR="003262F7">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BDB71" w:rsidR="001E41F3" w:rsidRPr="00410371" w:rsidRDefault="00000000" w:rsidP="00E13F3D">
            <w:pPr>
              <w:pStyle w:val="CRCoverPage"/>
              <w:spacing w:after="0"/>
              <w:jc w:val="center"/>
              <w:rPr>
                <w:b/>
                <w:noProof/>
              </w:rPr>
            </w:pPr>
            <w:fldSimple w:instr=" DOCPROPERTY  Revision  \* MERGEFORMAT ">
              <w:r w:rsidR="00C22BBD">
                <w:rPr>
                  <w:b/>
                  <w:noProof/>
                  <w:sz w:val="28"/>
                </w:rPr>
                <w:t xml:space="preserve"> </w:t>
              </w:r>
              <w:r w:rsidR="00D93984">
                <w:rPr>
                  <w:b/>
                  <w:noProof/>
                  <w:sz w:val="28"/>
                </w:rPr>
                <w:t xml:space="preserve"> 3</w:t>
              </w:r>
              <w:r w:rsidR="00553910">
                <w:rPr>
                  <w:b/>
                  <w:noProof/>
                  <w:sz w:val="28"/>
                </w:rPr>
                <w:t xml:space="preserve"> </w:t>
              </w:r>
              <w:r w:rsidR="00935C21">
                <w:rPr>
                  <w:b/>
                  <w:noProof/>
                  <w:sz w:val="28"/>
                </w:rPr>
                <w:t xml:space="preserve"> </w:t>
              </w:r>
              <w:r w:rsidR="00C22BBD">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146B1" w:rsidR="001E41F3" w:rsidRPr="00410371" w:rsidRDefault="00000000">
            <w:pPr>
              <w:pStyle w:val="CRCoverPage"/>
              <w:spacing w:after="0"/>
              <w:jc w:val="center"/>
              <w:rPr>
                <w:noProof/>
                <w:sz w:val="28"/>
              </w:rPr>
            </w:pPr>
            <w:fldSimple w:instr=" DOCPROPERTY  Version  \* MERGEFORMAT ">
              <w:r w:rsidR="00F71B14">
                <w:rPr>
                  <w:b/>
                  <w:noProof/>
                  <w:sz w:val="28"/>
                </w:rPr>
                <w:t>18.</w:t>
              </w:r>
              <w:r w:rsidR="004315EC">
                <w:rPr>
                  <w:b/>
                  <w:noProof/>
                  <w:sz w:val="28"/>
                </w:rPr>
                <w:t>2</w:t>
              </w:r>
              <w:r w:rsidR="00F71B14">
                <w:rPr>
                  <w:b/>
                  <w:noProof/>
                  <w:sz w:val="28"/>
                </w:rPr>
                <w:t xml:space="preserve">.0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58C75" w:rsidR="001E41F3" w:rsidRDefault="00000000">
            <w:pPr>
              <w:pStyle w:val="CRCoverPage"/>
              <w:spacing w:after="0"/>
              <w:ind w:left="100"/>
              <w:rPr>
                <w:noProof/>
              </w:rPr>
            </w:pPr>
            <w:fldSimple w:instr=" DOCPROPERTY  CrTitle  \* MERGEFORMAT ">
              <w:r w:rsidR="007F22F9">
                <w:t>UDSF Error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E7AF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BB455" w:rsidR="001E41F3" w:rsidRPr="000F6B16" w:rsidRDefault="007F1A5E">
            <w:pPr>
              <w:pStyle w:val="CRCoverPage"/>
              <w:spacing w:after="0"/>
              <w:ind w:left="100"/>
              <w:rPr>
                <w:noProof/>
                <w:lang w:val="sv-SE"/>
              </w:rPr>
            </w:pPr>
            <w:r>
              <w:fldChar w:fldCharType="begin"/>
            </w:r>
            <w:r w:rsidRPr="007F22F9">
              <w:rPr>
                <w:lang w:val="fr-FR"/>
              </w:rPr>
              <w:instrText xml:space="preserve"> DOCPROPERTY  SourceIfWg  \* MERGEFORMAT </w:instrText>
            </w:r>
            <w:r>
              <w:fldChar w:fldCharType="separate"/>
            </w:r>
            <w:r w:rsidR="007F22F9" w:rsidRPr="007F22F9">
              <w:rPr>
                <w:noProof/>
                <w:lang w:val="fr-FR"/>
              </w:rPr>
              <w:t>Microsoft EUROPE SA</w:t>
            </w:r>
            <w:r w:rsidR="007F22F9">
              <w:rPr>
                <w:noProof/>
                <w:lang w:val="fr-FR"/>
              </w:rPr>
              <w:t>RL</w:t>
            </w:r>
            <w:r>
              <w:rPr>
                <w:noProof/>
              </w:rPr>
              <w:fldChar w:fldCharType="end"/>
            </w:r>
            <w:r w:rsidR="000F6B16" w:rsidRPr="000F6B16">
              <w:rPr>
                <w:noProof/>
                <w:lang w:val="sv-SE"/>
              </w:rPr>
              <w:t>, Hewlett Pa</w:t>
            </w:r>
            <w:r w:rsidR="000F6B16">
              <w:rPr>
                <w:noProof/>
                <w:lang w:val="sv-SE"/>
              </w:rPr>
              <w:t>ckard Enterprise</w:t>
            </w:r>
          </w:p>
        </w:tc>
      </w:tr>
      <w:tr w:rsidR="001E41F3" w:rsidRPr="005E7AF8"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4C6352" w:rsidR="001E41F3" w:rsidRPr="0033554F" w:rsidRDefault="0033554F" w:rsidP="00547111">
            <w:pPr>
              <w:pStyle w:val="CRCoverPage"/>
              <w:spacing w:after="0"/>
              <w:ind w:left="100"/>
              <w:rPr>
                <w:noProof/>
                <w:lang w:val="fr-FR"/>
              </w:rPr>
            </w:pPr>
            <w:r w:rsidRPr="0033554F">
              <w:rPr>
                <w:lang w:val="fr-FR"/>
              </w:rPr>
              <w:t>Microsoft EUROPE SARL, Hewlett Packard Enterprise</w:t>
            </w:r>
          </w:p>
        </w:tc>
      </w:tr>
      <w:tr w:rsidR="001E41F3" w:rsidRPr="005E7AF8" w14:paraId="76303739" w14:textId="77777777" w:rsidTr="00547111">
        <w:tc>
          <w:tcPr>
            <w:tcW w:w="1843" w:type="dxa"/>
            <w:tcBorders>
              <w:left w:val="single" w:sz="4" w:space="0" w:color="auto"/>
            </w:tcBorders>
          </w:tcPr>
          <w:p w14:paraId="4D3B1657" w14:textId="77777777" w:rsidR="001E41F3" w:rsidRPr="0033554F" w:rsidRDefault="001E41F3">
            <w:pPr>
              <w:pStyle w:val="CRCoverPage"/>
              <w:spacing w:after="0"/>
              <w:rPr>
                <w:b/>
                <w:i/>
                <w:noProof/>
                <w:sz w:val="8"/>
                <w:szCs w:val="8"/>
                <w:lang w:val="fr-FR"/>
              </w:rPr>
            </w:pPr>
          </w:p>
        </w:tc>
        <w:tc>
          <w:tcPr>
            <w:tcW w:w="7797" w:type="dxa"/>
            <w:gridSpan w:val="10"/>
            <w:tcBorders>
              <w:right w:val="single" w:sz="4" w:space="0" w:color="auto"/>
            </w:tcBorders>
          </w:tcPr>
          <w:p w14:paraId="6ED4D65A" w14:textId="77777777" w:rsidR="001E41F3" w:rsidRPr="0033554F" w:rsidRDefault="001E41F3">
            <w:pPr>
              <w:pStyle w:val="CRCoverPage"/>
              <w:spacing w:after="0"/>
              <w:rPr>
                <w:noProof/>
                <w:sz w:val="8"/>
                <w:szCs w:val="8"/>
                <w:lang w:val="fr-FR"/>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3B985" w:rsidR="001E41F3" w:rsidRDefault="00000000">
            <w:pPr>
              <w:pStyle w:val="CRCoverPage"/>
              <w:spacing w:after="0"/>
              <w:ind w:left="100"/>
              <w:rPr>
                <w:noProof/>
              </w:rPr>
            </w:pPr>
            <w:fldSimple w:instr=" DOCPROPERTY  RelatedWis  \* MERGEFORMAT ">
              <w:r w:rsidR="0055677B">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2BDE7" w:rsidR="001E41F3" w:rsidRDefault="00000000">
            <w:pPr>
              <w:pStyle w:val="CRCoverPage"/>
              <w:spacing w:after="0"/>
              <w:ind w:left="100"/>
              <w:rPr>
                <w:noProof/>
              </w:rPr>
            </w:pPr>
            <w:fldSimple w:instr=" DOCPROPERTY  ResDate  \* MERGEFORMAT ">
              <w:r w:rsidR="00882246">
                <w:rPr>
                  <w:noProof/>
                </w:rPr>
                <w:t>2023-</w:t>
              </w:r>
              <w:r w:rsidR="004960B5">
                <w:rPr>
                  <w:noProof/>
                </w:rPr>
                <w:t>0</w:t>
              </w:r>
              <w:r w:rsidR="007757E1">
                <w:rPr>
                  <w:noProof/>
                </w:rPr>
                <w:t>8-</w:t>
              </w:r>
              <w:r w:rsidR="00446A6C">
                <w:rPr>
                  <w:noProof/>
                </w:rPr>
                <w:t>30</w:t>
              </w:r>
              <w:r w:rsidR="00A27E3F">
                <w:rPr>
                  <w:noProof/>
                </w:rPr>
                <w:t xml:space="preserve"> </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26C76" w:rsidR="001E41F3" w:rsidRDefault="00000000" w:rsidP="00D24991">
            <w:pPr>
              <w:pStyle w:val="CRCoverPage"/>
              <w:spacing w:after="0"/>
              <w:ind w:left="100" w:right="-609"/>
              <w:rPr>
                <w:b/>
                <w:noProof/>
              </w:rPr>
            </w:pPr>
            <w:fldSimple w:instr=" DOCPROPERTY  Cat  \* MERGEFORMAT ">
              <w:r w:rsidR="0055677B">
                <w:rPr>
                  <w:b/>
                  <w:noProof/>
                </w:rPr>
                <w:t xml:space="preserve"> </w:t>
              </w:r>
              <w:r w:rsidR="00A85EAD">
                <w:rPr>
                  <w:b/>
                  <w:noProof/>
                </w:rPr>
                <w:t xml:space="preserve"> </w:t>
              </w:r>
              <w:r w:rsidR="0055677B">
                <w:rPr>
                  <w:b/>
                  <w:noProof/>
                </w:rPr>
                <w:t>B</w:t>
              </w:r>
              <w:r w:rsidR="00A85EAD">
                <w:rPr>
                  <w:b/>
                  <w:noProof/>
                </w:rPr>
                <w:t xml:space="preserve"> </w:t>
              </w:r>
              <w:r w:rsidR="0055677B">
                <w:rPr>
                  <w:b/>
                  <w:noProof/>
                </w:rPr>
                <w:t xml:space="preserve">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82EAA" w:rsidR="001E41F3" w:rsidRDefault="00000000">
            <w:pPr>
              <w:pStyle w:val="CRCoverPage"/>
              <w:spacing w:after="0"/>
              <w:ind w:left="100"/>
              <w:rPr>
                <w:noProof/>
              </w:rPr>
            </w:pPr>
            <w:fldSimple w:instr=" DOCPROPERTY  Release  \* MERGEFORMAT ">
              <w:r w:rsidR="00D24991">
                <w:rPr>
                  <w:noProof/>
                </w:rPr>
                <w:t>Rel</w:t>
              </w:r>
              <w:r w:rsidR="00F71B14">
                <w:rPr>
                  <w:noProof/>
                </w:rPr>
                <w:t>-18</w:t>
              </w:r>
              <w:r w:rsidR="00385CCE">
                <w:rPr>
                  <w:noProof/>
                </w:rPr>
                <w:t xml:space="preserve"> </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FC126" w14:textId="71F918A8" w:rsidR="00273908" w:rsidRDefault="00576000" w:rsidP="00922013">
            <w:pPr>
              <w:pStyle w:val="CRCoverPage"/>
              <w:spacing w:after="0"/>
              <w:rPr>
                <w:noProof/>
              </w:rPr>
            </w:pPr>
            <w:r>
              <w:rPr>
                <w:noProof/>
              </w:rPr>
              <w:t xml:space="preserve">Contribution </w:t>
            </w:r>
            <w:r w:rsidR="00AC240C">
              <w:rPr>
                <w:noProof/>
              </w:rPr>
              <w:t>C4-231319 submitted</w:t>
            </w:r>
            <w:r w:rsidR="00763446">
              <w:rPr>
                <w:noProof/>
              </w:rPr>
              <w:t xml:space="preserve"> and discussed</w:t>
            </w:r>
            <w:r w:rsidR="00AC240C">
              <w:rPr>
                <w:noProof/>
              </w:rPr>
              <w:t xml:space="preserve"> at </w:t>
            </w:r>
            <w:r w:rsidR="00AC240C" w:rsidRPr="00AC240C">
              <w:rPr>
                <w:noProof/>
              </w:rPr>
              <w:t xml:space="preserve">TSG-CT WG4 Meeting #115e </w:t>
            </w:r>
            <w:r w:rsidR="00763446">
              <w:rPr>
                <w:noProof/>
              </w:rPr>
              <w:t>attempted to</w:t>
            </w:r>
            <w:r w:rsidR="00AC240C">
              <w:rPr>
                <w:noProof/>
              </w:rPr>
              <w:t xml:space="preserve"> address</w:t>
            </w:r>
            <w:r w:rsidR="00763446">
              <w:rPr>
                <w:noProof/>
              </w:rPr>
              <w:t xml:space="preserve"> error handling in the</w:t>
            </w:r>
            <w:r w:rsidR="00AC240C">
              <w:rPr>
                <w:noProof/>
              </w:rPr>
              <w:t xml:space="preserve"> UDSF</w:t>
            </w:r>
            <w:r w:rsidR="00763446">
              <w:rPr>
                <w:noProof/>
              </w:rPr>
              <w:t xml:space="preserve"> with an example showing data inconsistency u</w:t>
            </w:r>
            <w:r w:rsidR="00B10166">
              <w:rPr>
                <w:noProof/>
              </w:rPr>
              <w:t xml:space="preserve">sing NF Sets. </w:t>
            </w:r>
            <w:r w:rsidR="00D71769">
              <w:rPr>
                <w:noProof/>
              </w:rPr>
              <w:t xml:space="preserve">After discussions </w:t>
            </w:r>
            <w:r w:rsidR="005A6E92">
              <w:rPr>
                <w:noProof/>
              </w:rPr>
              <w:t xml:space="preserve">at CC#5 </w:t>
            </w:r>
            <w:r w:rsidR="00D71769">
              <w:rPr>
                <w:noProof/>
              </w:rPr>
              <w:t xml:space="preserve">it was concluded to at the least align the use of HTTP status code with UDR. </w:t>
            </w:r>
          </w:p>
          <w:p w14:paraId="7C5CE393" w14:textId="77777777" w:rsidR="00273908" w:rsidRDefault="00273908" w:rsidP="00922013">
            <w:pPr>
              <w:pStyle w:val="CRCoverPage"/>
              <w:spacing w:after="0"/>
              <w:rPr>
                <w:noProof/>
              </w:rPr>
            </w:pPr>
          </w:p>
          <w:p w14:paraId="094B373C" w14:textId="08BEDCC9" w:rsidR="00F83137" w:rsidRPr="00C54D99" w:rsidRDefault="00F02AB6" w:rsidP="00980951">
            <w:pPr>
              <w:pStyle w:val="CRCoverPage"/>
              <w:spacing w:after="0"/>
              <w:rPr>
                <w:noProof/>
                <w:lang w:val="en-US"/>
              </w:rPr>
            </w:pPr>
            <w:r>
              <w:rPr>
                <w:noProof/>
                <w:lang w:val="en-US"/>
              </w:rPr>
              <w:t xml:space="preserve">From the </w:t>
            </w:r>
            <w:r w:rsidR="00C54D99" w:rsidRPr="00C54D99">
              <w:rPr>
                <w:noProof/>
                <w:lang w:val="en-US"/>
              </w:rPr>
              <w:t xml:space="preserve">Nudr_DataRepository Service </w:t>
            </w:r>
            <w:r w:rsidR="00980951">
              <w:rPr>
                <w:noProof/>
                <w:lang w:val="en-US"/>
              </w:rPr>
              <w:t xml:space="preserve">application error </w:t>
            </w:r>
            <w:r w:rsidR="00A0731E">
              <w:rPr>
                <w:noProof/>
                <w:lang w:val="en-US"/>
              </w:rPr>
              <w:t xml:space="preserve">shown </w:t>
            </w:r>
            <w:r w:rsidR="00C54D99" w:rsidRPr="00C54D99">
              <w:rPr>
                <w:noProof/>
                <w:lang w:val="en-US"/>
              </w:rPr>
              <w:t>i</w:t>
            </w:r>
            <w:r w:rsidR="00C54D99">
              <w:rPr>
                <w:noProof/>
                <w:lang w:val="en-US"/>
              </w:rPr>
              <w:t xml:space="preserve">n TS 29.504 </w:t>
            </w:r>
            <w:r w:rsidR="000202AD">
              <w:rPr>
                <w:noProof/>
                <w:lang w:val="en-US"/>
              </w:rPr>
              <w:t>table 6.1.6-</w:t>
            </w:r>
            <w:r w:rsidR="00B70496">
              <w:rPr>
                <w:noProof/>
                <w:lang w:val="en-US"/>
              </w:rPr>
              <w:t>2</w:t>
            </w:r>
            <w:r w:rsidR="009D34D9">
              <w:rPr>
                <w:noProof/>
                <w:lang w:val="en-US"/>
              </w:rPr>
              <w:t xml:space="preserve"> </w:t>
            </w:r>
            <w:r>
              <w:rPr>
                <w:noProof/>
                <w:lang w:val="en-US"/>
              </w:rPr>
              <w:t xml:space="preserve">we see that </w:t>
            </w:r>
            <w:r w:rsidR="00D90DDA">
              <w:rPr>
                <w:noProof/>
                <w:lang w:val="en-US"/>
              </w:rPr>
              <w:t xml:space="preserve">UDR </w:t>
            </w:r>
            <w:r w:rsidR="00AE427F">
              <w:rPr>
                <w:noProof/>
                <w:lang w:val="en-US"/>
              </w:rPr>
              <w:t>has capabilities</w:t>
            </w:r>
            <w:r w:rsidR="00635025">
              <w:rPr>
                <w:noProof/>
                <w:lang w:val="en-US"/>
              </w:rPr>
              <w:t xml:space="preserve"> </w:t>
            </w:r>
            <w:r w:rsidR="006C6AAE">
              <w:rPr>
                <w:noProof/>
                <w:lang w:val="en-US"/>
              </w:rPr>
              <w:t>to detect and report</w:t>
            </w:r>
            <w:r w:rsidR="00D90DDA">
              <w:rPr>
                <w:noProof/>
                <w:lang w:val="en-US"/>
              </w:rPr>
              <w:t xml:space="preserve"> </w:t>
            </w:r>
            <w:r w:rsidR="0053601C">
              <w:rPr>
                <w:noProof/>
                <w:lang w:val="en-US"/>
              </w:rPr>
              <w:t>Database inconsistency</w:t>
            </w:r>
            <w:r w:rsidR="00B63D62">
              <w:rPr>
                <w:noProof/>
                <w:lang w:val="en-US"/>
              </w:rPr>
              <w:t>.</w:t>
            </w:r>
            <w:r w:rsidR="0053601C">
              <w:rPr>
                <w:noProof/>
                <w:lang w:val="en-US"/>
              </w:rPr>
              <w:t xml:space="preserve"> </w:t>
            </w:r>
          </w:p>
          <w:p w14:paraId="061260BF" w14:textId="77777777" w:rsidR="007B7614" w:rsidRDefault="007B7614">
            <w:pPr>
              <w:pStyle w:val="CRCoverPage"/>
              <w:spacing w:after="0"/>
              <w:ind w:left="100"/>
              <w:rPr>
                <w:noProof/>
              </w:rPr>
            </w:pPr>
          </w:p>
          <w:tbl>
            <w:tblPr>
              <w:tblW w:w="4645" w:type="pct"/>
              <w:tblInd w:w="28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0A0" w:firstRow="1" w:lastRow="0" w:firstColumn="1" w:lastColumn="0" w:noHBand="0" w:noVBand="0"/>
            </w:tblPr>
            <w:tblGrid>
              <w:gridCol w:w="2541"/>
              <w:gridCol w:w="986"/>
              <w:gridCol w:w="2842"/>
            </w:tblGrid>
            <w:tr w:rsidR="008713EA" w:rsidRPr="008713EA" w14:paraId="2A17A45E" w14:textId="77777777" w:rsidTr="008713EA">
              <w:trPr>
                <w:trHeight w:val="258"/>
              </w:trPr>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5D6D50ED" w14:textId="77777777" w:rsidR="008713EA" w:rsidRPr="008713EA" w:rsidRDefault="008713EA" w:rsidP="008713EA">
                  <w:pPr>
                    <w:pStyle w:val="TAH"/>
                    <w:rPr>
                      <w:sz w:val="12"/>
                      <w:szCs w:val="12"/>
                    </w:rPr>
                  </w:pPr>
                  <w:r w:rsidRPr="008713EA">
                    <w:rPr>
                      <w:sz w:val="12"/>
                      <w:szCs w:val="12"/>
                    </w:rPr>
                    <w:t>Application Error</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5C67E59" w14:textId="77777777" w:rsidR="008713EA" w:rsidRPr="008713EA" w:rsidRDefault="008713EA" w:rsidP="008713EA">
                  <w:pPr>
                    <w:pStyle w:val="TAH"/>
                    <w:rPr>
                      <w:sz w:val="12"/>
                      <w:szCs w:val="12"/>
                    </w:rPr>
                  </w:pPr>
                  <w:r w:rsidRPr="008713EA">
                    <w:rPr>
                      <w:sz w:val="12"/>
                      <w:szCs w:val="12"/>
                    </w:rPr>
                    <w:t>HTTP status code</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6AE9E589" w14:textId="77777777" w:rsidR="008713EA" w:rsidRPr="008713EA" w:rsidRDefault="008713EA" w:rsidP="008713EA">
                  <w:pPr>
                    <w:pStyle w:val="TAH"/>
                    <w:rPr>
                      <w:sz w:val="12"/>
                      <w:szCs w:val="12"/>
                    </w:rPr>
                  </w:pPr>
                  <w:r w:rsidRPr="008713EA">
                    <w:rPr>
                      <w:sz w:val="12"/>
                      <w:szCs w:val="12"/>
                    </w:rPr>
                    <w:t>Description</w:t>
                  </w:r>
                </w:p>
              </w:tc>
            </w:tr>
            <w:tr w:rsidR="008713EA" w:rsidRPr="008713EA" w14:paraId="5DF72682"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68097DB1" w14:textId="77777777" w:rsidR="008713EA" w:rsidRPr="008713EA" w:rsidRDefault="008713EA" w:rsidP="008713EA">
                  <w:pPr>
                    <w:pStyle w:val="TAL"/>
                    <w:rPr>
                      <w:rFonts w:eastAsia="Arial Unicode MS"/>
                      <w:sz w:val="12"/>
                      <w:szCs w:val="12"/>
                      <w:lang w:eastAsia="zh-CN"/>
                    </w:rPr>
                  </w:pPr>
                  <w:r w:rsidRPr="008713EA">
                    <w:rPr>
                      <w:rFonts w:eastAsia="Arial Unicode MS"/>
                      <w:sz w:val="12"/>
                      <w:szCs w:val="12"/>
                    </w:rPr>
                    <w:t>NF_TYPE_NOT_ALLOWED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F27DD72" w14:textId="77777777" w:rsidR="008713EA" w:rsidRPr="008713EA" w:rsidRDefault="008713EA" w:rsidP="008713EA">
                  <w:pPr>
                    <w:pStyle w:val="TAC"/>
                    <w:rPr>
                      <w:sz w:val="12"/>
                      <w:szCs w:val="12"/>
                      <w:lang w:eastAsia="zh-CN"/>
                    </w:rPr>
                  </w:pPr>
                  <w:r w:rsidRPr="008713EA">
                    <w:rPr>
                      <w:sz w:val="12"/>
                      <w:szCs w:val="12"/>
                    </w:rPr>
                    <w:t>403 Forbidden</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476738B4" w14:textId="77777777" w:rsidR="008713EA" w:rsidRPr="008713EA" w:rsidRDefault="008713EA" w:rsidP="008713EA">
                  <w:pPr>
                    <w:pStyle w:val="TAL"/>
                    <w:rPr>
                      <w:sz w:val="12"/>
                      <w:szCs w:val="12"/>
                      <w:lang w:eastAsia="zh-CN"/>
                    </w:rPr>
                  </w:pPr>
                  <w:r w:rsidRPr="008713EA">
                    <w:rPr>
                      <w:sz w:val="12"/>
                      <w:szCs w:val="12"/>
                      <w:lang w:eastAsia="zh-CN"/>
                    </w:rPr>
                    <w:t>The target data set is not permitted to access for the NF type of the NF consumer.</w:t>
                  </w:r>
                </w:p>
              </w:tc>
            </w:tr>
            <w:tr w:rsidR="008713EA" w:rsidRPr="008713EA" w14:paraId="34D4165D"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6D8D3040" w14:textId="77777777" w:rsidR="008713EA" w:rsidRPr="008713EA" w:rsidRDefault="008713EA" w:rsidP="008713EA">
                  <w:pPr>
                    <w:pStyle w:val="TAL"/>
                    <w:rPr>
                      <w:rFonts w:eastAsia="Arial Unicode MS"/>
                      <w:sz w:val="12"/>
                      <w:szCs w:val="12"/>
                      <w:lang w:eastAsia="zh-CN"/>
                    </w:rPr>
                  </w:pPr>
                  <w:r w:rsidRPr="008713EA">
                    <w:rPr>
                      <w:rFonts w:eastAsia="Arial Unicode MS"/>
                      <w:sz w:val="12"/>
                      <w:szCs w:val="12"/>
                    </w:rPr>
                    <w:t>UNSUPPORTED_MONITORED_URI</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5C80FE16" w14:textId="77777777" w:rsidR="008713EA" w:rsidRPr="008713EA" w:rsidRDefault="008713EA" w:rsidP="008713EA">
                  <w:pPr>
                    <w:pStyle w:val="TAC"/>
                    <w:rPr>
                      <w:sz w:val="12"/>
                      <w:szCs w:val="12"/>
                      <w:lang w:eastAsia="zh-CN"/>
                    </w:rPr>
                  </w:pPr>
                  <w:r w:rsidRPr="008713EA">
                    <w:rPr>
                      <w:sz w:val="12"/>
                      <w:szCs w:val="12"/>
                    </w:rPr>
                    <w:t>501 Not Implemented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5BA06F20" w14:textId="77777777" w:rsidR="008713EA" w:rsidRPr="008713EA" w:rsidRDefault="008713EA" w:rsidP="008713EA">
                  <w:pPr>
                    <w:pStyle w:val="TAL"/>
                    <w:rPr>
                      <w:sz w:val="12"/>
                      <w:szCs w:val="12"/>
                      <w:lang w:eastAsia="zh-CN"/>
                    </w:rPr>
                  </w:pPr>
                  <w:r w:rsidRPr="008713EA">
                    <w:rPr>
                      <w:sz w:val="12"/>
                      <w:szCs w:val="12"/>
                      <w:lang w:eastAsia="zh-CN"/>
                    </w:rPr>
                    <w:t>The subscribe service operation is not able to be implemented due to invalid resource URI to be monitored).</w:t>
                  </w:r>
                </w:p>
              </w:tc>
            </w:tr>
            <w:tr w:rsidR="008713EA" w:rsidRPr="008713EA" w14:paraId="5169B514"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476AAB4D" w14:textId="77777777" w:rsidR="008713EA" w:rsidRPr="008713EA" w:rsidRDefault="008713EA" w:rsidP="008713EA">
                  <w:pPr>
                    <w:pStyle w:val="TAL"/>
                    <w:rPr>
                      <w:rFonts w:eastAsia="Arial Unicode MS"/>
                      <w:sz w:val="12"/>
                      <w:szCs w:val="12"/>
                    </w:rPr>
                  </w:pPr>
                  <w:r w:rsidRPr="008713EA">
                    <w:rPr>
                      <w:rFonts w:eastAsia="Arial Unicode MS"/>
                      <w:sz w:val="12"/>
                      <w:szCs w:val="12"/>
                    </w:rPr>
                    <w:t>USER_NOT_FOUND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623A87AE" w14:textId="77777777" w:rsidR="008713EA" w:rsidRPr="008713EA" w:rsidRDefault="008713EA" w:rsidP="008713EA">
                  <w:pPr>
                    <w:pStyle w:val="TAC"/>
                    <w:rPr>
                      <w:sz w:val="12"/>
                      <w:szCs w:val="12"/>
                      <w:lang w:eastAsia="zh-CN"/>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7A740ED3" w14:textId="77777777" w:rsidR="008713EA" w:rsidRPr="008713EA" w:rsidRDefault="008713EA" w:rsidP="008713EA">
                  <w:pPr>
                    <w:pStyle w:val="TAL"/>
                    <w:rPr>
                      <w:sz w:val="12"/>
                      <w:szCs w:val="12"/>
                      <w:lang w:eastAsia="zh-CN"/>
                    </w:rPr>
                  </w:pPr>
                  <w:r w:rsidRPr="008713EA">
                    <w:rPr>
                      <w:sz w:val="12"/>
                      <w:szCs w:val="12"/>
                      <w:lang w:eastAsia="zh-CN"/>
                    </w:rPr>
                    <w:t>The user indicated in the HTTP/2 request does not exist in the UDR.</w:t>
                  </w:r>
                </w:p>
              </w:tc>
            </w:tr>
            <w:tr w:rsidR="008713EA" w:rsidRPr="008713EA" w14:paraId="4AC03901"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5F54A6FE" w14:textId="77777777" w:rsidR="008713EA" w:rsidRPr="008713EA" w:rsidRDefault="008713EA" w:rsidP="008713EA">
                  <w:pPr>
                    <w:pStyle w:val="TAL"/>
                    <w:rPr>
                      <w:rFonts w:eastAsia="Arial Unicode MS"/>
                      <w:sz w:val="12"/>
                      <w:szCs w:val="12"/>
                    </w:rPr>
                  </w:pPr>
                  <w:r w:rsidRPr="008713EA">
                    <w:rPr>
                      <w:rFonts w:eastAsia="Arial Unicode MS"/>
                      <w:sz w:val="12"/>
                      <w:szCs w:val="12"/>
                    </w:rPr>
                    <w:t>DATA_NOT_FOUND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D97393C" w14:textId="77777777" w:rsidR="008713EA" w:rsidRPr="008713EA" w:rsidRDefault="008713EA" w:rsidP="008713EA">
                  <w:pPr>
                    <w:pStyle w:val="TAC"/>
                    <w:rPr>
                      <w:sz w:val="12"/>
                      <w:szCs w:val="12"/>
                      <w:lang w:eastAsia="zh-CN"/>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3D7BA045" w14:textId="77777777" w:rsidR="008713EA" w:rsidRPr="008713EA" w:rsidRDefault="008713EA" w:rsidP="008713EA">
                  <w:pPr>
                    <w:pStyle w:val="TAL"/>
                    <w:rPr>
                      <w:sz w:val="12"/>
                      <w:szCs w:val="12"/>
                      <w:lang w:eastAsia="zh-CN"/>
                    </w:rPr>
                  </w:pPr>
                  <w:r w:rsidRPr="008713EA">
                    <w:rPr>
                      <w:sz w:val="12"/>
                      <w:szCs w:val="12"/>
                      <w:lang w:eastAsia="zh-CN"/>
                    </w:rPr>
                    <w:t>The data indicated in the HTTP/2 request is unavailable in the UDR.</w:t>
                  </w:r>
                </w:p>
              </w:tc>
            </w:tr>
            <w:tr w:rsidR="008713EA" w:rsidRPr="008713EA" w14:paraId="16775579"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4B57AF35" w14:textId="77777777" w:rsidR="008713EA" w:rsidRPr="008713EA" w:rsidRDefault="008713EA" w:rsidP="008713EA">
                  <w:pPr>
                    <w:pStyle w:val="TAL"/>
                    <w:rPr>
                      <w:rFonts w:eastAsia="Arial Unicode MS"/>
                      <w:sz w:val="12"/>
                      <w:szCs w:val="12"/>
                    </w:rPr>
                  </w:pPr>
                  <w:r w:rsidRPr="008713EA">
                    <w:rPr>
                      <w:rFonts w:eastAsia="Arial Unicode MS"/>
                      <w:sz w:val="12"/>
                      <w:szCs w:val="12"/>
                    </w:rPr>
                    <w:t>INCORRECT_CONDITIONAL_GET_REQUEST</w:t>
                  </w:r>
                </w:p>
              </w:tc>
              <w:tc>
                <w:tcPr>
                  <w:tcW w:w="774"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7DE967E8" w14:textId="77777777" w:rsidR="008713EA" w:rsidRPr="008713EA" w:rsidRDefault="008713EA" w:rsidP="008713EA">
                  <w:pPr>
                    <w:pStyle w:val="TAC"/>
                    <w:rPr>
                      <w:sz w:val="12"/>
                      <w:szCs w:val="12"/>
                      <w:lang w:eastAsia="zh-CN"/>
                    </w:rPr>
                  </w:pPr>
                  <w:r w:rsidRPr="008713EA">
                    <w:rPr>
                      <w:sz w:val="12"/>
                      <w:szCs w:val="12"/>
                    </w:rPr>
                    <w:t>412 Precondition Failed</w:t>
                  </w:r>
                </w:p>
              </w:tc>
              <w:tc>
                <w:tcPr>
                  <w:tcW w:w="2231"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7E441F72" w14:textId="77777777" w:rsidR="008713EA" w:rsidRPr="008713EA" w:rsidRDefault="008713EA" w:rsidP="008713EA">
                  <w:pPr>
                    <w:pStyle w:val="TAL"/>
                    <w:rPr>
                      <w:sz w:val="12"/>
                      <w:szCs w:val="12"/>
                      <w:lang w:eastAsia="zh-CN"/>
                    </w:rPr>
                  </w:pPr>
                  <w:r w:rsidRPr="008713EA">
                    <w:rPr>
                      <w:sz w:val="12"/>
                      <w:szCs w:val="12"/>
                      <w:lang w:eastAsia="zh-CN"/>
                    </w:rPr>
                    <w:t>One or more conditions given in the request header fields evaluated to false when tested in the UDR.</w:t>
                  </w:r>
                </w:p>
              </w:tc>
            </w:tr>
            <w:tr w:rsidR="008713EA" w:rsidRPr="008713EA" w14:paraId="1C143466"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7B16BC93" w14:textId="77777777" w:rsidR="008713EA" w:rsidRPr="008713EA" w:rsidRDefault="008713EA" w:rsidP="008713EA">
                  <w:pPr>
                    <w:pStyle w:val="TAL"/>
                    <w:rPr>
                      <w:rFonts w:eastAsia="Arial Unicode MS"/>
                      <w:sz w:val="12"/>
                      <w:szCs w:val="12"/>
                    </w:rPr>
                  </w:pPr>
                  <w:r w:rsidRPr="008713EA">
                    <w:rPr>
                      <w:rFonts w:eastAsia="Arial Unicode MS"/>
                      <w:sz w:val="12"/>
                      <w:szCs w:val="12"/>
                    </w:rPr>
                    <w:t>UNPROCESSABLE_REQUEST</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324D4764" w14:textId="77777777" w:rsidR="008713EA" w:rsidRPr="008713EA" w:rsidRDefault="008713EA" w:rsidP="008713EA">
                  <w:pPr>
                    <w:pStyle w:val="TAC"/>
                    <w:rPr>
                      <w:sz w:val="12"/>
                      <w:szCs w:val="12"/>
                      <w:lang w:eastAsia="zh-CN"/>
                    </w:rPr>
                  </w:pPr>
                  <w:r w:rsidRPr="008713EA">
                    <w:rPr>
                      <w:sz w:val="12"/>
                      <w:szCs w:val="12"/>
                    </w:rPr>
                    <w:t xml:space="preserve">422 </w:t>
                  </w:r>
                  <w:proofErr w:type="spellStart"/>
                  <w:r w:rsidRPr="008713EA">
                    <w:rPr>
                      <w:sz w:val="12"/>
                      <w:szCs w:val="12"/>
                    </w:rPr>
                    <w:t>Unprocessable</w:t>
                  </w:r>
                  <w:proofErr w:type="spellEnd"/>
                  <w:r w:rsidRPr="008713EA">
                    <w:rPr>
                      <w:sz w:val="12"/>
                      <w:szCs w:val="12"/>
                    </w:rPr>
                    <w:t xml:space="preserve"> Entity</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59B8A80F" w14:textId="77777777" w:rsidR="008713EA" w:rsidRPr="008713EA" w:rsidRDefault="008713EA" w:rsidP="008713EA">
                  <w:pPr>
                    <w:pStyle w:val="TAL"/>
                    <w:rPr>
                      <w:sz w:val="12"/>
                      <w:szCs w:val="12"/>
                      <w:lang w:eastAsia="zh-CN"/>
                    </w:rPr>
                  </w:pPr>
                  <w:r w:rsidRPr="008713EA">
                    <w:rPr>
                      <w:sz w:val="12"/>
                      <w:szCs w:val="12"/>
                      <w:lang w:eastAsia="zh-CN"/>
                    </w:rPr>
                    <w:t xml:space="preserve">The request cannot be </w:t>
                  </w:r>
                  <w:proofErr w:type="spellStart"/>
                  <w:r w:rsidRPr="008713EA">
                    <w:rPr>
                      <w:sz w:val="12"/>
                      <w:szCs w:val="12"/>
                      <w:lang w:eastAsia="zh-CN"/>
                    </w:rPr>
                    <w:t>procesed</w:t>
                  </w:r>
                  <w:proofErr w:type="spellEnd"/>
                  <w:r w:rsidRPr="008713EA">
                    <w:rPr>
                      <w:sz w:val="12"/>
                      <w:szCs w:val="12"/>
                      <w:lang w:eastAsia="zh-CN"/>
                    </w:rPr>
                    <w:t xml:space="preserve"> due to semantic errors when trying to process a patch method. </w:t>
                  </w:r>
                </w:p>
              </w:tc>
            </w:tr>
            <w:tr w:rsidR="008713EA" w:rsidRPr="008713EA" w14:paraId="7E9EC934"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4E2AE493" w14:textId="77777777" w:rsidR="008713EA" w:rsidRPr="008713EA" w:rsidRDefault="008713EA" w:rsidP="008713EA">
                  <w:pPr>
                    <w:pStyle w:val="TAL"/>
                    <w:rPr>
                      <w:rFonts w:eastAsia="Arial Unicode MS"/>
                      <w:sz w:val="12"/>
                      <w:szCs w:val="12"/>
                    </w:rPr>
                  </w:pPr>
                  <w:r w:rsidRPr="008713EA">
                    <w:rPr>
                      <w:rFonts w:eastAsia="Arial Unicode MS"/>
                      <w:sz w:val="12"/>
                      <w:szCs w:val="12"/>
                    </w:rPr>
                    <w:t>DATABASE INCONSISTENCY</w:t>
                  </w:r>
                </w:p>
              </w:tc>
              <w:tc>
                <w:tcPr>
                  <w:tcW w:w="774"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5E8FCC18" w14:textId="77777777" w:rsidR="008713EA" w:rsidRPr="008713EA" w:rsidRDefault="008713EA" w:rsidP="008713EA">
                  <w:pPr>
                    <w:pStyle w:val="TAC"/>
                    <w:rPr>
                      <w:sz w:val="12"/>
                      <w:szCs w:val="12"/>
                      <w:lang w:eastAsia="zh-CN"/>
                    </w:rPr>
                  </w:pPr>
                  <w:r w:rsidRPr="008713EA">
                    <w:rPr>
                      <w:sz w:val="12"/>
                      <w:szCs w:val="12"/>
                    </w:rPr>
                    <w:t>500 Internal Server Error</w:t>
                  </w:r>
                </w:p>
              </w:tc>
              <w:tc>
                <w:tcPr>
                  <w:tcW w:w="2231"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4D9595C0" w14:textId="77777777" w:rsidR="008713EA" w:rsidRPr="008713EA" w:rsidRDefault="008713EA" w:rsidP="008713EA">
                  <w:pPr>
                    <w:pStyle w:val="TAL"/>
                    <w:rPr>
                      <w:sz w:val="12"/>
                      <w:szCs w:val="12"/>
                      <w:lang w:eastAsia="zh-CN"/>
                    </w:rPr>
                  </w:pPr>
                  <w:r w:rsidRPr="008713EA">
                    <w:rPr>
                      <w:sz w:val="12"/>
                      <w:szCs w:val="12"/>
                      <w:lang w:eastAsia="zh-CN"/>
                    </w:rPr>
                    <w:t>Requested data cannot be returned due to database inconsistency</w:t>
                  </w:r>
                </w:p>
              </w:tc>
            </w:tr>
            <w:tr w:rsidR="008713EA" w:rsidRPr="008713EA" w14:paraId="4E53744D"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2C99C3A8" w14:textId="77777777" w:rsidR="008713EA" w:rsidRPr="008713EA" w:rsidRDefault="008713EA" w:rsidP="008713EA">
                  <w:pPr>
                    <w:pStyle w:val="TAL"/>
                    <w:rPr>
                      <w:rFonts w:eastAsia="Arial Unicode MS"/>
                      <w:sz w:val="12"/>
                      <w:szCs w:val="12"/>
                    </w:rPr>
                  </w:pPr>
                  <w:r w:rsidRPr="008713EA">
                    <w:rPr>
                      <w:rFonts w:eastAsia="Arial Unicode MS"/>
                      <w:sz w:val="12"/>
                      <w:szCs w:val="12"/>
                    </w:rPr>
                    <w:t>RESOURCE_TEMP_MOVED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21F3CFF0" w14:textId="77777777" w:rsidR="008713EA" w:rsidRPr="008713EA" w:rsidRDefault="008713EA" w:rsidP="008713EA">
                  <w:pPr>
                    <w:pStyle w:val="TAC"/>
                    <w:rPr>
                      <w:sz w:val="12"/>
                      <w:szCs w:val="12"/>
                      <w:lang w:eastAsia="zh-CN"/>
                    </w:rPr>
                  </w:pPr>
                  <w:r w:rsidRPr="008713EA">
                    <w:rPr>
                      <w:sz w:val="12"/>
                      <w:szCs w:val="12"/>
                    </w:rPr>
                    <w:t>307 Temporary Redirect</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217CDDBE" w14:textId="77777777" w:rsidR="008713EA" w:rsidRPr="008713EA" w:rsidRDefault="008713EA" w:rsidP="008713EA">
                  <w:pPr>
                    <w:pStyle w:val="TAL"/>
                    <w:rPr>
                      <w:sz w:val="12"/>
                      <w:szCs w:val="12"/>
                      <w:lang w:eastAsia="zh-CN"/>
                    </w:rPr>
                  </w:pPr>
                  <w:r w:rsidRPr="008713EA">
                    <w:rPr>
                      <w:sz w:val="12"/>
                      <w:szCs w:val="12"/>
                      <w:lang w:eastAsia="zh-CN"/>
                    </w:rPr>
                    <w:t>The resource is unavailable in the current target URI but can be temporarily found in an alternative URI.</w:t>
                  </w:r>
                </w:p>
              </w:tc>
            </w:tr>
            <w:tr w:rsidR="008713EA" w:rsidRPr="008713EA" w14:paraId="2CB3262B"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72A1833D" w14:textId="77777777" w:rsidR="008713EA" w:rsidRPr="008713EA" w:rsidRDefault="008713EA" w:rsidP="008713EA">
                  <w:pPr>
                    <w:pStyle w:val="TAL"/>
                    <w:rPr>
                      <w:rFonts w:eastAsia="Arial Unicode MS"/>
                      <w:sz w:val="12"/>
                      <w:szCs w:val="12"/>
                    </w:rPr>
                  </w:pPr>
                  <w:r w:rsidRPr="008713EA">
                    <w:rPr>
                      <w:rFonts w:eastAsia="Arial Unicode MS"/>
                      <w:sz w:val="12"/>
                      <w:szCs w:val="12"/>
                    </w:rPr>
                    <w:t>RESOURCE_MOVED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3934B020" w14:textId="77777777" w:rsidR="008713EA" w:rsidRPr="008713EA" w:rsidRDefault="008713EA" w:rsidP="008713EA">
                  <w:pPr>
                    <w:pStyle w:val="TAC"/>
                    <w:rPr>
                      <w:sz w:val="12"/>
                      <w:szCs w:val="12"/>
                      <w:lang w:eastAsia="zh-CN"/>
                    </w:rPr>
                  </w:pPr>
                  <w:r w:rsidRPr="008713EA">
                    <w:rPr>
                      <w:sz w:val="12"/>
                      <w:szCs w:val="12"/>
                    </w:rPr>
                    <w:t>308 Permanent Redirect</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355583EF" w14:textId="77777777" w:rsidR="008713EA" w:rsidRPr="008713EA" w:rsidRDefault="008713EA" w:rsidP="008713EA">
                  <w:pPr>
                    <w:pStyle w:val="TAL"/>
                    <w:rPr>
                      <w:sz w:val="12"/>
                      <w:szCs w:val="12"/>
                      <w:lang w:eastAsia="zh-CN"/>
                    </w:rPr>
                  </w:pPr>
                  <w:r w:rsidRPr="008713EA">
                    <w:rPr>
                      <w:sz w:val="12"/>
                      <w:szCs w:val="12"/>
                      <w:lang w:eastAsia="zh-CN"/>
                    </w:rPr>
                    <w:t>The resource is unavailable in the current target URI but can be permanently found in an alternative URI.</w:t>
                  </w:r>
                </w:p>
              </w:tc>
            </w:tr>
            <w:tr w:rsidR="008713EA" w:rsidRPr="008713EA" w14:paraId="37C94FE2"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6FCBF7E4" w14:textId="77777777" w:rsidR="008713EA" w:rsidRPr="008713EA" w:rsidRDefault="008713EA" w:rsidP="008713EA">
                  <w:pPr>
                    <w:pStyle w:val="TAL"/>
                    <w:rPr>
                      <w:rFonts w:eastAsia="Arial Unicode MS"/>
                      <w:sz w:val="12"/>
                      <w:szCs w:val="12"/>
                    </w:rPr>
                  </w:pPr>
                  <w:r w:rsidRPr="008713EA">
                    <w:rPr>
                      <w:rFonts w:eastAsia="Arial Unicode MS"/>
                      <w:sz w:val="12"/>
                      <w:szCs w:val="12"/>
                    </w:rPr>
                    <w:t>GROUP_IDENTIFIER_NOT_FOUND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7EF1CF79" w14:textId="77777777" w:rsidR="008713EA" w:rsidRPr="008713EA" w:rsidRDefault="008713EA" w:rsidP="008713EA">
                  <w:pPr>
                    <w:pStyle w:val="TAC"/>
                    <w:rPr>
                      <w:sz w:val="12"/>
                      <w:szCs w:val="12"/>
                      <w:lang w:eastAsia="zh-CN"/>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1DB159A8" w14:textId="77777777" w:rsidR="008713EA" w:rsidRPr="008713EA" w:rsidRDefault="008713EA" w:rsidP="008713EA">
                  <w:pPr>
                    <w:pStyle w:val="TAL"/>
                    <w:rPr>
                      <w:sz w:val="12"/>
                      <w:szCs w:val="12"/>
                      <w:lang w:eastAsia="zh-CN"/>
                    </w:rPr>
                  </w:pPr>
                  <w:r w:rsidRPr="008713EA">
                    <w:rPr>
                      <w:sz w:val="12"/>
                      <w:szCs w:val="12"/>
                      <w:lang w:eastAsia="zh-CN"/>
                    </w:rPr>
                    <w:t>The group identifier does not exist.</w:t>
                  </w:r>
                </w:p>
              </w:tc>
            </w:tr>
            <w:tr w:rsidR="008713EA" w:rsidRPr="008713EA" w14:paraId="5E886DB7"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410A6060" w14:textId="77777777" w:rsidR="008713EA" w:rsidRPr="008713EA" w:rsidRDefault="008713EA" w:rsidP="008713EA">
                  <w:pPr>
                    <w:pStyle w:val="TAL"/>
                    <w:rPr>
                      <w:rFonts w:eastAsia="Arial Unicode MS"/>
                      <w:sz w:val="12"/>
                      <w:szCs w:val="12"/>
                    </w:rPr>
                  </w:pPr>
                  <w:r w:rsidRPr="008713EA">
                    <w:rPr>
                      <w:rFonts w:eastAsia="Arial Unicode MS"/>
                      <w:sz w:val="12"/>
                      <w:szCs w:val="12"/>
                    </w:rPr>
                    <w:t>MODIFICATION_NOT_ALLOWED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6202375" w14:textId="77777777" w:rsidR="008713EA" w:rsidRPr="008713EA" w:rsidRDefault="008713EA" w:rsidP="008713EA">
                  <w:pPr>
                    <w:pStyle w:val="TAC"/>
                    <w:rPr>
                      <w:sz w:val="12"/>
                      <w:szCs w:val="12"/>
                      <w:lang w:eastAsia="zh-CN"/>
                    </w:rPr>
                  </w:pPr>
                  <w:r w:rsidRPr="008713EA">
                    <w:rPr>
                      <w:sz w:val="12"/>
                      <w:szCs w:val="12"/>
                    </w:rPr>
                    <w:t>403 Forbidden</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59FD1E83" w14:textId="77777777" w:rsidR="008713EA" w:rsidRPr="008713EA" w:rsidRDefault="008713EA" w:rsidP="008713EA">
                  <w:pPr>
                    <w:pStyle w:val="TAL"/>
                    <w:rPr>
                      <w:sz w:val="12"/>
                      <w:szCs w:val="12"/>
                      <w:lang w:eastAsia="zh-CN"/>
                    </w:rPr>
                  </w:pPr>
                  <w:r w:rsidRPr="008713EA">
                    <w:rPr>
                      <w:sz w:val="12"/>
                      <w:szCs w:val="12"/>
                      <w:lang w:eastAsia="zh-CN"/>
                    </w:rPr>
                    <w:t>Modification of the target resource representation is not permitted.</w:t>
                  </w:r>
                </w:p>
              </w:tc>
            </w:tr>
            <w:tr w:rsidR="008713EA" w:rsidRPr="008713EA" w14:paraId="20A91405"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tcPr>
                <w:p w14:paraId="32E5F56D" w14:textId="77777777" w:rsidR="008713EA" w:rsidRPr="008713EA" w:rsidRDefault="008713EA" w:rsidP="008713EA">
                  <w:pPr>
                    <w:pStyle w:val="TAL"/>
                    <w:rPr>
                      <w:rFonts w:eastAsia="Arial Unicode MS"/>
                      <w:sz w:val="12"/>
                      <w:szCs w:val="12"/>
                    </w:rPr>
                  </w:pPr>
                  <w:r w:rsidRPr="008713EA">
                    <w:rPr>
                      <w:rFonts w:eastAsia="Arial Unicode MS"/>
                      <w:sz w:val="12"/>
                      <w:szCs w:val="12"/>
                    </w:rPr>
                    <w:t>PLMN_NOT_FOUND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tcPr>
                <w:p w14:paraId="3B05184F" w14:textId="77777777" w:rsidR="008713EA" w:rsidRPr="008713EA" w:rsidRDefault="008713EA" w:rsidP="008713EA">
                  <w:pPr>
                    <w:pStyle w:val="TAC"/>
                    <w:rPr>
                      <w:sz w:val="12"/>
                      <w:szCs w:val="12"/>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tcPr>
                <w:p w14:paraId="4D827400" w14:textId="77777777" w:rsidR="008713EA" w:rsidRPr="008713EA" w:rsidRDefault="008713EA" w:rsidP="008713EA">
                  <w:pPr>
                    <w:pStyle w:val="TAL"/>
                    <w:rPr>
                      <w:sz w:val="12"/>
                      <w:szCs w:val="12"/>
                      <w:lang w:eastAsia="zh-CN"/>
                    </w:rPr>
                  </w:pPr>
                  <w:r w:rsidRPr="008713EA">
                    <w:rPr>
                      <w:sz w:val="12"/>
                      <w:szCs w:val="12"/>
                      <w:lang w:eastAsia="zh-CN"/>
                    </w:rPr>
                    <w:t>The '</w:t>
                  </w:r>
                  <w:proofErr w:type="spellStart"/>
                  <w:r w:rsidRPr="008713EA">
                    <w:rPr>
                      <w:sz w:val="12"/>
                      <w:szCs w:val="12"/>
                      <w:lang w:eastAsia="zh-CN"/>
                    </w:rPr>
                    <w:t>servingPlmnId</w:t>
                  </w:r>
                  <w:proofErr w:type="spellEnd"/>
                  <w:r w:rsidRPr="008713EA">
                    <w:rPr>
                      <w:sz w:val="12"/>
                      <w:szCs w:val="12"/>
                      <w:lang w:eastAsia="zh-CN"/>
                    </w:rPr>
                    <w:t>' indicated in the HTTP/2 query is unavailable in the UDR. This status code is also used when '</w:t>
                  </w:r>
                  <w:proofErr w:type="spellStart"/>
                  <w:r w:rsidRPr="008713EA">
                    <w:rPr>
                      <w:sz w:val="12"/>
                      <w:szCs w:val="12"/>
                      <w:lang w:eastAsia="zh-CN"/>
                    </w:rPr>
                    <w:t>servingPlmnId</w:t>
                  </w:r>
                  <w:proofErr w:type="spellEnd"/>
                  <w:r w:rsidRPr="008713EA">
                    <w:rPr>
                      <w:sz w:val="12"/>
                      <w:szCs w:val="12"/>
                      <w:lang w:eastAsia="zh-CN"/>
                    </w:rPr>
                    <w:t xml:space="preserve">' path variable contains SNPN ID, see </w:t>
                  </w:r>
                  <w:r w:rsidRPr="008713EA">
                    <w:rPr>
                      <w:sz w:val="12"/>
                      <w:szCs w:val="12"/>
                    </w:rPr>
                    <w:t>Table 5.2.3.2-1 in 3GPP TS 29.505 [2].</w:t>
                  </w:r>
                </w:p>
              </w:tc>
            </w:tr>
            <w:tr w:rsidR="008713EA" w:rsidRPr="008713EA" w14:paraId="55BF0551" w14:textId="77777777" w:rsidTr="008713EA">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1171CC80" w14:textId="77777777" w:rsidR="008713EA" w:rsidRPr="008713EA" w:rsidRDefault="008713EA" w:rsidP="008713EA">
                  <w:pPr>
                    <w:pStyle w:val="TAN"/>
                    <w:rPr>
                      <w:sz w:val="12"/>
                      <w:szCs w:val="12"/>
                    </w:rPr>
                  </w:pPr>
                  <w:r w:rsidRPr="008713EA">
                    <w:rPr>
                      <w:sz w:val="12"/>
                      <w:szCs w:val="12"/>
                    </w:rPr>
                    <w:t>NOTE:</w:t>
                  </w:r>
                  <w:r w:rsidRPr="008713EA">
                    <w:rPr>
                      <w:sz w:val="12"/>
                      <w:szCs w:val="12"/>
                    </w:rPr>
                    <w:tab/>
                    <w:t xml:space="preserve">The error codes shall apply to both 3GPP TS 29.505 [2] and 3GPP TS 29.519 [3]. In </w:t>
                  </w:r>
                  <w:proofErr w:type="gramStart"/>
                  <w:r w:rsidRPr="008713EA">
                    <w:rPr>
                      <w:sz w:val="12"/>
                      <w:szCs w:val="12"/>
                    </w:rPr>
                    <w:t>addition</w:t>
                  </w:r>
                  <w:proofErr w:type="gramEnd"/>
                  <w:r w:rsidRPr="008713EA">
                    <w:rPr>
                      <w:sz w:val="12"/>
                      <w:szCs w:val="12"/>
                    </w:rPr>
                    <w:t xml:space="preserve"> error codes shall comply with the definition </w:t>
                  </w:r>
                  <w:r w:rsidRPr="008713EA">
                    <w:rPr>
                      <w:sz w:val="12"/>
                      <w:szCs w:val="12"/>
                      <w:lang w:eastAsia="zh-CN"/>
                    </w:rPr>
                    <w:t xml:space="preserve">in clause 5.2.7.2 </w:t>
                  </w:r>
                  <w:r w:rsidRPr="008713EA">
                    <w:rPr>
                      <w:sz w:val="12"/>
                      <w:szCs w:val="12"/>
                      <w:lang w:val="en-US"/>
                    </w:rPr>
                    <w:t xml:space="preserve">of </w:t>
                  </w:r>
                  <w:r w:rsidRPr="008713EA">
                    <w:rPr>
                      <w:sz w:val="12"/>
                      <w:szCs w:val="12"/>
                    </w:rPr>
                    <w:t>3GPP TS 29.500 [7].</w:t>
                  </w:r>
                </w:p>
              </w:tc>
            </w:tr>
          </w:tbl>
          <w:p w14:paraId="33F3EA93" w14:textId="77777777" w:rsidR="008713EA" w:rsidRDefault="008713EA">
            <w:pPr>
              <w:pStyle w:val="CRCoverPage"/>
              <w:spacing w:after="0"/>
              <w:ind w:left="100"/>
              <w:rPr>
                <w:noProof/>
              </w:rPr>
            </w:pPr>
          </w:p>
          <w:p w14:paraId="6DDC2DAE" w14:textId="1C9D9D33" w:rsidR="00635025" w:rsidRDefault="00635025" w:rsidP="006E15AC">
            <w:pPr>
              <w:pStyle w:val="CRCoverPage"/>
              <w:spacing w:after="0"/>
              <w:ind w:left="100"/>
              <w:rPr>
                <w:noProof/>
              </w:rPr>
            </w:pPr>
            <w:r>
              <w:rPr>
                <w:noProof/>
              </w:rPr>
              <w:lastRenderedPageBreak/>
              <w:t>The UDSF is also a repository and should have similar capabilities.</w:t>
            </w:r>
          </w:p>
          <w:p w14:paraId="41EE6A61" w14:textId="77777777" w:rsidR="00635025" w:rsidRDefault="00635025" w:rsidP="006E15AC">
            <w:pPr>
              <w:pStyle w:val="CRCoverPage"/>
              <w:spacing w:after="0"/>
              <w:ind w:left="100"/>
              <w:rPr>
                <w:noProof/>
              </w:rPr>
            </w:pPr>
          </w:p>
          <w:p w14:paraId="6CDEA61C" w14:textId="3E260723" w:rsidR="00EF160A" w:rsidRDefault="00EF160A" w:rsidP="006E15AC">
            <w:pPr>
              <w:pStyle w:val="CRCoverPage"/>
              <w:spacing w:after="0"/>
              <w:ind w:left="100"/>
              <w:rPr>
                <w:noProof/>
              </w:rPr>
            </w:pPr>
            <w:r>
              <w:rPr>
                <w:noProof/>
              </w:rPr>
              <w:t xml:space="preserve">We propose </w:t>
            </w:r>
            <w:r w:rsidR="004C29BC">
              <w:rPr>
                <w:noProof/>
              </w:rPr>
              <w:t xml:space="preserve">the following </w:t>
            </w:r>
            <w:r w:rsidR="0046265A">
              <w:rPr>
                <w:noProof/>
              </w:rPr>
              <w:t>enhance</w:t>
            </w:r>
            <w:r w:rsidR="004C29BC">
              <w:rPr>
                <w:noProof/>
              </w:rPr>
              <w:t>ment to</w:t>
            </w:r>
            <w:r w:rsidR="0046265A">
              <w:rPr>
                <w:noProof/>
              </w:rPr>
              <w:t xml:space="preserve"> the </w:t>
            </w:r>
            <w:proofErr w:type="spellStart"/>
            <w:r w:rsidR="0046265A" w:rsidRPr="00A220E8">
              <w:rPr>
                <w:color w:val="000000" w:themeColor="text1"/>
              </w:rPr>
              <w:t>Nudsf_Data_Repository</w:t>
            </w:r>
            <w:proofErr w:type="spellEnd"/>
            <w:r w:rsidR="00635025">
              <w:rPr>
                <w:color w:val="000000" w:themeColor="text1"/>
              </w:rPr>
              <w:t xml:space="preserve"> Service Operation</w:t>
            </w:r>
          </w:p>
          <w:p w14:paraId="1D2BFE4C" w14:textId="7A110B72" w:rsidR="006E15AC" w:rsidRDefault="006E15AC" w:rsidP="00BC3A03">
            <w:pPr>
              <w:pStyle w:val="CRCoverPage"/>
              <w:numPr>
                <w:ilvl w:val="0"/>
                <w:numId w:val="29"/>
              </w:numPr>
              <w:spacing w:after="0"/>
              <w:rPr>
                <w:noProof/>
              </w:rPr>
            </w:pPr>
            <w:r>
              <w:rPr>
                <w:noProof/>
              </w:rPr>
              <w:t>Align UDSF error handling with UDR, specifically HTTP status code 412 and 500.</w:t>
            </w:r>
          </w:p>
          <w:p w14:paraId="37259595" w14:textId="3E81A873" w:rsidR="00EF160A" w:rsidRDefault="00EF160A" w:rsidP="00A565E3">
            <w:pPr>
              <w:pStyle w:val="CRCoverPage"/>
              <w:numPr>
                <w:ilvl w:val="0"/>
                <w:numId w:val="29"/>
              </w:numPr>
              <w:spacing w:after="0"/>
              <w:rPr>
                <w:noProof/>
              </w:rPr>
            </w:pPr>
            <w:r>
              <w:rPr>
                <w:noProof/>
              </w:rPr>
              <w:t xml:space="preserve">Add support for 409 to </w:t>
            </w:r>
            <w:r w:rsidR="0046265A">
              <w:rPr>
                <w:noProof/>
              </w:rPr>
              <w:t>also the current record</w:t>
            </w:r>
            <w:r w:rsidR="00635025">
              <w:rPr>
                <w:noProof/>
              </w:rPr>
              <w:t xml:space="preserve"> thereby allowing </w:t>
            </w:r>
            <w:r w:rsidR="00A565E3">
              <w:rPr>
                <w:noProof/>
              </w:rPr>
              <w:t>allow</w:t>
            </w:r>
            <w:r w:rsidR="00635025">
              <w:rPr>
                <w:noProof/>
              </w:rPr>
              <w:t>ing</w:t>
            </w:r>
            <w:r w:rsidR="00A565E3">
              <w:rPr>
                <w:noProof/>
              </w:rPr>
              <w:t xml:space="preserve"> </w:t>
            </w:r>
            <w:r w:rsidR="009E2534">
              <w:rPr>
                <w:noProof/>
              </w:rPr>
              <w:t>Consumers of Nudsf_Data_Repository to perform recovery actions.</w:t>
            </w:r>
          </w:p>
          <w:p w14:paraId="1E0A6CB7" w14:textId="77777777" w:rsidR="004C29BC" w:rsidRDefault="004C29BC" w:rsidP="006E15AC">
            <w:pPr>
              <w:pStyle w:val="CRCoverPage"/>
              <w:spacing w:after="0"/>
              <w:ind w:left="100"/>
              <w:rPr>
                <w:noProof/>
              </w:rPr>
            </w:pPr>
          </w:p>
          <w:p w14:paraId="708AA7DE" w14:textId="76CFFC99" w:rsidR="008713EA" w:rsidRDefault="002C6ADF" w:rsidP="0033620D">
            <w:pPr>
              <w:pStyle w:val="CRCoverPage"/>
              <w:spacing w:after="0"/>
              <w:rPr>
                <w:noProof/>
              </w:rPr>
            </w:pPr>
            <w:r>
              <w:rPr>
                <w:noProof/>
              </w:rPr>
              <w:t xml:space="preserve">These changes will </w:t>
            </w:r>
            <w:r w:rsidR="00C411F2">
              <w:rPr>
                <w:noProof/>
              </w:rPr>
              <w:t>enable consumers to be more resilient during failure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EBB7C" w14:textId="034B14FF" w:rsidR="003A58C1" w:rsidRPr="00A220E8" w:rsidRDefault="006F5E1A" w:rsidP="00277065">
            <w:pPr>
              <w:pStyle w:val="CRCoverPage"/>
              <w:spacing w:after="0"/>
              <w:rPr>
                <w:noProof/>
                <w:color w:val="000000" w:themeColor="text1"/>
              </w:rPr>
            </w:pPr>
            <w:r w:rsidRPr="00A220E8">
              <w:rPr>
                <w:color w:val="000000" w:themeColor="text1"/>
              </w:rPr>
              <w:t xml:space="preserve">Add support to the </w:t>
            </w:r>
            <w:proofErr w:type="spellStart"/>
            <w:r w:rsidR="006E4379" w:rsidRPr="00A220E8">
              <w:rPr>
                <w:color w:val="000000" w:themeColor="text1"/>
              </w:rPr>
              <w:t>Nudsf_Data_Repository</w:t>
            </w:r>
            <w:proofErr w:type="spellEnd"/>
            <w:r w:rsidR="006E4379" w:rsidRPr="00A220E8">
              <w:rPr>
                <w:color w:val="000000" w:themeColor="text1"/>
              </w:rPr>
              <w:t xml:space="preserve"> </w:t>
            </w:r>
            <w:r w:rsidR="006C323B" w:rsidRPr="00A220E8">
              <w:rPr>
                <w:color w:val="000000" w:themeColor="text1"/>
              </w:rPr>
              <w:t xml:space="preserve">service operations </w:t>
            </w:r>
            <w:r w:rsidR="000C7707" w:rsidRPr="00A220E8">
              <w:rPr>
                <w:color w:val="000000" w:themeColor="text1"/>
              </w:rPr>
              <w:t xml:space="preserve">to </w:t>
            </w:r>
            <w:r w:rsidR="00D12CE8">
              <w:rPr>
                <w:color w:val="000000" w:themeColor="text1"/>
              </w:rPr>
              <w:t>align with the UDSF</w:t>
            </w:r>
            <w:r w:rsidR="00635025">
              <w:rPr>
                <w:color w:val="000000" w:themeColor="text1"/>
              </w:rPr>
              <w:t xml:space="preserve"> error handling with the UDR</w:t>
            </w:r>
            <w:r w:rsidR="00D12CE8">
              <w:rPr>
                <w:color w:val="000000" w:themeColor="text1"/>
              </w:rPr>
              <w:t>.</w:t>
            </w:r>
          </w:p>
          <w:p w14:paraId="539FB4D1" w14:textId="51293FA1" w:rsidR="00A2254F" w:rsidRDefault="005D5AF4" w:rsidP="006A22D6">
            <w:pPr>
              <w:pStyle w:val="CRCoverPage"/>
              <w:numPr>
                <w:ilvl w:val="0"/>
                <w:numId w:val="25"/>
              </w:numPr>
              <w:spacing w:after="0"/>
              <w:rPr>
                <w:noProof/>
              </w:rPr>
            </w:pPr>
            <w:r>
              <w:rPr>
                <w:noProof/>
              </w:rPr>
              <w:t xml:space="preserve">412  Precondition Failed: </w:t>
            </w:r>
            <w:r w:rsidR="0084293C">
              <w:rPr>
                <w:noProof/>
              </w:rPr>
              <w:t>use of 412 during GET operations including ProblemDetails to</w:t>
            </w:r>
            <w:r w:rsidR="003A3ADD">
              <w:rPr>
                <w:noProof/>
              </w:rPr>
              <w:t xml:space="preserve"> convey the application error.</w:t>
            </w:r>
          </w:p>
          <w:p w14:paraId="30E88A25" w14:textId="1AE4D92A" w:rsidR="00A2254F" w:rsidRDefault="003F522E" w:rsidP="006A22D6">
            <w:pPr>
              <w:pStyle w:val="CRCoverPage"/>
              <w:numPr>
                <w:ilvl w:val="0"/>
                <w:numId w:val="25"/>
              </w:numPr>
              <w:spacing w:after="0"/>
              <w:rPr>
                <w:noProof/>
              </w:rPr>
            </w:pPr>
            <w:r>
              <w:rPr>
                <w:noProof/>
              </w:rPr>
              <w:t xml:space="preserve">409 Conflict: </w:t>
            </w:r>
            <w:r w:rsidR="000B2732">
              <w:rPr>
                <w:noProof/>
              </w:rPr>
              <w:t>Return the corrent record for database inconsistent.</w:t>
            </w:r>
          </w:p>
          <w:p w14:paraId="31C656EC" w14:textId="358DFD7A" w:rsidR="001E41F3" w:rsidRDefault="003F522E" w:rsidP="005118D1">
            <w:pPr>
              <w:pStyle w:val="CRCoverPage"/>
              <w:numPr>
                <w:ilvl w:val="0"/>
                <w:numId w:val="25"/>
              </w:numPr>
              <w:spacing w:after="0"/>
              <w:rPr>
                <w:noProof/>
              </w:rPr>
            </w:pPr>
            <w:r>
              <w:rPr>
                <w:noProof/>
              </w:rPr>
              <w:t>500 Internal Server Error</w:t>
            </w:r>
            <w:r w:rsidR="006A22D6">
              <w:rPr>
                <w:noProof/>
              </w:rPr>
              <w:t>:</w:t>
            </w:r>
            <w:r w:rsidR="00A2254F">
              <w:rPr>
                <w:noProof/>
              </w:rPr>
              <w:t xml:space="preserve"> </w:t>
            </w:r>
            <w:r w:rsidR="000B2732">
              <w:rPr>
                <w:noProof/>
              </w:rPr>
              <w:t xml:space="preserve">Add </w:t>
            </w:r>
            <w:r w:rsidR="006656F5" w:rsidRPr="006F3456">
              <w:t>"</w:t>
            </w:r>
            <w:r w:rsidR="00DB0517">
              <w:rPr>
                <w:noProof/>
              </w:rPr>
              <w:t>DATABASE_INCONSISTENCY</w:t>
            </w:r>
            <w:r w:rsidR="006656F5" w:rsidRPr="006F3456">
              <w:t>"</w:t>
            </w:r>
            <w:r w:rsidR="00DB0517">
              <w:rPr>
                <w:noProof/>
              </w:rPr>
              <w:t xml:space="preserve"> as an application error</w:t>
            </w:r>
            <w:r w:rsidR="007A02E9">
              <w:rPr>
                <w:noProof/>
              </w:rPr>
              <w:t xml:space="preserve"> </w:t>
            </w:r>
            <w:r w:rsidR="00DB0503">
              <w:rPr>
                <w:noProof/>
              </w:rPr>
              <w:t>included in the ProblemDetails</w:t>
            </w:r>
            <w:r w:rsidR="00DB0517">
              <w:rPr>
                <w:noProof/>
              </w:rPr>
              <w:t xml:space="preserve"> to align with the UDR.</w:t>
            </w:r>
            <w:r w:rsidR="00B2645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1D35C" w:rsidR="001E41F3" w:rsidRDefault="004473D2">
            <w:pPr>
              <w:pStyle w:val="CRCoverPage"/>
              <w:spacing w:after="0"/>
              <w:ind w:left="100"/>
              <w:rPr>
                <w:noProof/>
              </w:rPr>
            </w:pPr>
            <w:r>
              <w:rPr>
                <w:noProof/>
              </w:rPr>
              <w:t xml:space="preserve">NF Consumers will not be able to perform the </w:t>
            </w:r>
            <w:r w:rsidR="007C190E">
              <w:rPr>
                <w:noProof/>
              </w:rPr>
              <w:t xml:space="preserve">appropriate recovery actions to return UE’s </w:t>
            </w:r>
            <w:r w:rsidR="00B04C17">
              <w:rPr>
                <w:noProof/>
              </w:rPr>
              <w:t xml:space="preserve">and other peer NFs </w:t>
            </w:r>
            <w:r w:rsidR="007C190E">
              <w:rPr>
                <w:noProof/>
              </w:rPr>
              <w:t>to “operational”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8313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8F3C2" w:rsidR="001E41F3" w:rsidRPr="006A6901" w:rsidRDefault="002E5C36">
            <w:pPr>
              <w:pStyle w:val="CRCoverPage"/>
              <w:spacing w:after="0"/>
              <w:ind w:left="100"/>
              <w:rPr>
                <w:noProof/>
                <w:lang w:val="fr-FR"/>
              </w:rPr>
            </w:pPr>
            <w:r w:rsidRPr="006A6901">
              <w:rPr>
                <w:noProof/>
                <w:lang w:val="fr-FR"/>
              </w:rPr>
              <w:t xml:space="preserve">5.2.2.2.1, 5.2.2.2.2, </w:t>
            </w:r>
            <w:r w:rsidR="00AB71AD" w:rsidRPr="006A6901">
              <w:rPr>
                <w:noProof/>
                <w:lang w:val="fr-FR"/>
              </w:rPr>
              <w:t>5.2.2.2.3, 5.2.2.2.4, 5.2.2.2.5,</w:t>
            </w:r>
            <w:r w:rsidR="00422A68" w:rsidRPr="006A6901">
              <w:rPr>
                <w:noProof/>
                <w:lang w:val="fr-FR"/>
              </w:rPr>
              <w:t xml:space="preserve"> </w:t>
            </w:r>
            <w:r w:rsidR="00D14AE6" w:rsidRPr="006A6901">
              <w:rPr>
                <w:noProof/>
                <w:lang w:val="fr-FR"/>
              </w:rPr>
              <w:t xml:space="preserve">5.2.2.4.2, 5.2.2.4.3, </w:t>
            </w:r>
            <w:r w:rsidR="00422A68" w:rsidRPr="006A6901">
              <w:rPr>
                <w:noProof/>
                <w:lang w:val="fr-FR"/>
              </w:rPr>
              <w:t xml:space="preserve">5.2.2.4.4, </w:t>
            </w:r>
            <w:r w:rsidR="00D14AE6" w:rsidRPr="006A6901">
              <w:rPr>
                <w:noProof/>
                <w:lang w:val="fr-FR"/>
              </w:rPr>
              <w:t xml:space="preserve">6.1.3.3.3, </w:t>
            </w:r>
            <w:r w:rsidR="001C3517" w:rsidRPr="006A6901">
              <w:rPr>
                <w:noProof/>
                <w:lang w:val="fr-FR"/>
              </w:rPr>
              <w:t xml:space="preserve">6.1.3.4.3, </w:t>
            </w:r>
            <w:r w:rsidR="00D14AE6" w:rsidRPr="006A6901">
              <w:rPr>
                <w:noProof/>
                <w:lang w:val="fr-FR"/>
              </w:rPr>
              <w:t xml:space="preserve">6.1.3.6.3, </w:t>
            </w:r>
            <w:r w:rsidR="006677CF">
              <w:rPr>
                <w:noProof/>
                <w:lang w:val="fr-FR"/>
              </w:rPr>
              <w:t xml:space="preserve">6.1.6.4.x, 6.1.6.4.2x, </w:t>
            </w:r>
            <w:r w:rsidR="00E17F96" w:rsidRPr="006A6901">
              <w:rPr>
                <w:noProof/>
                <w:lang w:val="fr-FR"/>
              </w:rPr>
              <w:t>6.1.7.</w:t>
            </w:r>
            <w:r w:rsidR="006A6901" w:rsidRPr="006A6901">
              <w:rPr>
                <w:noProof/>
                <w:lang w:val="fr-FR"/>
              </w:rPr>
              <w:t>3, Annex A</w:t>
            </w:r>
            <w:r w:rsidR="006A6901">
              <w:rPr>
                <w:noProof/>
                <w:lang w:val="fr-FR"/>
              </w:rPr>
              <w:t>.2</w:t>
            </w:r>
          </w:p>
        </w:tc>
      </w:tr>
      <w:tr w:rsidR="001E41F3" w:rsidRPr="00F83137" w14:paraId="56E1E6C3" w14:textId="77777777" w:rsidTr="00547111">
        <w:tc>
          <w:tcPr>
            <w:tcW w:w="2694" w:type="dxa"/>
            <w:gridSpan w:val="2"/>
            <w:tcBorders>
              <w:left w:val="single" w:sz="4" w:space="0" w:color="auto"/>
            </w:tcBorders>
          </w:tcPr>
          <w:p w14:paraId="2FB9DE77" w14:textId="77777777" w:rsidR="001E41F3" w:rsidRPr="006A6901"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6A6901"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6A690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3DF3F0" w:rsidR="001E41F3" w:rsidRDefault="00724B49">
            <w:pPr>
              <w:pStyle w:val="CRCoverPage"/>
              <w:spacing w:after="0"/>
              <w:ind w:left="100"/>
              <w:rPr>
                <w:noProof/>
              </w:rPr>
            </w:pPr>
            <w:bookmarkStart w:id="1" w:name="_Hlk142569366"/>
            <w:r>
              <w:rPr>
                <w:noProof/>
              </w:rPr>
              <w:t>This CR proposes backwards compatible changes to the</w:t>
            </w:r>
            <w:r w:rsidR="007D4EF2">
              <w:rPr>
                <w:noProof/>
              </w:rPr>
              <w:t xml:space="preserve"> Nudsf_DataRepository API</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A964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890339" w14:textId="77777777" w:rsidR="008C3E13" w:rsidRDefault="00CC495F">
            <w:pPr>
              <w:pStyle w:val="CRCoverPage"/>
              <w:spacing w:after="0"/>
              <w:ind w:left="100"/>
              <w:rPr>
                <w:noProof/>
                <w:lang w:val="en-US"/>
              </w:rPr>
            </w:pPr>
            <w:r>
              <w:rPr>
                <w:noProof/>
                <w:lang w:val="en-US"/>
              </w:rPr>
              <w:t>Rev1:</w:t>
            </w:r>
          </w:p>
          <w:p w14:paraId="1C451854" w14:textId="7C170FDD" w:rsidR="00CC495F" w:rsidRDefault="00CC495F" w:rsidP="00666D84">
            <w:pPr>
              <w:pStyle w:val="CRCoverPage"/>
              <w:numPr>
                <w:ilvl w:val="0"/>
                <w:numId w:val="30"/>
              </w:numPr>
              <w:spacing w:after="0"/>
              <w:rPr>
                <w:noProof/>
                <w:lang w:val="en-US"/>
              </w:rPr>
            </w:pPr>
            <w:r>
              <w:rPr>
                <w:noProof/>
                <w:lang w:val="en-US"/>
              </w:rPr>
              <w:t>Removed HTTP status code 409 from GET response</w:t>
            </w:r>
            <w:r w:rsidR="006117E2">
              <w:rPr>
                <w:noProof/>
                <w:lang w:val="en-US"/>
              </w:rPr>
              <w:t>s</w:t>
            </w:r>
            <w:r>
              <w:rPr>
                <w:noProof/>
                <w:lang w:val="en-US"/>
              </w:rPr>
              <w:t xml:space="preserve">. </w:t>
            </w:r>
          </w:p>
          <w:p w14:paraId="47234B5C" w14:textId="0C11466D" w:rsidR="004E4DC6" w:rsidRDefault="006D6CC2" w:rsidP="00666D84">
            <w:pPr>
              <w:pStyle w:val="CRCoverPage"/>
              <w:numPr>
                <w:ilvl w:val="0"/>
                <w:numId w:val="30"/>
              </w:numPr>
              <w:spacing w:after="0"/>
              <w:rPr>
                <w:noProof/>
                <w:lang w:val="en-US"/>
              </w:rPr>
            </w:pPr>
            <w:r>
              <w:rPr>
                <w:noProof/>
                <w:lang w:val="en-US"/>
              </w:rPr>
              <w:t>Add Exten</w:t>
            </w:r>
            <w:r w:rsidR="006117E2">
              <w:rPr>
                <w:noProof/>
                <w:lang w:val="en-US"/>
              </w:rPr>
              <w:t>d</w:t>
            </w:r>
            <w:r>
              <w:rPr>
                <w:noProof/>
                <w:lang w:val="en-US"/>
              </w:rPr>
              <w:t xml:space="preserve">edProblemDetails to align with the </w:t>
            </w:r>
            <w:r w:rsidR="005C59CC">
              <w:rPr>
                <w:noProof/>
                <w:lang w:val="en-US"/>
              </w:rPr>
              <w:t xml:space="preserve">SBA </w:t>
            </w:r>
            <w:r w:rsidR="00EB2714">
              <w:rPr>
                <w:noProof/>
                <w:lang w:val="en-US"/>
              </w:rPr>
              <w:t>guideline</w:t>
            </w:r>
            <w:r w:rsidR="005C59CC">
              <w:rPr>
                <w:noProof/>
                <w:lang w:val="en-US"/>
              </w:rPr>
              <w:t xml:space="preserve"> where </w:t>
            </w:r>
            <w:r w:rsidR="004E4DC6">
              <w:rPr>
                <w:noProof/>
                <w:lang w:val="en-US"/>
              </w:rPr>
              <w:t xml:space="preserve">ProblemDetails should be the default </w:t>
            </w:r>
            <w:r w:rsidR="006117E2">
              <w:rPr>
                <w:noProof/>
                <w:lang w:val="en-US"/>
              </w:rPr>
              <w:t>for</w:t>
            </w:r>
            <w:r w:rsidR="00EB2714">
              <w:rPr>
                <w:noProof/>
                <w:lang w:val="en-US"/>
              </w:rPr>
              <w:t xml:space="preserve"> </w:t>
            </w:r>
            <w:r w:rsidR="00A4671F">
              <w:rPr>
                <w:noProof/>
                <w:lang w:val="en-US"/>
              </w:rPr>
              <w:t>failure</w:t>
            </w:r>
            <w:r w:rsidR="00EB2714">
              <w:rPr>
                <w:noProof/>
                <w:lang w:val="en-US"/>
              </w:rPr>
              <w:t xml:space="preserve"> response</w:t>
            </w:r>
            <w:r w:rsidR="006117E2">
              <w:rPr>
                <w:noProof/>
                <w:lang w:val="en-US"/>
              </w:rPr>
              <w:t>s</w:t>
            </w:r>
            <w:r w:rsidR="00E254BA">
              <w:rPr>
                <w:noProof/>
                <w:lang w:val="en-US"/>
              </w:rPr>
              <w:t>.</w:t>
            </w:r>
          </w:p>
          <w:p w14:paraId="5883F53A" w14:textId="77777777" w:rsidR="000A7AAA" w:rsidRDefault="004E4DC6" w:rsidP="00666D84">
            <w:pPr>
              <w:pStyle w:val="CRCoverPage"/>
              <w:numPr>
                <w:ilvl w:val="0"/>
                <w:numId w:val="30"/>
              </w:numPr>
              <w:spacing w:after="0"/>
              <w:rPr>
                <w:noProof/>
                <w:lang w:val="en-US"/>
              </w:rPr>
            </w:pPr>
            <w:r>
              <w:rPr>
                <w:noProof/>
                <w:lang w:val="en-US"/>
              </w:rPr>
              <w:t xml:space="preserve">Added the ability to include either the stored record or </w:t>
            </w:r>
            <w:r w:rsidR="00666D84">
              <w:rPr>
                <w:noProof/>
                <w:lang w:val="en-US"/>
              </w:rPr>
              <w:t>recordMeta in failure handling introduced by this CR.</w:t>
            </w:r>
            <w:r w:rsidR="005C59CC">
              <w:rPr>
                <w:noProof/>
                <w:lang w:val="en-US"/>
              </w:rPr>
              <w:t xml:space="preserve"> </w:t>
            </w:r>
          </w:p>
          <w:p w14:paraId="041941B2" w14:textId="77777777" w:rsidR="00D228D3" w:rsidRDefault="003C7AB1" w:rsidP="003C7AB1">
            <w:pPr>
              <w:pStyle w:val="CRCoverPage"/>
              <w:spacing w:after="0"/>
              <w:rPr>
                <w:noProof/>
                <w:lang w:val="en-US"/>
              </w:rPr>
            </w:pPr>
            <w:r>
              <w:rPr>
                <w:noProof/>
                <w:lang w:val="en-US"/>
              </w:rPr>
              <w:t>Rev2</w:t>
            </w:r>
          </w:p>
          <w:p w14:paraId="266D6557" w14:textId="77777777" w:rsidR="003C7AB1" w:rsidRDefault="00992364" w:rsidP="00D5747E">
            <w:pPr>
              <w:pStyle w:val="CRCoverPage"/>
              <w:numPr>
                <w:ilvl w:val="0"/>
                <w:numId w:val="31"/>
              </w:numPr>
              <w:spacing w:after="0"/>
              <w:rPr>
                <w:noProof/>
                <w:lang w:val="en-US"/>
              </w:rPr>
            </w:pPr>
            <w:r>
              <w:rPr>
                <w:noProof/>
                <w:lang w:val="en-US"/>
              </w:rPr>
              <w:t xml:space="preserve">Updated table 6.1.6.2.x-1 </w:t>
            </w:r>
            <w:r w:rsidR="00517CDD">
              <w:rPr>
                <w:noProof/>
                <w:lang w:val="en-US"/>
              </w:rPr>
              <w:t>as stated in</w:t>
            </w:r>
            <w:r>
              <w:rPr>
                <w:noProof/>
                <w:lang w:val="en-US"/>
              </w:rPr>
              <w:t xml:space="preserve"> </w:t>
            </w:r>
            <w:r w:rsidR="00D5747E">
              <w:rPr>
                <w:noProof/>
                <w:lang w:val="en-US"/>
              </w:rPr>
              <w:t>TS 29.5</w:t>
            </w:r>
            <w:r w:rsidR="0026482B">
              <w:rPr>
                <w:noProof/>
                <w:lang w:val="en-US"/>
              </w:rPr>
              <w:t>0</w:t>
            </w:r>
            <w:r w:rsidR="00D5747E">
              <w:rPr>
                <w:noProof/>
                <w:lang w:val="en-US"/>
              </w:rPr>
              <w:t>1 section 4.8.3</w:t>
            </w:r>
          </w:p>
          <w:p w14:paraId="17343966" w14:textId="77777777" w:rsidR="00D93984" w:rsidRDefault="00D93984" w:rsidP="006216B2">
            <w:pPr>
              <w:pStyle w:val="CRCoverPage"/>
              <w:spacing w:after="0"/>
              <w:ind w:left="284"/>
              <w:rPr>
                <w:noProof/>
                <w:lang w:val="en-US"/>
              </w:rPr>
            </w:pPr>
            <w:r>
              <w:rPr>
                <w:noProof/>
                <w:lang w:val="en-US"/>
              </w:rPr>
              <w:t>Rev3</w:t>
            </w:r>
          </w:p>
          <w:p w14:paraId="5C4DAFF5" w14:textId="5E7687EF" w:rsidR="006216B2" w:rsidRPr="006216B2" w:rsidRDefault="00243D1C" w:rsidP="006216B2">
            <w:pPr>
              <w:pStyle w:val="CRCoverPage"/>
              <w:numPr>
                <w:ilvl w:val="0"/>
                <w:numId w:val="31"/>
              </w:numPr>
              <w:spacing w:after="0"/>
              <w:rPr>
                <w:noProof/>
                <w:lang w:val="en-US"/>
              </w:rPr>
            </w:pPr>
            <w:r>
              <w:rPr>
                <w:noProof/>
                <w:lang w:val="en-US"/>
              </w:rPr>
              <w:t xml:space="preserve">Combined data type placed in wrong section. </w:t>
            </w:r>
            <w:r w:rsidR="006216B2" w:rsidRPr="006216B2">
              <w:rPr>
                <w:noProof/>
                <w:lang w:val="en-US"/>
              </w:rPr>
              <w:t>Moved definition of combined data type to correct section (i.e. 6.1.6.4</w:t>
            </w:r>
            <w:r w:rsidR="001C15D6">
              <w:rPr>
                <w:noProof/>
                <w:lang w:val="en-US"/>
              </w:rPr>
              <w:t>.x</w:t>
            </w:r>
            <w:r w:rsidR="006216B2" w:rsidRPr="006216B2">
              <w:rPr>
                <w:noProof/>
                <w:lang w:val="en-US"/>
              </w:rPr>
              <w:t>)</w:t>
            </w:r>
          </w:p>
          <w:p w14:paraId="6ACA4173" w14:textId="060EEEA8" w:rsidR="006216B2" w:rsidRPr="00A96479" w:rsidRDefault="00243D1C" w:rsidP="006216B2">
            <w:pPr>
              <w:pStyle w:val="CRCoverPage"/>
              <w:numPr>
                <w:ilvl w:val="0"/>
                <w:numId w:val="31"/>
              </w:numPr>
              <w:spacing w:after="0"/>
              <w:rPr>
                <w:noProof/>
                <w:lang w:val="en-US"/>
              </w:rPr>
            </w:pPr>
            <w:r>
              <w:rPr>
                <w:noProof/>
                <w:lang w:val="en-US"/>
              </w:rPr>
              <w:t>R</w:t>
            </w:r>
            <w:r w:rsidR="006216B2" w:rsidRPr="006216B2">
              <w:rPr>
                <w:noProof/>
                <w:lang w:val="en-US"/>
              </w:rPr>
              <w:t>esolved openAPI parser error in Nudsf_DataRepository.yaml .</w:t>
            </w:r>
          </w:p>
        </w:tc>
      </w:tr>
    </w:tbl>
    <w:p w14:paraId="17759814" w14:textId="77777777" w:rsidR="001E41F3" w:rsidRPr="00A96479" w:rsidRDefault="001E41F3">
      <w:pPr>
        <w:pStyle w:val="CRCoverPage"/>
        <w:spacing w:after="0"/>
        <w:rPr>
          <w:noProof/>
          <w:sz w:val="8"/>
          <w:szCs w:val="8"/>
          <w:lang w:val="en-US"/>
        </w:rPr>
      </w:pPr>
    </w:p>
    <w:p w14:paraId="715D18F8" w14:textId="77777777" w:rsidR="001E41F3" w:rsidRPr="00A96479" w:rsidRDefault="001E41F3">
      <w:pPr>
        <w:rPr>
          <w:noProof/>
          <w:lang w:val="en-US"/>
        </w:rPr>
      </w:pPr>
    </w:p>
    <w:p w14:paraId="4703E758" w14:textId="77777777" w:rsidR="00AA06EE" w:rsidRPr="00A96479" w:rsidRDefault="00AA06EE">
      <w:pPr>
        <w:rPr>
          <w:noProof/>
          <w:lang w:val="en-US"/>
        </w:rPr>
      </w:pPr>
    </w:p>
    <w:p w14:paraId="6169838F" w14:textId="77777777" w:rsidR="009523C8" w:rsidRPr="00A96479" w:rsidRDefault="009523C8">
      <w:pPr>
        <w:rPr>
          <w:noProof/>
          <w:lang w:val="en-US"/>
        </w:rPr>
      </w:pPr>
    </w:p>
    <w:p w14:paraId="6946A77F" w14:textId="77777777" w:rsidR="009523C8" w:rsidRDefault="009523C8" w:rsidP="00952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First Change * * * *</w:t>
      </w:r>
    </w:p>
    <w:p w14:paraId="3C107AE7" w14:textId="77777777" w:rsidR="009523C8" w:rsidRDefault="009523C8">
      <w:pPr>
        <w:rPr>
          <w:noProof/>
        </w:rPr>
      </w:pPr>
    </w:p>
    <w:p w14:paraId="641B7A3A" w14:textId="77777777" w:rsidR="0089023E" w:rsidRPr="00616F0C" w:rsidRDefault="0089023E" w:rsidP="0089023E">
      <w:pPr>
        <w:pStyle w:val="Heading4"/>
      </w:pPr>
      <w:r w:rsidRPr="00616F0C">
        <w:t>Query</w:t>
      </w:r>
    </w:p>
    <w:p w14:paraId="0D2CF125" w14:textId="77777777" w:rsidR="0089023E" w:rsidRPr="00616F0C" w:rsidRDefault="0089023E" w:rsidP="0089023E">
      <w:pPr>
        <w:pStyle w:val="Heading5"/>
      </w:pPr>
      <w:bookmarkStart w:id="2" w:name="_Toc22187539"/>
      <w:bookmarkStart w:id="3" w:name="_Toc22630761"/>
      <w:bookmarkStart w:id="4" w:name="_Toc34227011"/>
      <w:bookmarkStart w:id="5" w:name="_Toc34749726"/>
      <w:bookmarkStart w:id="6" w:name="_Toc34750286"/>
      <w:bookmarkStart w:id="7" w:name="_Toc34750476"/>
      <w:bookmarkStart w:id="8" w:name="_Toc35940882"/>
      <w:bookmarkStart w:id="9" w:name="_Toc35937315"/>
      <w:bookmarkStart w:id="10" w:name="_Toc36463709"/>
      <w:bookmarkStart w:id="11" w:name="_Toc43131632"/>
      <w:bookmarkStart w:id="12" w:name="_Toc45032467"/>
      <w:bookmarkStart w:id="13" w:name="_Toc49782161"/>
      <w:bookmarkStart w:id="14" w:name="_Toc51873597"/>
      <w:bookmarkStart w:id="15" w:name="_Toc57209076"/>
      <w:bookmarkStart w:id="16" w:name="_Toc58588419"/>
      <w:bookmarkStart w:id="17" w:name="_Toc66114759"/>
      <w:bookmarkStart w:id="18" w:name="_Toc67686270"/>
      <w:bookmarkStart w:id="19" w:name="_Toc74994559"/>
      <w:bookmarkStart w:id="20" w:name="_Toc85467812"/>
      <w:bookmarkStart w:id="21" w:name="_Toc89182853"/>
      <w:bookmarkStart w:id="22" w:name="_Toc90651155"/>
      <w:bookmarkStart w:id="23" w:name="_Toc96933305"/>
      <w:bookmarkStart w:id="24" w:name="_Toc98507172"/>
      <w:bookmarkStart w:id="25" w:name="_Toc98507625"/>
      <w:bookmarkStart w:id="26" w:name="_Toc106640628"/>
      <w:bookmarkStart w:id="27" w:name="_Toc122098502"/>
      <w:bookmarkStart w:id="28" w:name="_Toc130844624"/>
      <w:r w:rsidRPr="00616F0C">
        <w:t>5.2.2.2.1</w:t>
      </w:r>
      <w:r w:rsidRPr="00616F0C">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02BC567" w14:textId="77777777" w:rsidR="0089023E" w:rsidRPr="00616F0C" w:rsidRDefault="0089023E" w:rsidP="0089023E">
      <w:r w:rsidRPr="00616F0C">
        <w:t>The following procedures using the Query service operation are supported:</w:t>
      </w:r>
    </w:p>
    <w:p w14:paraId="7A40B34B" w14:textId="77777777" w:rsidR="0089023E" w:rsidRPr="00616F0C" w:rsidRDefault="0089023E" w:rsidP="0089023E">
      <w:pPr>
        <w:pStyle w:val="B1"/>
      </w:pPr>
      <w:r w:rsidRPr="00616F0C">
        <w:lastRenderedPageBreak/>
        <w:t>-</w:t>
      </w:r>
      <w:r w:rsidRPr="00616F0C">
        <w:tab/>
        <w:t>Record Retrieval</w:t>
      </w:r>
    </w:p>
    <w:p w14:paraId="1F2B2AE6" w14:textId="77777777" w:rsidR="0089023E" w:rsidRPr="00616F0C" w:rsidRDefault="0089023E" w:rsidP="0089023E">
      <w:pPr>
        <w:pStyle w:val="B1"/>
      </w:pPr>
      <w:r w:rsidRPr="00616F0C">
        <w:t>-</w:t>
      </w:r>
      <w:r w:rsidRPr="00616F0C">
        <w:tab/>
        <w:t>Meta Retrieval</w:t>
      </w:r>
    </w:p>
    <w:p w14:paraId="56198DB3" w14:textId="77777777" w:rsidR="0089023E" w:rsidRPr="00616F0C" w:rsidRDefault="0089023E" w:rsidP="0089023E">
      <w:pPr>
        <w:pStyle w:val="B1"/>
      </w:pPr>
      <w:r w:rsidRPr="00616F0C">
        <w:t>-</w:t>
      </w:r>
      <w:r w:rsidRPr="00616F0C">
        <w:tab/>
        <w:t>Blocks Retrieval</w:t>
      </w:r>
    </w:p>
    <w:p w14:paraId="2D5DE532" w14:textId="77777777" w:rsidR="0089023E" w:rsidRPr="00616F0C" w:rsidRDefault="0089023E" w:rsidP="0089023E">
      <w:pPr>
        <w:pStyle w:val="B1"/>
      </w:pPr>
      <w:r w:rsidRPr="00616F0C">
        <w:t>-</w:t>
      </w:r>
      <w:r w:rsidRPr="00616F0C">
        <w:tab/>
        <w:t>Block Retrieval</w:t>
      </w:r>
    </w:p>
    <w:p w14:paraId="062E687D" w14:textId="77777777" w:rsidR="0089023E" w:rsidRDefault="0089023E" w:rsidP="0089023E">
      <w:pPr>
        <w:pStyle w:val="B1"/>
      </w:pPr>
      <w:r w:rsidRPr="00616F0C">
        <w:t>-</w:t>
      </w:r>
      <w:r w:rsidRPr="00616F0C">
        <w:tab/>
        <w:t>Search</w:t>
      </w:r>
    </w:p>
    <w:p w14:paraId="3D6B352A" w14:textId="77777777" w:rsidR="0089023E" w:rsidRDefault="0089023E" w:rsidP="0089023E">
      <w:pPr>
        <w:pStyle w:val="B1"/>
      </w:pPr>
      <w:r>
        <w:t>-</w:t>
      </w:r>
      <w:r>
        <w:tab/>
        <w:t>Subscriptions Retrieval</w:t>
      </w:r>
    </w:p>
    <w:p w14:paraId="54E3571C" w14:textId="77777777" w:rsidR="0089023E" w:rsidRDefault="0089023E" w:rsidP="0089023E">
      <w:pPr>
        <w:pStyle w:val="B1"/>
      </w:pPr>
      <w:r>
        <w:t>-</w:t>
      </w:r>
      <w:r>
        <w:tab/>
        <w:t>Individual Subscription Retrieval</w:t>
      </w:r>
    </w:p>
    <w:p w14:paraId="3091B89F" w14:textId="77777777" w:rsidR="0089023E" w:rsidRDefault="0089023E" w:rsidP="0089023E">
      <w:pPr>
        <w:pStyle w:val="B1"/>
      </w:pPr>
      <w:r>
        <w:t>-</w:t>
      </w:r>
      <w:r>
        <w:tab/>
        <w:t>Meta Schema Retrieval</w:t>
      </w:r>
    </w:p>
    <w:p w14:paraId="6164715E" w14:textId="77777777" w:rsidR="0089023E" w:rsidRPr="00616F0C" w:rsidRDefault="0089023E" w:rsidP="0089023E">
      <w:pPr>
        <w:pStyle w:val="Heading5"/>
      </w:pPr>
      <w:bookmarkStart w:id="29" w:name="_Toc22187540"/>
      <w:bookmarkStart w:id="30" w:name="_Toc22630762"/>
      <w:bookmarkStart w:id="31" w:name="_Toc34227012"/>
      <w:bookmarkStart w:id="32" w:name="_Toc34749727"/>
      <w:bookmarkStart w:id="33" w:name="_Toc34750287"/>
      <w:bookmarkStart w:id="34" w:name="_Toc34750477"/>
      <w:bookmarkStart w:id="35" w:name="_Toc35940883"/>
      <w:bookmarkStart w:id="36" w:name="_Toc35937316"/>
      <w:bookmarkStart w:id="37" w:name="_Toc36463710"/>
      <w:bookmarkStart w:id="38" w:name="_Toc43131633"/>
      <w:bookmarkStart w:id="39" w:name="_Toc45032468"/>
      <w:bookmarkStart w:id="40" w:name="_Toc49782162"/>
      <w:bookmarkStart w:id="41" w:name="_Toc51873598"/>
      <w:bookmarkStart w:id="42" w:name="_Toc57209077"/>
      <w:bookmarkStart w:id="43" w:name="_Toc58588420"/>
      <w:bookmarkStart w:id="44" w:name="_Toc66114760"/>
      <w:bookmarkStart w:id="45" w:name="_Toc67686271"/>
      <w:bookmarkStart w:id="46" w:name="_Toc74994560"/>
      <w:bookmarkStart w:id="47" w:name="_Toc85467813"/>
      <w:bookmarkStart w:id="48" w:name="_Toc89182854"/>
      <w:bookmarkStart w:id="49" w:name="_Toc90651156"/>
      <w:bookmarkStart w:id="50" w:name="_Toc96933306"/>
      <w:bookmarkStart w:id="51" w:name="_Toc98507173"/>
      <w:bookmarkStart w:id="52" w:name="_Toc98507626"/>
      <w:bookmarkStart w:id="53" w:name="_Toc106640629"/>
      <w:bookmarkStart w:id="54" w:name="_Toc122098503"/>
      <w:bookmarkStart w:id="55" w:name="_Toc130844625"/>
      <w:r w:rsidRPr="00616F0C">
        <w:t>5.2.2.2.2</w:t>
      </w:r>
      <w:r w:rsidRPr="00616F0C">
        <w:tab/>
        <w:t>Record Retrieval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55E1988" w14:textId="77777777" w:rsidR="0089023E" w:rsidRPr="00616F0C" w:rsidRDefault="0089023E" w:rsidP="0089023E">
      <w:r w:rsidRPr="00616F0C">
        <w:t xml:space="preserve">Figure 5.2.2.2.2-1 shows a scenario where the NF service consumer sends a request to the UDSF to retrieve a record that matches the provided </w:t>
      </w:r>
      <w:proofErr w:type="spellStart"/>
      <w:r w:rsidRPr="00616F0C">
        <w:t>recordId</w:t>
      </w:r>
      <w:proofErr w:type="spellEnd"/>
      <w:r w:rsidRPr="00616F0C">
        <w:t xml:space="preserve"> and optionally includes the query parameter supported-features.</w:t>
      </w:r>
    </w:p>
    <w:p w14:paraId="6606764F" w14:textId="618A32CA" w:rsidR="0089023E" w:rsidRDefault="007965AC" w:rsidP="0089023E">
      <w:pPr>
        <w:pStyle w:val="TH"/>
      </w:pPr>
      <w:ins w:id="56" w:author="Michael Brown" w:date="2023-04-06T15:49:00Z">
        <w:r w:rsidRPr="00616F0C">
          <w:object w:dxaOrig="8713" w:dyaOrig="2333" w14:anchorId="49315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7.5pt" o:ole="">
              <v:imagedata r:id="rId12" o:title=""/>
            </v:shape>
            <o:OLEObject Type="Embed" ProgID="Visio.Drawing.11" ShapeID="_x0000_i1025" DrawAspect="Content" ObjectID="_1754998036" r:id="rId13"/>
          </w:object>
        </w:r>
      </w:ins>
      <w:del w:id="57" w:author="Michael Brown" w:date="2023-04-06T15:49:00Z">
        <w:r w:rsidR="0089023E" w:rsidRPr="00616F0C" w:rsidDel="007C7AEA">
          <w:object w:dxaOrig="8685" w:dyaOrig="2310" w14:anchorId="68870365">
            <v:shape id="_x0000_i1026" type="#_x0000_t75" style="width:6in;height:117.5pt" o:ole="">
              <v:imagedata r:id="rId14" o:title=""/>
            </v:shape>
            <o:OLEObject Type="Embed" ProgID="Visio.Drawing.11" ShapeID="_x0000_i1026" DrawAspect="Content" ObjectID="_1754998037" r:id="rId15"/>
          </w:object>
        </w:r>
      </w:del>
    </w:p>
    <w:p w14:paraId="20F590DD" w14:textId="77777777" w:rsidR="0089023E" w:rsidRPr="00616F0C" w:rsidRDefault="0089023E" w:rsidP="0089023E">
      <w:pPr>
        <w:pStyle w:val="TF"/>
      </w:pPr>
      <w:r w:rsidRPr="00616F0C">
        <w:t>Figure 5.2.2.2.2-1: Requesting a Record</w:t>
      </w:r>
    </w:p>
    <w:p w14:paraId="07C331CD" w14:textId="77777777" w:rsidR="0089023E" w:rsidRPr="00616F0C" w:rsidRDefault="0089023E" w:rsidP="0089023E">
      <w:pPr>
        <w:pStyle w:val="B1"/>
      </w:pPr>
      <w:r w:rsidRPr="00616F0C">
        <w:t>1.</w:t>
      </w:r>
      <w:r w:rsidRPr="00616F0C">
        <w:tab/>
        <w:t>The NF service consumer (any NF) sends a GET request to the resource indicated by recordId.</w:t>
      </w:r>
    </w:p>
    <w:p w14:paraId="665A2BD5" w14:textId="77777777" w:rsidR="0089023E" w:rsidRPr="00616F0C" w:rsidRDefault="0089023E" w:rsidP="0089023E">
      <w:pPr>
        <w:pStyle w:val="B1"/>
      </w:pPr>
      <w:r w:rsidRPr="00616F0C">
        <w:t>2a.</w:t>
      </w:r>
      <w:r w:rsidRPr="00616F0C">
        <w:tab/>
        <w:t>On success, the UDSF responds with "200 OK" with the message body containing the record.</w:t>
      </w:r>
    </w:p>
    <w:p w14:paraId="3711CE43" w14:textId="6F6D8110" w:rsidR="007572D7" w:rsidRDefault="0089023E" w:rsidP="00700AB1">
      <w:pPr>
        <w:pStyle w:val="B1"/>
        <w:rPr>
          <w:ins w:id="58" w:author="Michael Brown1" w:date="2023-04-18T16:09:00Z"/>
        </w:rPr>
      </w:pPr>
      <w:r w:rsidRPr="00616F0C">
        <w:t>2b.</w:t>
      </w:r>
      <w:r w:rsidRPr="00616F0C">
        <w:tab/>
        <w:t xml:space="preserve">If the record for the given recordId does not exist in the UDSF, the HTTP status code "404 Not Found" shall be returned </w:t>
      </w:r>
      <w:r>
        <w:t xml:space="preserve">optionally </w:t>
      </w:r>
      <w:r w:rsidRPr="00616F0C">
        <w:t>including additional error information in the response body (in the ProblemDetails element).</w:t>
      </w:r>
    </w:p>
    <w:p w14:paraId="119EB807" w14:textId="234300BE" w:rsidR="00B22F2F" w:rsidRDefault="00B22F2F" w:rsidP="00080F2B">
      <w:pPr>
        <w:pStyle w:val="B1"/>
        <w:rPr>
          <w:ins w:id="59" w:author="Michael Brown1" w:date="2023-08-11T08:48:00Z"/>
        </w:rPr>
      </w:pPr>
      <w:ins w:id="60" w:author="Michael Brown1" w:date="2023-04-18T16:09:00Z">
        <w:r>
          <w:t>2c.</w:t>
        </w:r>
        <w:r>
          <w:tab/>
        </w:r>
      </w:ins>
      <w:ins w:id="61" w:author="Michael Brown1" w:date="2023-08-10T21:43:00Z">
        <w:r w:rsidR="00280E80">
          <w:t xml:space="preserve">If one or more conditions in the given request header fields evaluated to false, </w:t>
        </w:r>
        <w:r w:rsidR="00280E80" w:rsidRPr="006F3456">
          <w:t xml:space="preserve">the </w:t>
        </w:r>
        <w:r w:rsidR="00280E80">
          <w:t xml:space="preserve">HTTP status </w:t>
        </w:r>
        <w:proofErr w:type="gramStart"/>
        <w:r w:rsidR="00280E80">
          <w:t xml:space="preserve">code  </w:t>
        </w:r>
        <w:r w:rsidR="00280E80" w:rsidRPr="006F3456">
          <w:t>"</w:t>
        </w:r>
        <w:proofErr w:type="gramEnd"/>
        <w:r w:rsidR="00280E80" w:rsidRPr="006F3456">
          <w:t>412 Precondition Failed"</w:t>
        </w:r>
        <w:r w:rsidR="00280E80">
          <w:t xml:space="preserve"> shall be returned </w:t>
        </w:r>
        <w:r w:rsidR="00280E80" w:rsidRPr="00F90570">
          <w:t xml:space="preserve">optionally including additional error information in the response body (in the </w:t>
        </w:r>
      </w:ins>
      <w:proofErr w:type="spellStart"/>
      <w:ins w:id="62" w:author="Michael Brown2" w:date="2023-08-23T10:08:00Z">
        <w:r w:rsidR="003B7BDC">
          <w:t>Extended</w:t>
        </w:r>
      </w:ins>
      <w:ins w:id="63" w:author="Michael Brown1" w:date="2023-08-10T21:43:00Z">
        <w:r w:rsidR="00280E80" w:rsidRPr="00F90570">
          <w:t>ProblemDetails</w:t>
        </w:r>
        <w:proofErr w:type="spellEnd"/>
        <w:r w:rsidR="00280E80" w:rsidRPr="00F90570">
          <w:t xml:space="preserve"> element)</w:t>
        </w:r>
        <w:r w:rsidR="00280E80" w:rsidRPr="006F3456">
          <w:t>.</w:t>
        </w:r>
      </w:ins>
      <w:ins w:id="64" w:author="Michael Brown2" w:date="2023-08-23T10:26:00Z">
        <w:r w:rsidR="00611081">
          <w:t xml:space="preserve"> </w:t>
        </w:r>
        <w:r w:rsidR="00AB3910" w:rsidRPr="00AB3910">
          <w:t xml:space="preserve">The UDSF may include the stored </w:t>
        </w:r>
        <w:r w:rsidR="00AB3910">
          <w:t>r</w:t>
        </w:r>
        <w:r w:rsidR="00AB3910" w:rsidRPr="00AB3910">
          <w:t xml:space="preserve">ecord in the </w:t>
        </w:r>
        <w:proofErr w:type="spellStart"/>
        <w:r w:rsidR="00AB3910" w:rsidRPr="00AB3910">
          <w:t>ProblemDetailsExtension</w:t>
        </w:r>
        <w:proofErr w:type="spellEnd"/>
        <w:r w:rsidR="00AB3910" w:rsidRPr="00AB3910">
          <w:t>.</w:t>
        </w:r>
      </w:ins>
    </w:p>
    <w:p w14:paraId="62CFBD85" w14:textId="76442F65" w:rsidR="00C34AE7" w:rsidRPr="00616F0C" w:rsidRDefault="006D7E6B" w:rsidP="0089023E">
      <w:pPr>
        <w:pStyle w:val="B1"/>
      </w:pPr>
      <w:ins w:id="65" w:author="Michael Brown1" w:date="2023-08-11T08:50:00Z">
        <w:r>
          <w:t>2</w:t>
        </w:r>
      </w:ins>
      <w:ins w:id="66" w:author="Michael Brown2" w:date="2023-08-22T11:42:00Z">
        <w:r w:rsidR="0015309A">
          <w:t>d</w:t>
        </w:r>
      </w:ins>
      <w:r w:rsidR="00C34AE7">
        <w:t>.</w:t>
      </w:r>
      <w:r w:rsidR="006F60B2">
        <w:tab/>
      </w:r>
      <w:ins w:id="67" w:author="Michael Brown1" w:date="2023-08-10T21:43:00Z">
        <w:r w:rsidR="00280E80" w:rsidRPr="00603492">
          <w:t xml:space="preserve">If </w:t>
        </w:r>
        <w:r w:rsidR="00280E80" w:rsidRPr="00D869DF">
          <w:t>the request header fields did not include any preconditions (</w:t>
        </w:r>
        <w:proofErr w:type="gramStart"/>
        <w:r w:rsidR="00280E80" w:rsidRPr="00D869DF">
          <w:t>i.e.</w:t>
        </w:r>
        <w:proofErr w:type="gramEnd"/>
        <w:r w:rsidR="00280E80" w:rsidRPr="00D869DF">
          <w:t xml:space="preserve"> "if-*")</w:t>
        </w:r>
        <w:r w:rsidR="00280E80">
          <w:t xml:space="preserve">, the </w:t>
        </w:r>
        <w:r w:rsidR="00280E80" w:rsidRPr="00603492">
          <w:t>HTTP status code "</w:t>
        </w:r>
        <w:r w:rsidR="00280E80">
          <w:t>500 Internal Server Error</w:t>
        </w:r>
        <w:r w:rsidR="00280E80" w:rsidRPr="00603492">
          <w:t xml:space="preserve">" </w:t>
        </w:r>
        <w:r w:rsidR="00280E80">
          <w:t xml:space="preserve">may be returned </w:t>
        </w:r>
      </w:ins>
      <w:ins w:id="68" w:author="Michael Brown2" w:date="2023-08-24T00:59:00Z">
        <w:r w:rsidR="00B404A0">
          <w:t xml:space="preserve">optionally including </w:t>
        </w:r>
      </w:ins>
      <w:ins w:id="69" w:author="Michael Brown1" w:date="2023-08-10T21:43:00Z">
        <w:r w:rsidR="00280E80">
          <w:t xml:space="preserve">additional error information in the response body (in the </w:t>
        </w:r>
      </w:ins>
      <w:proofErr w:type="spellStart"/>
      <w:ins w:id="70" w:author="Michael Brown2" w:date="2023-08-23T10:08:00Z">
        <w:r w:rsidR="003B7BDC">
          <w:t>Extended</w:t>
        </w:r>
      </w:ins>
      <w:ins w:id="71" w:author="Michael Brown1" w:date="2023-08-10T21:43:00Z">
        <w:r w:rsidR="00280E80">
          <w:t>ProblemDetails</w:t>
        </w:r>
        <w:proofErr w:type="spellEnd"/>
        <w:r w:rsidR="00280E80">
          <w:t xml:space="preserve"> element</w:t>
        </w:r>
        <w:r w:rsidR="00280E80" w:rsidRPr="00603492">
          <w:t>).</w:t>
        </w:r>
      </w:ins>
      <w:ins w:id="72" w:author="Michael Brown2" w:date="2023-08-23T10:26:00Z">
        <w:r w:rsidR="00AB3910">
          <w:t xml:space="preserve"> </w:t>
        </w:r>
        <w:r w:rsidR="00AB3910" w:rsidRPr="00AB3910">
          <w:t xml:space="preserve">The UDSF may include the stored </w:t>
        </w:r>
      </w:ins>
      <w:ins w:id="73" w:author="Michael Brown2" w:date="2023-08-23T10:27:00Z">
        <w:r w:rsidR="00AB3910">
          <w:t>r</w:t>
        </w:r>
      </w:ins>
      <w:ins w:id="74" w:author="Michael Brown2" w:date="2023-08-23T10:26:00Z">
        <w:r w:rsidR="00AB3910" w:rsidRPr="00AB3910">
          <w:t xml:space="preserve">ecord in the </w:t>
        </w:r>
        <w:proofErr w:type="spellStart"/>
        <w:r w:rsidR="00AB3910" w:rsidRPr="00AB3910">
          <w:t>ProblemDetailsExtension</w:t>
        </w:r>
        <w:proofErr w:type="spellEnd"/>
        <w:r w:rsidR="00AB3910" w:rsidRPr="00AB3910">
          <w:t>.</w:t>
        </w:r>
      </w:ins>
    </w:p>
    <w:p w14:paraId="28E147CD"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57FE097"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0CD64E04" w14:textId="77777777" w:rsidR="00CE4F08" w:rsidRPr="00616F0C" w:rsidRDefault="00CE4F08" w:rsidP="0089023E"/>
    <w:p w14:paraId="658C5CDC" w14:textId="77777777" w:rsidR="0089023E" w:rsidRPr="00616F0C" w:rsidRDefault="0089023E" w:rsidP="0089023E">
      <w:pPr>
        <w:pStyle w:val="Heading5"/>
      </w:pPr>
      <w:bookmarkStart w:id="75" w:name="_Toc22187541"/>
      <w:bookmarkStart w:id="76" w:name="_Toc22630763"/>
      <w:bookmarkStart w:id="77" w:name="_Toc34227013"/>
      <w:bookmarkStart w:id="78" w:name="_Toc34749728"/>
      <w:bookmarkStart w:id="79" w:name="_Toc34750288"/>
      <w:bookmarkStart w:id="80" w:name="_Toc34750478"/>
      <w:bookmarkStart w:id="81" w:name="_Toc35940884"/>
      <w:bookmarkStart w:id="82" w:name="_Toc35937317"/>
      <w:bookmarkStart w:id="83" w:name="_Toc36463711"/>
      <w:bookmarkStart w:id="84" w:name="_Toc43131634"/>
      <w:bookmarkStart w:id="85" w:name="_Toc45032469"/>
      <w:bookmarkStart w:id="86" w:name="_Toc49782163"/>
      <w:bookmarkStart w:id="87" w:name="_Toc51873599"/>
      <w:bookmarkStart w:id="88" w:name="_Toc57209078"/>
      <w:bookmarkStart w:id="89" w:name="_Toc58588421"/>
      <w:bookmarkStart w:id="90" w:name="_Toc66114761"/>
      <w:bookmarkStart w:id="91" w:name="_Toc67686272"/>
      <w:bookmarkStart w:id="92" w:name="_Toc74994561"/>
      <w:bookmarkStart w:id="93" w:name="_Toc85467814"/>
      <w:bookmarkStart w:id="94" w:name="_Toc89182855"/>
      <w:bookmarkStart w:id="95" w:name="_Toc90651157"/>
      <w:bookmarkStart w:id="96" w:name="_Toc96933307"/>
      <w:bookmarkStart w:id="97" w:name="_Toc98507174"/>
      <w:bookmarkStart w:id="98" w:name="_Toc98507627"/>
      <w:bookmarkStart w:id="99" w:name="_Toc106640630"/>
      <w:bookmarkStart w:id="100" w:name="_Toc122098504"/>
      <w:bookmarkStart w:id="101" w:name="_Toc130844626"/>
      <w:r w:rsidRPr="00616F0C">
        <w:t>5.2.2.2.3</w:t>
      </w:r>
      <w:r w:rsidRPr="00616F0C">
        <w:tab/>
        <w:t>Meta Retrieval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4D35882" w14:textId="77777777" w:rsidR="0089023E" w:rsidRPr="00616F0C" w:rsidRDefault="0089023E" w:rsidP="0089023E">
      <w:r w:rsidRPr="00616F0C">
        <w:t>Figure 5.2.2.2.3-1 shows a scenario where the NF service consumer sends a request to the UDSF to retrieve meta data associated with the provided recordId and optionally includes the query parameter supported-features.</w:t>
      </w:r>
    </w:p>
    <w:p w14:paraId="4AF76558" w14:textId="3629D582" w:rsidR="0089023E" w:rsidRPr="00616F0C" w:rsidRDefault="00FD3FA6" w:rsidP="0089023E">
      <w:pPr>
        <w:pStyle w:val="TH"/>
      </w:pPr>
      <w:ins w:id="102" w:author="Michael Brown" w:date="2023-04-06T15:50:00Z">
        <w:r w:rsidRPr="00616F0C">
          <w:object w:dxaOrig="8713" w:dyaOrig="2333" w14:anchorId="399F5C30">
            <v:shape id="_x0000_i1027" type="#_x0000_t75" style="width:6in;height:117.5pt" o:ole="">
              <v:imagedata r:id="rId16" o:title=""/>
            </v:shape>
            <o:OLEObject Type="Embed" ProgID="Visio.Drawing.11" ShapeID="_x0000_i1027" DrawAspect="Content" ObjectID="_1754998038" r:id="rId17"/>
          </w:object>
        </w:r>
      </w:ins>
      <w:del w:id="103" w:author="Michael Brown" w:date="2023-04-06T15:50:00Z">
        <w:r w:rsidR="0089023E" w:rsidRPr="00616F0C" w:rsidDel="007D02EC">
          <w:object w:dxaOrig="8686" w:dyaOrig="2311" w14:anchorId="1E9A19E7">
            <v:shape id="_x0000_i1028" type="#_x0000_t75" style="width:6in;height:117.5pt" o:ole="">
              <v:imagedata r:id="rId18" o:title=""/>
            </v:shape>
            <o:OLEObject Type="Embed" ProgID="Visio.Drawing.11" ShapeID="_x0000_i1028" DrawAspect="Content" ObjectID="_1754998039" r:id="rId19"/>
          </w:object>
        </w:r>
      </w:del>
    </w:p>
    <w:p w14:paraId="0FF7ACF3" w14:textId="77777777" w:rsidR="0089023E" w:rsidRPr="00616F0C" w:rsidRDefault="0089023E" w:rsidP="0089023E">
      <w:pPr>
        <w:pStyle w:val="TF"/>
      </w:pPr>
      <w:r w:rsidRPr="00616F0C">
        <w:t>Figure 5.2.2.2.3-1: Requesting Meta for a Record</w:t>
      </w:r>
    </w:p>
    <w:p w14:paraId="2BB2A0CC" w14:textId="77777777" w:rsidR="0089023E" w:rsidRPr="00616F0C" w:rsidRDefault="0089023E" w:rsidP="0089023E">
      <w:pPr>
        <w:pStyle w:val="B1"/>
      </w:pPr>
      <w:r w:rsidRPr="00616F0C">
        <w:t>1.</w:t>
      </w:r>
      <w:r w:rsidRPr="00616F0C">
        <w:tab/>
        <w:t>The NF service consumer (any NF) sends a GET request to the meta resource associated with the record indicated by recordId.</w:t>
      </w:r>
    </w:p>
    <w:p w14:paraId="7ECF86A0" w14:textId="77777777" w:rsidR="0089023E" w:rsidRPr="00616F0C" w:rsidRDefault="0089023E" w:rsidP="0089023E">
      <w:pPr>
        <w:pStyle w:val="B1"/>
      </w:pPr>
      <w:r w:rsidRPr="00616F0C">
        <w:t>2a.</w:t>
      </w:r>
      <w:r w:rsidRPr="00616F0C">
        <w:tab/>
        <w:t>On success, the UDSF responds with "200 OK" with the message body containing the RecordMeta.</w:t>
      </w:r>
    </w:p>
    <w:p w14:paraId="7A6CA421" w14:textId="77777777" w:rsidR="0089023E" w:rsidRDefault="0089023E" w:rsidP="0089023E">
      <w:pPr>
        <w:pStyle w:val="B1"/>
        <w:rPr>
          <w:ins w:id="104" w:author="Michael Brown1" w:date="2023-04-18T16:08:00Z"/>
        </w:rPr>
      </w:pPr>
      <w:r w:rsidRPr="00616F0C">
        <w:t>2b.</w:t>
      </w:r>
      <w:r w:rsidRPr="00616F0C">
        <w:tab/>
        <w:t xml:space="preserve">If the record for the given recordId and thus the RecordMeta does not exist in the UDSF, the HTTP status code "404 Not Found" shall be returned </w:t>
      </w:r>
      <w:bookmarkStart w:id="105" w:name="_Hlk132956378"/>
      <w:r>
        <w:t xml:space="preserve">optionally </w:t>
      </w:r>
      <w:r w:rsidRPr="00616F0C">
        <w:t>including additional error information in the response body (in the ProblemDetails element)</w:t>
      </w:r>
      <w:bookmarkEnd w:id="105"/>
      <w:r w:rsidRPr="00616F0C">
        <w:t>.</w:t>
      </w:r>
    </w:p>
    <w:p w14:paraId="4F534F3C" w14:textId="6C208B3D" w:rsidR="00930ECE" w:rsidRDefault="00930ECE" w:rsidP="0089023E">
      <w:pPr>
        <w:pStyle w:val="B1"/>
        <w:rPr>
          <w:ins w:id="106" w:author="Michael Brown1" w:date="2023-08-11T08:51:00Z"/>
        </w:rPr>
      </w:pPr>
      <w:ins w:id="107" w:author="Michael Brown1" w:date="2023-04-18T16:08:00Z">
        <w:r>
          <w:t>2c.</w:t>
        </w:r>
        <w:r>
          <w:tab/>
        </w:r>
      </w:ins>
      <w:ins w:id="108" w:author="Michael Brown1" w:date="2023-08-10T21:43:00Z">
        <w:r w:rsidR="00280E80">
          <w:t xml:space="preserve">If one or more conditions in the given request header fields evaluated to false, </w:t>
        </w:r>
        <w:r w:rsidR="00280E80" w:rsidRPr="006F3456">
          <w:t xml:space="preserve">the </w:t>
        </w:r>
        <w:r w:rsidR="00280E80">
          <w:t xml:space="preserve">HTTP status code </w:t>
        </w:r>
        <w:r w:rsidR="00280E80" w:rsidRPr="006F3456">
          <w:t>"412 Precondition Failed"</w:t>
        </w:r>
        <w:r w:rsidR="00280E80">
          <w:t xml:space="preserve"> shall be returned optionally </w:t>
        </w:r>
        <w:r w:rsidR="00280E80" w:rsidRPr="00616F0C">
          <w:t xml:space="preserve">including additional error information in the response body (in the </w:t>
        </w:r>
      </w:ins>
      <w:proofErr w:type="spellStart"/>
      <w:ins w:id="109" w:author="Michael Brown2" w:date="2023-08-23T10:09:00Z">
        <w:r w:rsidR="00CE38D9">
          <w:t>Extended</w:t>
        </w:r>
      </w:ins>
      <w:ins w:id="110" w:author="Michael Brown1" w:date="2023-08-10T21:43:00Z">
        <w:r w:rsidR="00280E80" w:rsidRPr="00616F0C">
          <w:t>ProblemDetails</w:t>
        </w:r>
        <w:proofErr w:type="spellEnd"/>
        <w:r w:rsidR="00280E80" w:rsidRPr="00616F0C">
          <w:t xml:space="preserve"> element)</w:t>
        </w:r>
        <w:r w:rsidR="00280E80" w:rsidRPr="006F3456">
          <w:t>.</w:t>
        </w:r>
      </w:ins>
      <w:ins w:id="111" w:author="Michael Brown2" w:date="2023-08-23T10:27:00Z">
        <w:r w:rsidR="005C2B68">
          <w:t xml:space="preserve"> </w:t>
        </w:r>
        <w:bookmarkStart w:id="112" w:name="_Hlk143679053"/>
        <w:r w:rsidR="005C2B68" w:rsidRPr="005C2B68">
          <w:t xml:space="preserve">The UDSF may include the </w:t>
        </w:r>
      </w:ins>
      <w:ins w:id="113" w:author="Michael Brown2" w:date="2023-08-23T10:45:00Z">
        <w:r w:rsidR="0073288B">
          <w:t>stored record</w:t>
        </w:r>
      </w:ins>
      <w:ins w:id="114" w:author="Michael Brown2" w:date="2023-08-23T10:27:00Z">
        <w:r w:rsidR="005C2B68" w:rsidRPr="005C2B68">
          <w:t xml:space="preserve"> in the </w:t>
        </w:r>
        <w:proofErr w:type="spellStart"/>
        <w:r w:rsidR="005C2B68" w:rsidRPr="005C2B68">
          <w:t>ProblemDetailsExtension</w:t>
        </w:r>
        <w:proofErr w:type="spellEnd"/>
        <w:r w:rsidR="005C2B68" w:rsidRPr="005C2B68">
          <w:t>.</w:t>
        </w:r>
      </w:ins>
      <w:bookmarkEnd w:id="112"/>
    </w:p>
    <w:p w14:paraId="59DECC2B" w14:textId="52D49166" w:rsidR="00C34AE7" w:rsidRPr="00616F0C" w:rsidRDefault="00454A5E" w:rsidP="00ED0E70">
      <w:pPr>
        <w:pStyle w:val="B1"/>
      </w:pPr>
      <w:ins w:id="115" w:author="Michael Brown1" w:date="2023-08-10T22:33:00Z">
        <w:r>
          <w:t>2</w:t>
        </w:r>
      </w:ins>
      <w:ins w:id="116" w:author="Michael Brown2" w:date="2023-08-22T11:41:00Z">
        <w:r w:rsidR="0005586B">
          <w:t>d</w:t>
        </w:r>
      </w:ins>
      <w:ins w:id="117" w:author="Michael Brown" w:date="2023-04-06T15:55:00Z">
        <w:r w:rsidR="00C34AE7">
          <w:t>.</w:t>
        </w:r>
      </w:ins>
      <w:ins w:id="118" w:author="Michael Brown" w:date="2023-04-07T05:36:00Z">
        <w:r w:rsidR="00487C10">
          <w:tab/>
        </w:r>
      </w:ins>
      <w:ins w:id="119" w:author="Michael Brown1" w:date="2023-08-10T21:43:00Z">
        <w:r w:rsidR="00280E80" w:rsidRPr="00603492">
          <w:t xml:space="preserve">If </w:t>
        </w:r>
        <w:r w:rsidR="00280E80" w:rsidRPr="00D869DF">
          <w:t>the request header fields did not include any preconditions (</w:t>
        </w:r>
        <w:proofErr w:type="gramStart"/>
        <w:r w:rsidR="00280E80" w:rsidRPr="00D869DF">
          <w:t>i.e.</w:t>
        </w:r>
        <w:proofErr w:type="gramEnd"/>
        <w:r w:rsidR="00280E80" w:rsidRPr="00D869DF">
          <w:t xml:space="preserve"> "if-*")</w:t>
        </w:r>
        <w:r w:rsidR="00280E80">
          <w:t xml:space="preserve">, the </w:t>
        </w:r>
        <w:r w:rsidR="00280E80" w:rsidRPr="00603492">
          <w:t>HTTP status code "</w:t>
        </w:r>
        <w:r w:rsidR="00280E80">
          <w:t>500 Internal Server Error</w:t>
        </w:r>
        <w:r w:rsidR="00280E80" w:rsidRPr="00603492">
          <w:t xml:space="preserve">" </w:t>
        </w:r>
        <w:r w:rsidR="00280E80">
          <w:t xml:space="preserve">may be returned optionally including additional error information in the response body (in the </w:t>
        </w:r>
      </w:ins>
      <w:proofErr w:type="spellStart"/>
      <w:ins w:id="120" w:author="Michael Brown2" w:date="2023-08-23T10:09:00Z">
        <w:r w:rsidR="00CE38D9">
          <w:t>Extended</w:t>
        </w:r>
      </w:ins>
      <w:ins w:id="121" w:author="Michael Brown1" w:date="2023-08-10T21:43:00Z">
        <w:r w:rsidR="00280E80">
          <w:t>ProblemDetails</w:t>
        </w:r>
        <w:proofErr w:type="spellEnd"/>
        <w:r w:rsidR="00280E80">
          <w:t xml:space="preserve"> element</w:t>
        </w:r>
        <w:r w:rsidR="00280E80" w:rsidRPr="00603492">
          <w:t>).</w:t>
        </w:r>
      </w:ins>
      <w:ins w:id="122" w:author="Michael Brown2" w:date="2023-08-23T10:28:00Z">
        <w:r w:rsidR="00232F55">
          <w:t xml:space="preserve"> </w:t>
        </w:r>
        <w:r w:rsidR="00232F55" w:rsidRPr="00232F55">
          <w:t xml:space="preserve">The UDSF may include the </w:t>
        </w:r>
      </w:ins>
      <w:ins w:id="123" w:author="Michael Brown2" w:date="2023-08-23T10:45:00Z">
        <w:r w:rsidR="0073288B">
          <w:t>stored record</w:t>
        </w:r>
      </w:ins>
      <w:ins w:id="124" w:author="Michael Brown2" w:date="2023-08-23T10:28:00Z">
        <w:r w:rsidR="00232F55" w:rsidRPr="00232F55">
          <w:t xml:space="preserve"> in the </w:t>
        </w:r>
        <w:proofErr w:type="spellStart"/>
        <w:r w:rsidR="00232F55" w:rsidRPr="00232F55">
          <w:t>ProblemDetailsExtension</w:t>
        </w:r>
        <w:proofErr w:type="spellEnd"/>
        <w:r w:rsidR="00232F55" w:rsidRPr="00232F55">
          <w:t>.</w:t>
        </w:r>
      </w:ins>
    </w:p>
    <w:p w14:paraId="34E17781"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E05DC79"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37B63BC4" w14:textId="77777777" w:rsidR="00CE4F08" w:rsidRPr="00616F0C" w:rsidRDefault="00CE4F08" w:rsidP="0089023E"/>
    <w:p w14:paraId="48B270E5" w14:textId="77777777" w:rsidR="0089023E" w:rsidRPr="00616F0C" w:rsidRDefault="0089023E" w:rsidP="0089023E">
      <w:pPr>
        <w:pStyle w:val="Heading5"/>
      </w:pPr>
      <w:bookmarkStart w:id="125" w:name="_Toc34227014"/>
      <w:bookmarkStart w:id="126" w:name="_Toc34749729"/>
      <w:bookmarkStart w:id="127" w:name="_Toc34750289"/>
      <w:bookmarkStart w:id="128" w:name="_Toc34750479"/>
      <w:bookmarkStart w:id="129" w:name="_Toc35940885"/>
      <w:bookmarkStart w:id="130" w:name="_Toc35937318"/>
      <w:bookmarkStart w:id="131" w:name="_Toc36463712"/>
      <w:bookmarkStart w:id="132" w:name="_Toc43131635"/>
      <w:bookmarkStart w:id="133" w:name="_Toc45032470"/>
      <w:bookmarkStart w:id="134" w:name="_Toc49782164"/>
      <w:bookmarkStart w:id="135" w:name="_Toc51873600"/>
      <w:bookmarkStart w:id="136" w:name="_Toc57209079"/>
      <w:bookmarkStart w:id="137" w:name="_Toc58588422"/>
      <w:bookmarkStart w:id="138" w:name="_Toc66114762"/>
      <w:bookmarkStart w:id="139" w:name="_Toc67686273"/>
      <w:bookmarkStart w:id="140" w:name="_Toc74994562"/>
      <w:bookmarkStart w:id="141" w:name="_Toc85467815"/>
      <w:bookmarkStart w:id="142" w:name="_Toc89182856"/>
      <w:bookmarkStart w:id="143" w:name="_Toc90651158"/>
      <w:bookmarkStart w:id="144" w:name="_Toc96933308"/>
      <w:bookmarkStart w:id="145" w:name="_Toc98507175"/>
      <w:bookmarkStart w:id="146" w:name="_Toc98507628"/>
      <w:bookmarkStart w:id="147" w:name="_Toc106640631"/>
      <w:bookmarkStart w:id="148" w:name="_Toc122098505"/>
      <w:bookmarkStart w:id="149" w:name="_Toc130844627"/>
      <w:r w:rsidRPr="00616F0C">
        <w:t>5.2.2.2.4</w:t>
      </w:r>
      <w:r w:rsidRPr="00616F0C">
        <w:tab/>
        <w:t>Blocks Retrieval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0A1E3A7" w14:textId="77777777" w:rsidR="0089023E" w:rsidRPr="00616F0C" w:rsidRDefault="0089023E" w:rsidP="0089023E">
      <w:r w:rsidRPr="00616F0C">
        <w:t>Figure 5.2.2.2.4-1 shows a scenario where the NF service consumer sends a request to the UDSF to retrieve (all) the blocks associated with the provided recordId and optionally includes the query parameter supported-features.</w:t>
      </w:r>
    </w:p>
    <w:p w14:paraId="5DA724B4" w14:textId="1DEA1233" w:rsidR="0089023E" w:rsidRPr="00616F0C" w:rsidRDefault="00FD3FA6" w:rsidP="0089023E">
      <w:pPr>
        <w:pStyle w:val="TH"/>
      </w:pPr>
      <w:ins w:id="150" w:author="Michael Brown" w:date="2023-04-06T15:52:00Z">
        <w:r w:rsidRPr="00616F0C">
          <w:object w:dxaOrig="8713" w:dyaOrig="2333" w14:anchorId="747AB687">
            <v:shape id="_x0000_i1029" type="#_x0000_t75" style="width:6in;height:117.5pt" o:ole="">
              <v:imagedata r:id="rId20" o:title=""/>
            </v:shape>
            <o:OLEObject Type="Embed" ProgID="Visio.Drawing.11" ShapeID="_x0000_i1029" DrawAspect="Content" ObjectID="_1754998040" r:id="rId21"/>
          </w:object>
        </w:r>
      </w:ins>
      <w:del w:id="151" w:author="Michael Brown" w:date="2023-04-06T15:52:00Z">
        <w:r w:rsidR="0089023E" w:rsidRPr="00616F0C" w:rsidDel="00BF384B">
          <w:object w:dxaOrig="8685" w:dyaOrig="2310" w14:anchorId="18E06F17">
            <v:shape id="_x0000_i1030" type="#_x0000_t75" style="width:6in;height:117.5pt" o:ole="">
              <v:imagedata r:id="rId22" o:title=""/>
            </v:shape>
            <o:OLEObject Type="Embed" ProgID="Visio.Drawing.11" ShapeID="_x0000_i1030" DrawAspect="Content" ObjectID="_1754998041" r:id="rId23"/>
          </w:object>
        </w:r>
      </w:del>
    </w:p>
    <w:p w14:paraId="7037FF94" w14:textId="77777777" w:rsidR="0089023E" w:rsidRPr="00616F0C" w:rsidRDefault="0089023E" w:rsidP="0089023E">
      <w:pPr>
        <w:pStyle w:val="TF"/>
      </w:pPr>
      <w:r w:rsidRPr="00616F0C">
        <w:t>Figure 5.2.2.2.4-1: Requesting Blocks</w:t>
      </w:r>
    </w:p>
    <w:p w14:paraId="2F54D58A" w14:textId="77777777" w:rsidR="0089023E" w:rsidRPr="00616F0C" w:rsidRDefault="0089023E" w:rsidP="0089023E">
      <w:pPr>
        <w:pStyle w:val="B1"/>
      </w:pPr>
      <w:r w:rsidRPr="00616F0C">
        <w:t>1.</w:t>
      </w:r>
      <w:r w:rsidRPr="00616F0C">
        <w:tab/>
        <w:t>The NF service consumer (any NF) sends a GET request to the resource indicated by recordId.</w:t>
      </w:r>
    </w:p>
    <w:p w14:paraId="6490E3E0" w14:textId="77777777" w:rsidR="0089023E" w:rsidRPr="00616F0C" w:rsidRDefault="0089023E" w:rsidP="0089023E">
      <w:pPr>
        <w:pStyle w:val="B1"/>
      </w:pPr>
      <w:r w:rsidRPr="00616F0C">
        <w:t>2a.</w:t>
      </w:r>
      <w:r w:rsidRPr="00616F0C">
        <w:tab/>
        <w:t>On success, the UDSF responds with "200 OK" with the message body containing the Blocks associated with the record.</w:t>
      </w:r>
    </w:p>
    <w:p w14:paraId="2582F2ED" w14:textId="77777777" w:rsidR="0089023E" w:rsidRDefault="0089023E" w:rsidP="0089023E">
      <w:pPr>
        <w:pStyle w:val="B1"/>
        <w:rPr>
          <w:ins w:id="152" w:author="Michael Brown1" w:date="2023-04-18T16:07:00Z"/>
        </w:rPr>
      </w:pPr>
      <w:r w:rsidRPr="00616F0C">
        <w:t>2b.</w:t>
      </w:r>
      <w:r w:rsidRPr="00616F0C">
        <w:tab/>
        <w:t>If a Block for the given recordId does not exist in the UDSF, the HTTP status code "204 No Content" shall be returned.</w:t>
      </w:r>
    </w:p>
    <w:p w14:paraId="12E3116C" w14:textId="1A43C6D1" w:rsidR="00494B20" w:rsidRPr="00616F0C" w:rsidRDefault="0058128C" w:rsidP="0089023E">
      <w:pPr>
        <w:pStyle w:val="B1"/>
      </w:pPr>
      <w:bookmarkStart w:id="153" w:name="_Hlk142597985"/>
      <w:ins w:id="154" w:author="Michael Brown1" w:date="2023-08-10T22:12:00Z">
        <w:r>
          <w:t>2c</w:t>
        </w:r>
      </w:ins>
      <w:bookmarkEnd w:id="153"/>
      <w:ins w:id="155" w:author="Michael Brown" w:date="2023-04-06T15:54:00Z">
        <w:r w:rsidR="00C34AE7">
          <w:t>.</w:t>
        </w:r>
      </w:ins>
      <w:ins w:id="156" w:author="Michael Brown" w:date="2023-04-07T05:38:00Z">
        <w:r w:rsidR="00580907">
          <w:tab/>
        </w:r>
      </w:ins>
      <w:ins w:id="157" w:author="Michael Brown1" w:date="2023-08-10T21:44:00Z">
        <w:r w:rsidR="00280E80" w:rsidRPr="00603492">
          <w:t xml:space="preserve">If </w:t>
        </w:r>
        <w:r w:rsidR="00280E80" w:rsidRPr="00D869DF">
          <w:t>the request header fields did not include any preconditions (</w:t>
        </w:r>
        <w:proofErr w:type="gramStart"/>
        <w:r w:rsidR="00280E80" w:rsidRPr="00D869DF">
          <w:t>i.e.</w:t>
        </w:r>
        <w:proofErr w:type="gramEnd"/>
        <w:r w:rsidR="00280E80" w:rsidRPr="00D869DF">
          <w:t xml:space="preserve"> "if</w:t>
        </w:r>
        <w:r w:rsidR="00280E80">
          <w:t>-*</w:t>
        </w:r>
        <w:r w:rsidR="00280E80" w:rsidRPr="00D869DF">
          <w:t>")</w:t>
        </w:r>
        <w:r w:rsidR="00280E80">
          <w:t>,</w:t>
        </w:r>
        <w:r w:rsidR="00280E80" w:rsidRPr="000A0CEE">
          <w:t xml:space="preserve"> </w:t>
        </w:r>
        <w:r w:rsidR="00280E80">
          <w:t xml:space="preserve">the </w:t>
        </w:r>
        <w:r w:rsidR="00280E80" w:rsidRPr="00603492">
          <w:t>HTTP status code "</w:t>
        </w:r>
        <w:r w:rsidR="00280E80">
          <w:t>500 Internal Server Error</w:t>
        </w:r>
        <w:r w:rsidR="00280E80" w:rsidRPr="00603492">
          <w:t>"</w:t>
        </w:r>
        <w:r w:rsidR="00280E80">
          <w:t xml:space="preserve"> may be returned</w:t>
        </w:r>
        <w:r w:rsidR="00280E80" w:rsidRPr="00603492">
          <w:t xml:space="preserve"> </w:t>
        </w:r>
        <w:r w:rsidR="00280E80">
          <w:t xml:space="preserve">optionally including additional error information in the response body (in the </w:t>
        </w:r>
      </w:ins>
      <w:proofErr w:type="spellStart"/>
      <w:ins w:id="158" w:author="Michael Brown2" w:date="2023-08-23T10:09:00Z">
        <w:r w:rsidR="00CE38D9">
          <w:t>Extended</w:t>
        </w:r>
      </w:ins>
      <w:ins w:id="159" w:author="Michael Brown1" w:date="2023-08-10T21:44:00Z">
        <w:r w:rsidR="00280E80">
          <w:t>ProblemDetails</w:t>
        </w:r>
        <w:proofErr w:type="spellEnd"/>
        <w:r w:rsidR="00280E80">
          <w:t xml:space="preserve"> element</w:t>
        </w:r>
        <w:r w:rsidR="00280E80" w:rsidRPr="00603492">
          <w:t>).</w:t>
        </w:r>
      </w:ins>
      <w:ins w:id="160" w:author="Michael Brown2" w:date="2023-08-23T10:32:00Z">
        <w:r w:rsidR="00F512B9">
          <w:t xml:space="preserve"> </w:t>
        </w:r>
        <w:r w:rsidR="00F512B9" w:rsidRPr="00F512B9">
          <w:t xml:space="preserve">The UDSF may include the stored record in the </w:t>
        </w:r>
        <w:proofErr w:type="spellStart"/>
        <w:r w:rsidR="00F512B9" w:rsidRPr="00F512B9">
          <w:t>ProblemDetailsExtension</w:t>
        </w:r>
        <w:proofErr w:type="spellEnd"/>
        <w:r w:rsidR="00F512B9" w:rsidRPr="00F512B9">
          <w:t>.</w:t>
        </w:r>
      </w:ins>
    </w:p>
    <w:p w14:paraId="2BAE2CD0"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61F2969C"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2DAAEC4C" w14:textId="77777777" w:rsidR="00CE4F08" w:rsidRPr="00616F0C" w:rsidRDefault="00CE4F08" w:rsidP="0089023E"/>
    <w:p w14:paraId="53FA02AD" w14:textId="77777777" w:rsidR="0089023E" w:rsidRPr="00616F0C" w:rsidRDefault="0089023E" w:rsidP="0089023E">
      <w:pPr>
        <w:pStyle w:val="Heading5"/>
      </w:pPr>
      <w:bookmarkStart w:id="161" w:name="_Toc34227015"/>
      <w:bookmarkStart w:id="162" w:name="_Toc34749730"/>
      <w:bookmarkStart w:id="163" w:name="_Toc34750290"/>
      <w:bookmarkStart w:id="164" w:name="_Toc34750480"/>
      <w:bookmarkStart w:id="165" w:name="_Toc35940886"/>
      <w:bookmarkStart w:id="166" w:name="_Toc35937319"/>
      <w:bookmarkStart w:id="167" w:name="_Toc36463713"/>
      <w:bookmarkStart w:id="168" w:name="_Toc43131636"/>
      <w:bookmarkStart w:id="169" w:name="_Toc45032471"/>
      <w:bookmarkStart w:id="170" w:name="_Toc49782165"/>
      <w:bookmarkStart w:id="171" w:name="_Toc51873601"/>
      <w:bookmarkStart w:id="172" w:name="_Toc57209080"/>
      <w:bookmarkStart w:id="173" w:name="_Toc58588423"/>
      <w:bookmarkStart w:id="174" w:name="_Toc66114763"/>
      <w:bookmarkStart w:id="175" w:name="_Toc67686274"/>
      <w:bookmarkStart w:id="176" w:name="_Toc74994563"/>
      <w:bookmarkStart w:id="177" w:name="_Toc85467816"/>
      <w:bookmarkStart w:id="178" w:name="_Toc89182857"/>
      <w:bookmarkStart w:id="179" w:name="_Toc90651159"/>
      <w:bookmarkStart w:id="180" w:name="_Toc96933309"/>
      <w:bookmarkStart w:id="181" w:name="_Toc98507176"/>
      <w:bookmarkStart w:id="182" w:name="_Toc98507629"/>
      <w:bookmarkStart w:id="183" w:name="_Toc106640632"/>
      <w:bookmarkStart w:id="184" w:name="_Toc122098506"/>
      <w:bookmarkStart w:id="185" w:name="_Toc130844628"/>
      <w:r w:rsidRPr="00616F0C">
        <w:t>5.2.2.2.5</w:t>
      </w:r>
      <w:r w:rsidRPr="00616F0C">
        <w:tab/>
        <w:t>Block Retrieval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9457BE4" w14:textId="77777777" w:rsidR="0089023E" w:rsidRPr="00616F0C" w:rsidRDefault="0089023E" w:rsidP="0089023E">
      <w:r w:rsidRPr="00616F0C">
        <w:t>Figure 5.2.2.2.5-1 shows a scenario where the NF service consumer sends a request to the UDSF to retrieve a single block associated with the provided recordId and blockId and optionally includes the query parameter supported-features.</w:t>
      </w:r>
    </w:p>
    <w:p w14:paraId="39AEB9E3" w14:textId="5965222F" w:rsidR="0089023E" w:rsidRPr="00616F0C" w:rsidRDefault="00FD3FA6" w:rsidP="0089023E">
      <w:pPr>
        <w:pStyle w:val="TH"/>
      </w:pPr>
      <w:ins w:id="186" w:author="Michael Brown" w:date="2023-04-06T15:53:00Z">
        <w:r w:rsidRPr="00616F0C">
          <w:object w:dxaOrig="8713" w:dyaOrig="2333" w14:anchorId="0AC45CF9">
            <v:shape id="_x0000_i1031" type="#_x0000_t75" style="width:6in;height:117.5pt" o:ole="">
              <v:imagedata r:id="rId24" o:title=""/>
            </v:shape>
            <o:OLEObject Type="Embed" ProgID="Visio.Drawing.11" ShapeID="_x0000_i1031" DrawAspect="Content" ObjectID="_1754998042" r:id="rId25"/>
          </w:object>
        </w:r>
      </w:ins>
      <w:del w:id="187" w:author="Michael Brown" w:date="2023-04-06T15:53:00Z">
        <w:r w:rsidR="0089023E" w:rsidRPr="00616F0C" w:rsidDel="00C60925">
          <w:object w:dxaOrig="8685" w:dyaOrig="2310" w14:anchorId="7512735C">
            <v:shape id="_x0000_i1032" type="#_x0000_t75" style="width:6in;height:117.5pt" o:ole="">
              <v:imagedata r:id="rId26" o:title=""/>
            </v:shape>
            <o:OLEObject Type="Embed" ProgID="Visio.Drawing.11" ShapeID="_x0000_i1032" DrawAspect="Content" ObjectID="_1754998043" r:id="rId27"/>
          </w:object>
        </w:r>
      </w:del>
    </w:p>
    <w:p w14:paraId="7F1E0E0E" w14:textId="77777777" w:rsidR="0089023E" w:rsidRPr="00616F0C" w:rsidRDefault="0089023E" w:rsidP="0089023E">
      <w:pPr>
        <w:pStyle w:val="TF"/>
      </w:pPr>
      <w:r w:rsidRPr="00616F0C">
        <w:t>Figure 5.2.2.2.5-1: Requesting a Block</w:t>
      </w:r>
    </w:p>
    <w:p w14:paraId="3F0E3210" w14:textId="77777777" w:rsidR="0089023E" w:rsidRPr="00616F0C" w:rsidRDefault="0089023E" w:rsidP="0089023E">
      <w:pPr>
        <w:pStyle w:val="B1"/>
      </w:pPr>
      <w:r w:rsidRPr="00616F0C">
        <w:t>1.</w:t>
      </w:r>
      <w:r w:rsidRPr="00616F0C">
        <w:tab/>
        <w:t>The NF service consumer (any NF) sends a GET request to the resource indicated by recordId and blockId.</w:t>
      </w:r>
    </w:p>
    <w:p w14:paraId="1EA356C6" w14:textId="77777777" w:rsidR="0089023E" w:rsidRPr="00616F0C" w:rsidRDefault="0089023E" w:rsidP="0089023E">
      <w:pPr>
        <w:pStyle w:val="B1"/>
      </w:pPr>
      <w:r w:rsidRPr="00616F0C">
        <w:t>2a.</w:t>
      </w:r>
      <w:r w:rsidRPr="00616F0C">
        <w:tab/>
        <w:t>On success, the UDSF responds with "200 OK" with the message body containing the Block associated with the blockId.</w:t>
      </w:r>
    </w:p>
    <w:p w14:paraId="7B449DED" w14:textId="77777777" w:rsidR="0089023E" w:rsidRDefault="0089023E" w:rsidP="0089023E">
      <w:pPr>
        <w:pStyle w:val="B1"/>
        <w:rPr>
          <w:ins w:id="188" w:author="Michael Brown1" w:date="2023-04-18T16:03:00Z"/>
        </w:rPr>
      </w:pPr>
      <w:r w:rsidRPr="00616F0C">
        <w:t>2b.</w:t>
      </w:r>
      <w:r w:rsidRPr="00616F0C">
        <w:tab/>
        <w:t xml:space="preserve">If the Block for the given recordId and blockId does not exist in the UDSF, the HTTP status code "404 Not Found" shall be returned </w:t>
      </w:r>
      <w:r>
        <w:t xml:space="preserve">optionally </w:t>
      </w:r>
      <w:r w:rsidRPr="00616F0C">
        <w:t>including additional error information in the response body (in the ProblemDetails element).</w:t>
      </w:r>
    </w:p>
    <w:p w14:paraId="203069FE" w14:textId="4774CCB0" w:rsidR="006F3456" w:rsidRDefault="006F3456" w:rsidP="0089023E">
      <w:pPr>
        <w:pStyle w:val="B1"/>
        <w:rPr>
          <w:ins w:id="189" w:author="Michael Brown1" w:date="2023-08-11T08:54:00Z"/>
        </w:rPr>
      </w:pPr>
      <w:ins w:id="190" w:author="Michael Brown1" w:date="2023-04-18T16:03:00Z">
        <w:r>
          <w:t>2c.</w:t>
        </w:r>
        <w:r>
          <w:tab/>
        </w:r>
      </w:ins>
      <w:bookmarkStart w:id="191" w:name="_Hlk132726536"/>
      <w:ins w:id="192" w:author="Michael Brown1" w:date="2023-08-10T21:44:00Z">
        <w:r w:rsidR="00280E80">
          <w:t xml:space="preserve">If one or more conditions in the given request header fields evaluated to false, </w:t>
        </w:r>
        <w:r w:rsidR="00280E80" w:rsidRPr="006F3456">
          <w:t>the "412 Precondition Failed"</w:t>
        </w:r>
        <w:r w:rsidR="00280E80">
          <w:t xml:space="preserve"> shall be returned optionally including additional error information in the response body (in the </w:t>
        </w:r>
      </w:ins>
      <w:proofErr w:type="spellStart"/>
      <w:ins w:id="193" w:author="Michael Brown2" w:date="2023-08-23T10:10:00Z">
        <w:r w:rsidR="00CE38D9">
          <w:t>Extended</w:t>
        </w:r>
      </w:ins>
      <w:ins w:id="194" w:author="Michael Brown1" w:date="2023-08-10T21:44:00Z">
        <w:r w:rsidR="00280E80">
          <w:t>ProblemDetails</w:t>
        </w:r>
        <w:proofErr w:type="spellEnd"/>
        <w:r w:rsidR="00280E80">
          <w:t xml:space="preserve"> element)</w:t>
        </w:r>
        <w:r w:rsidR="00280E80" w:rsidRPr="006F3456">
          <w:t>.</w:t>
        </w:r>
      </w:ins>
      <w:bookmarkEnd w:id="191"/>
      <w:ins w:id="195" w:author="Michael Brown2" w:date="2023-08-23T10:30:00Z">
        <w:r w:rsidR="00A11C6B">
          <w:t xml:space="preserve"> </w:t>
        </w:r>
        <w:r w:rsidR="00A11C6B" w:rsidRPr="005C2B68">
          <w:t xml:space="preserve">The UDSF may include the </w:t>
        </w:r>
      </w:ins>
      <w:ins w:id="196" w:author="Michael Brown2" w:date="2023-08-23T10:31:00Z">
        <w:r w:rsidR="00F108B2">
          <w:t>stored record</w:t>
        </w:r>
      </w:ins>
      <w:ins w:id="197" w:author="Michael Brown2" w:date="2023-08-23T10:30:00Z">
        <w:r w:rsidR="00A11C6B" w:rsidRPr="005C2B68">
          <w:t xml:space="preserve"> in the </w:t>
        </w:r>
        <w:proofErr w:type="spellStart"/>
        <w:r w:rsidR="00A11C6B" w:rsidRPr="005C2B68">
          <w:t>ProblemDetailsExtension</w:t>
        </w:r>
        <w:proofErr w:type="spellEnd"/>
        <w:r w:rsidR="00A11C6B" w:rsidRPr="005C2B68">
          <w:t>.</w:t>
        </w:r>
      </w:ins>
    </w:p>
    <w:p w14:paraId="2077EDA1" w14:textId="2FC14D51" w:rsidR="00494B20" w:rsidRPr="00616F0C" w:rsidRDefault="006A0A52" w:rsidP="0089023E">
      <w:pPr>
        <w:pStyle w:val="B1"/>
      </w:pPr>
      <w:ins w:id="198" w:author="Michael Brown1" w:date="2023-08-11T08:54:00Z">
        <w:r>
          <w:t>2</w:t>
        </w:r>
      </w:ins>
      <w:ins w:id="199" w:author="Michael Brown2" w:date="2023-08-22T11:43:00Z">
        <w:r w:rsidR="007E201F">
          <w:t>d</w:t>
        </w:r>
      </w:ins>
      <w:ins w:id="200" w:author="Michael Brown" w:date="2023-04-06T15:54:00Z">
        <w:r w:rsidR="00494B20">
          <w:t>.</w:t>
        </w:r>
      </w:ins>
      <w:ins w:id="201" w:author="Michael Brown" w:date="2023-04-06T17:00:00Z">
        <w:r w:rsidR="00214F0E">
          <w:tab/>
        </w:r>
      </w:ins>
      <w:ins w:id="202" w:author="Michael Brown1" w:date="2023-08-10T21:44:00Z">
        <w:r w:rsidR="00280E80" w:rsidRPr="00603492">
          <w:t xml:space="preserve">If </w:t>
        </w:r>
        <w:r w:rsidR="00280E80" w:rsidRPr="00D869DF">
          <w:t>the request header fields did not include any preconditions (</w:t>
        </w:r>
        <w:proofErr w:type="gramStart"/>
        <w:r w:rsidR="00280E80" w:rsidRPr="00D869DF">
          <w:t>i.e.</w:t>
        </w:r>
        <w:proofErr w:type="gramEnd"/>
        <w:r w:rsidR="00280E80" w:rsidRPr="00D869DF">
          <w:t xml:space="preserve"> "if-*")</w:t>
        </w:r>
        <w:r w:rsidR="00280E80">
          <w:t xml:space="preserve">, </w:t>
        </w:r>
        <w:r w:rsidR="00280E80" w:rsidRPr="00603492">
          <w:t>the HTTP status code "</w:t>
        </w:r>
        <w:r w:rsidR="00280E80">
          <w:t>500 Internal Server Error</w:t>
        </w:r>
        <w:r w:rsidR="00280E80" w:rsidRPr="00603492">
          <w:t xml:space="preserve">" </w:t>
        </w:r>
        <w:r w:rsidR="00280E80">
          <w:t>may</w:t>
        </w:r>
        <w:r w:rsidR="00280E80" w:rsidRPr="00603492">
          <w:t xml:space="preserve"> be returned </w:t>
        </w:r>
      </w:ins>
      <w:ins w:id="203" w:author="Michael Brown2" w:date="2023-08-24T01:00:00Z">
        <w:r w:rsidR="001D49F2">
          <w:t xml:space="preserve">optionally including </w:t>
        </w:r>
      </w:ins>
      <w:ins w:id="204" w:author="Michael Brown1" w:date="2023-08-10T21:44:00Z">
        <w:r w:rsidR="00280E80">
          <w:t xml:space="preserve">additional error information in the response body (in the </w:t>
        </w:r>
      </w:ins>
      <w:proofErr w:type="spellStart"/>
      <w:ins w:id="205" w:author="Michael Brown2" w:date="2023-08-23T10:10:00Z">
        <w:r w:rsidR="00CE38D9">
          <w:t>Extended</w:t>
        </w:r>
      </w:ins>
      <w:ins w:id="206" w:author="Michael Brown1" w:date="2023-08-10T21:44:00Z">
        <w:r w:rsidR="00280E80">
          <w:t>ProblemDetails</w:t>
        </w:r>
        <w:proofErr w:type="spellEnd"/>
        <w:r w:rsidR="00280E80">
          <w:t xml:space="preserve"> element</w:t>
        </w:r>
        <w:r w:rsidR="00280E80" w:rsidRPr="00603492">
          <w:t>).</w:t>
        </w:r>
      </w:ins>
      <w:ins w:id="207" w:author="Michael Brown2" w:date="2023-08-23T10:31:00Z">
        <w:r w:rsidR="00F108B2">
          <w:t xml:space="preserve"> </w:t>
        </w:r>
        <w:r w:rsidR="00F108B2" w:rsidRPr="00F108B2">
          <w:t xml:space="preserve">The UDSF may include the stored record in the </w:t>
        </w:r>
        <w:proofErr w:type="spellStart"/>
        <w:r w:rsidR="00F108B2" w:rsidRPr="00F108B2">
          <w:t>ProblemDetailsExtension</w:t>
        </w:r>
        <w:proofErr w:type="spellEnd"/>
        <w:r w:rsidR="00F108B2" w:rsidRPr="00F108B2">
          <w:t>.</w:t>
        </w:r>
      </w:ins>
    </w:p>
    <w:p w14:paraId="126B8F8D"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7CC1DD7"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1557EA72" w14:textId="7BCF02BE" w:rsidR="00AA06EE" w:rsidRDefault="00AA06EE">
      <w:pPr>
        <w:rPr>
          <w:noProof/>
        </w:rPr>
        <w:sectPr w:rsidR="00AA06EE">
          <w:headerReference w:type="even" r:id="rId28"/>
          <w:footnotePr>
            <w:numRestart w:val="eachSect"/>
          </w:footnotePr>
          <w:pgSz w:w="11907" w:h="16840" w:code="9"/>
          <w:pgMar w:top="1418" w:right="1134" w:bottom="1134" w:left="1134" w:header="680" w:footer="567" w:gutter="0"/>
          <w:cols w:space="720"/>
        </w:sectPr>
      </w:pPr>
    </w:p>
    <w:p w14:paraId="0FD1E33D" w14:textId="77777777" w:rsidR="002C6FEA" w:rsidRPr="002C6FEA" w:rsidRDefault="002C6FEA" w:rsidP="002C6FEA">
      <w:pPr>
        <w:pStyle w:val="Heading5"/>
      </w:pPr>
      <w:bookmarkStart w:id="208" w:name="_Toc57209092"/>
      <w:bookmarkStart w:id="209" w:name="_Toc58588435"/>
      <w:bookmarkStart w:id="210" w:name="_Toc66114775"/>
      <w:bookmarkStart w:id="211" w:name="_Toc67686286"/>
      <w:bookmarkStart w:id="212" w:name="_Toc74994575"/>
      <w:bookmarkStart w:id="213" w:name="_Toc85467828"/>
      <w:bookmarkStart w:id="214" w:name="_Toc89182869"/>
      <w:bookmarkStart w:id="215" w:name="_Toc90651171"/>
      <w:bookmarkStart w:id="216" w:name="_Toc96933321"/>
      <w:bookmarkStart w:id="217" w:name="_Toc98507188"/>
      <w:bookmarkStart w:id="218" w:name="_Toc98507641"/>
      <w:bookmarkStart w:id="219" w:name="_Toc106640644"/>
      <w:bookmarkStart w:id="220" w:name="_Toc122098518"/>
      <w:bookmarkStart w:id="221" w:name="_Toc129050570"/>
      <w:r w:rsidRPr="002C6FEA">
        <w:lastRenderedPageBreak/>
        <w:t>5.2.2.4.2</w:t>
      </w:r>
      <w:r w:rsidRPr="002C6FEA">
        <w:tab/>
        <w:t>Record Update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20753F6" w14:textId="77777777" w:rsidR="002C6FEA" w:rsidRPr="002C6FEA" w:rsidRDefault="002C6FEA" w:rsidP="002C6FEA">
      <w:r w:rsidRPr="002C6FEA">
        <w:t>Figure 5.2.2.4.2-1 shows a scenario where the NF service consumer sends a request to the UDSF to update a record with the provided recordId.</w:t>
      </w:r>
    </w:p>
    <w:p w14:paraId="6E2CABB4" w14:textId="77777777" w:rsidR="002C6FEA" w:rsidRPr="002C6FEA" w:rsidRDefault="002C6FEA" w:rsidP="002C6FEA">
      <w:r w:rsidRPr="002C6FEA">
        <w:t>The request contains the recordId and optionally the query parameters supported-features and get-previous.</w:t>
      </w:r>
    </w:p>
    <w:p w14:paraId="42C40018" w14:textId="77777777" w:rsidR="002C6FEA" w:rsidRPr="002C6FEA" w:rsidRDefault="002C6FEA" w:rsidP="002C6FEA">
      <w:r w:rsidRPr="002C6FEA">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14:paraId="74447241" w14:textId="77777777" w:rsidR="002C6FEA" w:rsidRDefault="002C6FEA" w:rsidP="002C2316">
      <w:pPr>
        <w:pStyle w:val="NO"/>
      </w:pPr>
      <w:r w:rsidRPr="002C6FEA">
        <w:t>NOTE:</w:t>
      </w:r>
      <w:r w:rsidRPr="002C6FEA">
        <w:tab/>
        <w:t>The order of the returned blocks in the response is not guaranteed and can be different from the order used to create them.</w:t>
      </w:r>
    </w:p>
    <w:p w14:paraId="56AC1C31" w14:textId="6317C5C6" w:rsidR="00211B5E" w:rsidRDefault="00FA4A0D" w:rsidP="00037C00">
      <w:pPr>
        <w:pStyle w:val="TF"/>
      </w:pPr>
      <w:ins w:id="222" w:author="Michael Brown [2]" w:date="2023-06-07T16:38:00Z">
        <w:r w:rsidRPr="00616F0C">
          <w:object w:dxaOrig="8713" w:dyaOrig="2333" w14:anchorId="42B2CEEB">
            <v:shape id="_x0000_i1033" type="#_x0000_t75" style="width:6in;height:114.5pt" o:ole="">
              <v:imagedata r:id="rId29" o:title=""/>
            </v:shape>
            <o:OLEObject Type="Embed" ProgID="Visio.Drawing.11" ShapeID="_x0000_i1033" DrawAspect="Content" ObjectID="_1754998044" r:id="rId30"/>
          </w:object>
        </w:r>
      </w:ins>
      <w:del w:id="223" w:author="Michael Brown [2]" w:date="2023-06-07T16:38:00Z">
        <w:r w:rsidR="005D60A0" w:rsidRPr="00616F0C" w:rsidDel="00ED1470">
          <w:object w:dxaOrig="8685" w:dyaOrig="2310" w14:anchorId="0109B9C0">
            <v:shape id="_x0000_i1034" type="#_x0000_t75" style="width:6in;height:114.5pt" o:ole="">
              <v:imagedata r:id="rId31" o:title=""/>
            </v:shape>
            <o:OLEObject Type="Embed" ProgID="Visio.Drawing.11" ShapeID="_x0000_i1034" DrawAspect="Content" ObjectID="_1754998045" r:id="rId32"/>
          </w:object>
        </w:r>
      </w:del>
    </w:p>
    <w:p w14:paraId="32BD6ABD" w14:textId="64BD8BE1" w:rsidR="002C6FEA" w:rsidRPr="002C6FEA" w:rsidRDefault="002C6FEA" w:rsidP="00037C00">
      <w:pPr>
        <w:pStyle w:val="TF"/>
      </w:pPr>
      <w:r w:rsidRPr="002C6FEA">
        <w:t xml:space="preserve">Figure 5.2.2.4.2-1: Update a </w:t>
      </w:r>
      <w:proofErr w:type="gramStart"/>
      <w:r w:rsidRPr="002C6FEA">
        <w:t>record</w:t>
      </w:r>
      <w:proofErr w:type="gramEnd"/>
    </w:p>
    <w:p w14:paraId="27B4AF54" w14:textId="77777777" w:rsidR="002C6FEA" w:rsidRPr="002C6FEA" w:rsidRDefault="002C6FEA" w:rsidP="0094493E">
      <w:pPr>
        <w:pStyle w:val="B1"/>
        <w:rPr>
          <w:lang w:eastAsia="zh-CN"/>
        </w:rPr>
      </w:pPr>
      <w:r w:rsidRPr="002C6FEA">
        <w:t>1.</w:t>
      </w:r>
      <w:r w:rsidRPr="002C6FEA">
        <w:tab/>
        <w:t xml:space="preserve">The NF service consumer </w:t>
      </w:r>
      <w:r w:rsidRPr="002C6FEA">
        <w:rPr>
          <w:rFonts w:hint="eastAsia"/>
          <w:lang w:eastAsia="zh-CN"/>
        </w:rPr>
        <w:t xml:space="preserve">shall </w:t>
      </w:r>
      <w:r w:rsidRPr="002C6FEA">
        <w:t>send a P</w:t>
      </w:r>
      <w:r w:rsidRPr="002C6FEA">
        <w:rPr>
          <w:rFonts w:hint="eastAsia"/>
          <w:lang w:eastAsia="zh-CN"/>
        </w:rPr>
        <w:t>UT</w:t>
      </w:r>
      <w:r w:rsidRPr="002C6FEA">
        <w:t xml:space="preserve"> request to the resource representing the </w:t>
      </w:r>
      <w:r w:rsidRPr="002C6FEA">
        <w:rPr>
          <w:rFonts w:hint="eastAsia"/>
          <w:lang w:eastAsia="zh-CN"/>
        </w:rPr>
        <w:t>record</w:t>
      </w:r>
      <w:r w:rsidRPr="002C6FEA">
        <w:rPr>
          <w:lang w:eastAsia="zh-CN"/>
        </w:rPr>
        <w:t xml:space="preserve"> that is to be updated, and may </w:t>
      </w:r>
      <w:r w:rsidRPr="002C6FEA">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14:paraId="59B6E040" w14:textId="77777777" w:rsidR="002C6FEA" w:rsidRPr="002C6FEA" w:rsidRDefault="002C6FEA" w:rsidP="0094493E">
      <w:pPr>
        <w:pStyle w:val="B1"/>
        <w:rPr>
          <w:lang w:eastAsia="zh-CN"/>
        </w:rPr>
      </w:pPr>
      <w:r w:rsidRPr="002C6FEA">
        <w:t>2a.</w:t>
      </w:r>
      <w:r w:rsidRPr="002C6FEA">
        <w:tab/>
        <w:t xml:space="preserve">On success, the UDSF </w:t>
      </w:r>
      <w:r w:rsidRPr="002C6FEA">
        <w:rPr>
          <w:rFonts w:hint="eastAsia"/>
          <w:lang w:eastAsia="zh-CN"/>
        </w:rPr>
        <w:t xml:space="preserve">shall </w:t>
      </w:r>
      <w:r w:rsidRPr="002C6FEA">
        <w:t>respond with "204 No Content"</w:t>
      </w:r>
      <w:r w:rsidRPr="002C6FEA">
        <w:rPr>
          <w:rFonts w:hint="eastAsia"/>
          <w:lang w:eastAsia="zh-CN"/>
        </w:rPr>
        <w:t xml:space="preserve"> </w:t>
      </w:r>
      <w:r w:rsidRPr="002C6FEA">
        <w:rPr>
          <w:lang w:eastAsia="zh-CN"/>
        </w:rPr>
        <w:t xml:space="preserve">if no record is returned, </w:t>
      </w:r>
      <w:proofErr w:type="gramStart"/>
      <w:r w:rsidRPr="002C6FEA">
        <w:rPr>
          <w:lang w:eastAsia="zh-CN"/>
        </w:rPr>
        <w:t>i.e.</w:t>
      </w:r>
      <w:proofErr w:type="gramEnd"/>
      <w:r w:rsidRPr="002C6FEA">
        <w:rPr>
          <w:lang w:eastAsia="zh-CN"/>
        </w:rPr>
        <w:t xml:space="preserve"> the </w:t>
      </w:r>
      <w:r w:rsidRPr="002C6FEA">
        <w:t>get-previous query parameter was not included in the request.</w:t>
      </w:r>
    </w:p>
    <w:p w14:paraId="57C5D852" w14:textId="77777777" w:rsidR="002C6FEA" w:rsidRPr="002C6FEA" w:rsidRDefault="002C6FEA" w:rsidP="0094493E">
      <w:pPr>
        <w:pStyle w:val="B1"/>
      </w:pPr>
      <w:r w:rsidRPr="002C6FEA">
        <w:rPr>
          <w:lang w:eastAsia="zh-CN"/>
        </w:rPr>
        <w:t>2b.</w:t>
      </w:r>
      <w:r w:rsidRPr="002C6FEA">
        <w:rPr>
          <w:lang w:eastAsia="zh-CN"/>
        </w:rPr>
        <w:tab/>
      </w:r>
      <w:r w:rsidRPr="002C6FEA">
        <w:t xml:space="preserve">On success, the UDSF </w:t>
      </w:r>
      <w:r w:rsidRPr="002C6FEA">
        <w:rPr>
          <w:rFonts w:hint="eastAsia"/>
          <w:lang w:eastAsia="zh-CN"/>
        </w:rPr>
        <w:t xml:space="preserve">shall </w:t>
      </w:r>
      <w:r w:rsidRPr="002C6FEA">
        <w:t>respond with "200 OK"</w:t>
      </w:r>
      <w:r w:rsidRPr="002C6FEA">
        <w:rPr>
          <w:rFonts w:hint="eastAsia"/>
          <w:lang w:eastAsia="zh-CN"/>
        </w:rPr>
        <w:t xml:space="preserve"> </w:t>
      </w:r>
      <w:r w:rsidRPr="002C6FEA">
        <w:rPr>
          <w:lang w:eastAsia="zh-CN"/>
        </w:rPr>
        <w:t xml:space="preserve">if a record is returned, </w:t>
      </w:r>
      <w:proofErr w:type="gramStart"/>
      <w:r w:rsidRPr="002C6FEA">
        <w:rPr>
          <w:lang w:eastAsia="zh-CN"/>
        </w:rPr>
        <w:t>i.e.</w:t>
      </w:r>
      <w:proofErr w:type="gramEnd"/>
      <w:r w:rsidRPr="002C6FEA">
        <w:rPr>
          <w:lang w:eastAsia="zh-CN"/>
        </w:rPr>
        <w:t xml:space="preserve"> the </w:t>
      </w:r>
      <w:r w:rsidRPr="002C6FEA">
        <w:t>get-previous query parameter was included in the request, or due to operator's policy, the ttl value in the request exceeded the maximum value allowed.</w:t>
      </w:r>
    </w:p>
    <w:p w14:paraId="28145DBD" w14:textId="559F6931" w:rsidR="00D45C38" w:rsidRDefault="002C6FEA" w:rsidP="0094493E">
      <w:pPr>
        <w:pStyle w:val="B1"/>
        <w:rPr>
          <w:ins w:id="224" w:author="Michael Brown [2]" w:date="2023-06-07T16:39:00Z"/>
          <w:lang w:eastAsia="zh-CN"/>
        </w:rPr>
      </w:pPr>
      <w:r w:rsidRPr="002C6FEA">
        <w:rPr>
          <w:lang w:eastAsia="zh-CN"/>
        </w:rPr>
        <w:t>2c.</w:t>
      </w:r>
      <w:r w:rsidRPr="002C6FEA">
        <w:rPr>
          <w:lang w:eastAsia="zh-CN"/>
        </w:rPr>
        <w:tab/>
      </w:r>
      <w:r w:rsidRPr="002C6FEA">
        <w:t xml:space="preserve">On failure, the UDSF </w:t>
      </w:r>
      <w:r w:rsidRPr="002C6FEA">
        <w:rPr>
          <w:rFonts w:hint="eastAsia"/>
          <w:lang w:eastAsia="zh-CN"/>
        </w:rPr>
        <w:t xml:space="preserve">shall </w:t>
      </w:r>
      <w:r w:rsidRPr="002C6FEA">
        <w:t xml:space="preserve">respond with </w:t>
      </w:r>
      <w:bookmarkStart w:id="225" w:name="_Hlk131738650"/>
      <w:r w:rsidRPr="002C6FEA">
        <w:t>"412 Precondition Failed"</w:t>
      </w:r>
      <w:r w:rsidRPr="002C6FEA">
        <w:rPr>
          <w:rFonts w:hint="eastAsia"/>
          <w:lang w:eastAsia="zh-CN"/>
        </w:rPr>
        <w:t xml:space="preserve"> </w:t>
      </w:r>
      <w:bookmarkEnd w:id="225"/>
      <w:r w:rsidRPr="002C6FEA">
        <w:t xml:space="preserve">if </w:t>
      </w:r>
      <w:r w:rsidRPr="002C6FEA">
        <w:rPr>
          <w:lang w:eastAsia="zh-CN"/>
        </w:rPr>
        <w:t xml:space="preserve">one or more conditions given in the request header fields evaluated </w:t>
      </w:r>
      <w:proofErr w:type="gramStart"/>
      <w:r w:rsidRPr="002C6FEA">
        <w:rPr>
          <w:lang w:eastAsia="zh-CN"/>
        </w:rPr>
        <w:t>to</w:t>
      </w:r>
      <w:proofErr w:type="gramEnd"/>
      <w:r w:rsidRPr="002C6FEA">
        <w:rPr>
          <w:lang w:eastAsia="zh-CN"/>
        </w:rPr>
        <w:t xml:space="preserve"> false</w:t>
      </w:r>
      <w:r w:rsidR="008B65E5">
        <w:rPr>
          <w:lang w:eastAsia="zh-CN"/>
        </w:rPr>
        <w:t>.</w:t>
      </w:r>
      <w:r w:rsidRPr="002C6FEA">
        <w:t xml:space="preserve"> </w:t>
      </w:r>
      <w:bookmarkStart w:id="226" w:name="_Hlk142583625"/>
      <w:r w:rsidRPr="002C6FEA">
        <w:t>The</w:t>
      </w:r>
      <w:r w:rsidRPr="002C6FEA">
        <w:rPr>
          <w:lang w:eastAsia="zh-CN"/>
        </w:rPr>
        <w:t xml:space="preserve"> RecordBody shall include the stored Record if the </w:t>
      </w:r>
      <w:r w:rsidRPr="002C6FEA">
        <w:t>get-previous query parameter was included in the request</w:t>
      </w:r>
      <w:bookmarkStart w:id="227" w:name="_Hlk131061236"/>
      <w:r w:rsidR="002964E3">
        <w:rPr>
          <w:lang w:eastAsia="zh-CN"/>
        </w:rPr>
        <w:t>.</w:t>
      </w:r>
      <w:bookmarkEnd w:id="226"/>
    </w:p>
    <w:p w14:paraId="7695A73E" w14:textId="0E288BE8" w:rsidR="004476F2" w:rsidRDefault="0011692C" w:rsidP="005C562E">
      <w:pPr>
        <w:pStyle w:val="B1"/>
        <w:rPr>
          <w:ins w:id="228" w:author="Michael Brown [2]" w:date="2023-06-07T16:39:00Z"/>
        </w:rPr>
      </w:pPr>
      <w:ins w:id="229" w:author="Michael Brown1" w:date="2023-08-11T10:18:00Z">
        <w:r w:rsidRPr="002C6FEA">
          <w:rPr>
            <w:lang w:eastAsia="zh-CN"/>
          </w:rPr>
          <w:t>2</w:t>
        </w:r>
        <w:r>
          <w:rPr>
            <w:lang w:eastAsia="zh-CN"/>
          </w:rPr>
          <w:t>d</w:t>
        </w:r>
        <w:r w:rsidRPr="002C6FEA">
          <w:rPr>
            <w:lang w:eastAsia="zh-CN"/>
          </w:rPr>
          <w:t>.</w:t>
        </w:r>
      </w:ins>
      <w:ins w:id="230" w:author="Michael Brown [2]" w:date="2023-06-07T16:39:00Z">
        <w:r w:rsidR="00C731B2" w:rsidRPr="002C6FEA">
          <w:rPr>
            <w:lang w:eastAsia="zh-CN"/>
          </w:rPr>
          <w:tab/>
        </w:r>
      </w:ins>
      <w:ins w:id="231" w:author="Michael Brown1" w:date="2023-08-10T21:44:00Z">
        <w:r w:rsidR="00280E80" w:rsidRPr="002C6FEA">
          <w:t xml:space="preserve">On failure, the UDSF </w:t>
        </w:r>
        <w:r w:rsidR="00280E80">
          <w:rPr>
            <w:lang w:eastAsia="zh-CN"/>
          </w:rPr>
          <w:t>may</w:t>
        </w:r>
        <w:r w:rsidR="00280E80" w:rsidRPr="002C6FEA">
          <w:rPr>
            <w:rFonts w:hint="eastAsia"/>
            <w:lang w:eastAsia="zh-CN"/>
          </w:rPr>
          <w:t xml:space="preserve"> </w:t>
        </w:r>
        <w:r w:rsidR="00280E80" w:rsidRPr="002C6FEA">
          <w:t>respond with "</w:t>
        </w:r>
        <w:r w:rsidR="00280E80">
          <w:t>409 Conflict</w:t>
        </w:r>
        <w:r w:rsidR="00280E80" w:rsidRPr="002C6FEA">
          <w:t>"</w:t>
        </w:r>
        <w:r w:rsidR="00280E80">
          <w:t xml:space="preserve"> if the request fields did not include any preconditions (</w:t>
        </w:r>
        <w:proofErr w:type="gramStart"/>
        <w:r w:rsidR="00280E80">
          <w:t>i.e.</w:t>
        </w:r>
        <w:proofErr w:type="gramEnd"/>
        <w:r w:rsidR="00280E80">
          <w:t xml:space="preserve"> </w:t>
        </w:r>
        <w:r w:rsidR="00280E80" w:rsidRPr="004476F2">
          <w:t>"if-*")</w:t>
        </w:r>
      </w:ins>
      <w:ins w:id="232" w:author="Michael Brown2" w:date="2023-08-23T10:15:00Z">
        <w:r w:rsidR="00EE2607">
          <w:t xml:space="preserve">, </w:t>
        </w:r>
        <w:r w:rsidR="00EE2607" w:rsidRPr="00EE2607">
          <w:t xml:space="preserve">optionally including additional error information in the response body (in the </w:t>
        </w:r>
        <w:proofErr w:type="spellStart"/>
        <w:r w:rsidR="00EE2607" w:rsidRPr="00EE2607">
          <w:t>ExtendedProblemDetails</w:t>
        </w:r>
        <w:proofErr w:type="spellEnd"/>
        <w:r w:rsidR="00EE2607" w:rsidRPr="00EE2607">
          <w:t xml:space="preserve"> element)</w:t>
        </w:r>
      </w:ins>
      <w:ins w:id="233" w:author="Michael Brown1" w:date="2023-08-10T21:44:00Z">
        <w:r w:rsidR="00280E80">
          <w:t xml:space="preserve">.  </w:t>
        </w:r>
      </w:ins>
      <w:ins w:id="234" w:author="Michael Brown2" w:date="2023-08-22T07:54:00Z">
        <w:r w:rsidR="005C562E">
          <w:t>The UDSF</w:t>
        </w:r>
      </w:ins>
      <w:ins w:id="235" w:author="Michael Brown2" w:date="2023-08-22T07:53:00Z">
        <w:r w:rsidR="005C562E" w:rsidRPr="005C562E">
          <w:t xml:space="preserve"> </w:t>
        </w:r>
      </w:ins>
      <w:ins w:id="236" w:author="Michael Brown2" w:date="2023-08-23T10:16:00Z">
        <w:r w:rsidR="00223EE9">
          <w:t>may</w:t>
        </w:r>
      </w:ins>
      <w:ins w:id="237" w:author="Michael Brown2" w:date="2023-08-22T07:53:00Z">
        <w:r w:rsidR="005C562E" w:rsidRPr="005C562E">
          <w:t xml:space="preserve"> include </w:t>
        </w:r>
      </w:ins>
      <w:ins w:id="238" w:author="Michael Brown2" w:date="2023-08-22T07:54:00Z">
        <w:r w:rsidR="005C562E">
          <w:t xml:space="preserve">the </w:t>
        </w:r>
      </w:ins>
      <w:ins w:id="239" w:author="Michael Brown2" w:date="2023-08-23T10:11:00Z">
        <w:r w:rsidR="0002296A">
          <w:t xml:space="preserve">stored </w:t>
        </w:r>
      </w:ins>
      <w:ins w:id="240" w:author="Michael Brown2" w:date="2023-08-23T21:39:00Z">
        <w:r w:rsidR="00E6665E">
          <w:t>r</w:t>
        </w:r>
      </w:ins>
      <w:ins w:id="241" w:author="Michael Brown2" w:date="2023-08-23T10:11:00Z">
        <w:r w:rsidR="0002296A">
          <w:t>ecord</w:t>
        </w:r>
      </w:ins>
      <w:ins w:id="242" w:author="Michael Brown2" w:date="2023-08-22T07:52:00Z">
        <w:r w:rsidR="005C562E" w:rsidRPr="005C562E">
          <w:t xml:space="preserve"> in the </w:t>
        </w:r>
        <w:proofErr w:type="spellStart"/>
        <w:r w:rsidR="005C562E" w:rsidRPr="005C562E">
          <w:t>ProblemDetailsExtension</w:t>
        </w:r>
        <w:proofErr w:type="spellEnd"/>
        <w:r w:rsidR="005C562E" w:rsidRPr="005C562E">
          <w:t>.</w:t>
        </w:r>
      </w:ins>
    </w:p>
    <w:bookmarkEnd w:id="227"/>
    <w:p w14:paraId="50362D72" w14:textId="77777777" w:rsidR="002C6FEA" w:rsidRPr="002C6FEA" w:rsidRDefault="002C6FEA" w:rsidP="002C6FEA">
      <w:pPr>
        <w:rPr>
          <w:lang w:eastAsia="zh-CN"/>
        </w:rPr>
      </w:pPr>
      <w:r w:rsidRPr="002C6FEA">
        <w:t xml:space="preserve">On failure, the appropriate HTTP status code indicating the error shall be returned and appropriate additional error information should be returned in the </w:t>
      </w:r>
      <w:r w:rsidRPr="002C6FEA">
        <w:rPr>
          <w:rFonts w:hint="eastAsia"/>
        </w:rPr>
        <w:t>PUT</w:t>
      </w:r>
      <w:r w:rsidRPr="002C6FEA">
        <w:t xml:space="preserve"> response body.</w:t>
      </w:r>
    </w:p>
    <w:p w14:paraId="68C9CD36" w14:textId="77777777" w:rsidR="001E41F3" w:rsidRDefault="001E41F3">
      <w:pPr>
        <w:rPr>
          <w:noProof/>
        </w:rPr>
      </w:pPr>
    </w:p>
    <w:p w14:paraId="1071B90D" w14:textId="77777777" w:rsidR="00754959" w:rsidRDefault="00754959" w:rsidP="00754959">
      <w:pPr>
        <w:rPr>
          <w:noProof/>
        </w:rPr>
      </w:pPr>
      <w:bookmarkStart w:id="243" w:name="_Hlk130908710"/>
    </w:p>
    <w:p w14:paraId="75D4F293" w14:textId="77777777" w:rsidR="00754959" w:rsidRDefault="00754959" w:rsidP="00754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bookmarkStart w:id="244" w:name="_Hlk131689112"/>
      <w:r>
        <w:rPr>
          <w:rFonts w:ascii="Arial" w:hAnsi="Arial" w:cs="Arial"/>
          <w:color w:val="0000FF"/>
          <w:sz w:val="28"/>
          <w:szCs w:val="28"/>
          <w:lang w:val="en-US"/>
        </w:rPr>
        <w:t>Next Change * * *</w:t>
      </w:r>
    </w:p>
    <w:p w14:paraId="61BD6BB1" w14:textId="77777777" w:rsidR="00CC2CBE" w:rsidRPr="00CC2CBE" w:rsidRDefault="00CC2CBE" w:rsidP="00CC2CBE">
      <w:pPr>
        <w:pStyle w:val="Heading5"/>
      </w:pPr>
      <w:bookmarkStart w:id="245" w:name="_Toc34227024"/>
      <w:bookmarkStart w:id="246" w:name="_Toc34749739"/>
      <w:bookmarkStart w:id="247" w:name="_Toc34750299"/>
      <w:bookmarkStart w:id="248" w:name="_Toc34750489"/>
      <w:bookmarkStart w:id="249" w:name="_Toc35940895"/>
      <w:bookmarkStart w:id="250" w:name="_Toc35937328"/>
      <w:bookmarkStart w:id="251" w:name="_Toc36463722"/>
      <w:bookmarkStart w:id="252" w:name="_Toc43131647"/>
      <w:bookmarkStart w:id="253" w:name="_Toc45032482"/>
      <w:bookmarkStart w:id="254" w:name="_Toc49782176"/>
      <w:bookmarkStart w:id="255" w:name="_Toc51873612"/>
      <w:bookmarkStart w:id="256" w:name="_Toc57209093"/>
      <w:bookmarkStart w:id="257" w:name="_Toc58588436"/>
      <w:bookmarkStart w:id="258" w:name="_Toc66114776"/>
      <w:bookmarkStart w:id="259" w:name="_Toc67686287"/>
      <w:bookmarkStart w:id="260" w:name="_Toc74994576"/>
      <w:bookmarkStart w:id="261" w:name="_Toc85467829"/>
      <w:bookmarkStart w:id="262" w:name="_Toc89182870"/>
      <w:bookmarkStart w:id="263" w:name="_Toc90651172"/>
      <w:bookmarkStart w:id="264" w:name="_Toc96933322"/>
      <w:bookmarkStart w:id="265" w:name="_Toc98507189"/>
      <w:bookmarkStart w:id="266" w:name="_Toc98507642"/>
      <w:bookmarkStart w:id="267" w:name="_Toc106640645"/>
      <w:bookmarkStart w:id="268" w:name="_Toc122098519"/>
      <w:bookmarkStart w:id="269" w:name="_Toc129050571"/>
      <w:bookmarkEnd w:id="243"/>
      <w:bookmarkEnd w:id="244"/>
      <w:r w:rsidRPr="00CC2CBE">
        <w:t>5.2.2.4.3</w:t>
      </w:r>
      <w:r w:rsidRPr="00CC2CBE">
        <w:tab/>
        <w:t>Block Update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7E26997" w14:textId="77777777" w:rsidR="00981949" w:rsidRPr="00981949" w:rsidRDefault="00981949" w:rsidP="00981949">
      <w:r w:rsidRPr="00981949">
        <w:t>Figure 5.2.2.4.3-1 shows a scenario where the NF service consumer sends a request to the UDSF to update a block with the provided blockId.</w:t>
      </w:r>
    </w:p>
    <w:p w14:paraId="13F9846C" w14:textId="77777777" w:rsidR="00981949" w:rsidRPr="00981949" w:rsidRDefault="00981949" w:rsidP="00981949">
      <w:r w:rsidRPr="00981949">
        <w:t>The request contains the recordId, blockId and the optional query parameters supported-features, get-previous and the data that is to be updated.</w:t>
      </w:r>
    </w:p>
    <w:bookmarkStart w:id="270" w:name="_Hlk137048543"/>
    <w:p w14:paraId="6659F069" w14:textId="7B2C775B" w:rsidR="00981949" w:rsidRPr="00981949" w:rsidRDefault="00B47D89" w:rsidP="00981949">
      <w:pPr>
        <w:pStyle w:val="TH"/>
      </w:pPr>
      <w:ins w:id="271" w:author="Michael Brown [2]" w:date="2023-06-07T16:42:00Z">
        <w:r w:rsidRPr="00981949">
          <w:object w:dxaOrig="8713" w:dyaOrig="2333" w14:anchorId="7ECC1D33">
            <v:shape id="_x0000_i1035" type="#_x0000_t75" style="width:6in;height:114.5pt" o:ole="">
              <v:imagedata r:id="rId33" o:title=""/>
            </v:shape>
            <o:OLEObject Type="Embed" ProgID="Visio.Drawing.11" ShapeID="_x0000_i1035" DrawAspect="Content" ObjectID="_1754998046" r:id="rId34"/>
          </w:object>
        </w:r>
      </w:ins>
      <w:del w:id="272" w:author="Michael Brown [2]" w:date="2023-06-07T16:42:00Z">
        <w:r w:rsidR="00DF0F3B" w:rsidRPr="00981949" w:rsidDel="00E429F3">
          <w:object w:dxaOrig="8710" w:dyaOrig="2330" w14:anchorId="167454B5">
            <v:shape id="_x0000_i1036" type="#_x0000_t75" style="width:6in;height:114.5pt" o:ole="">
              <v:imagedata r:id="rId35" o:title=""/>
            </v:shape>
            <o:OLEObject Type="Embed" ProgID="Visio.Drawing.11" ShapeID="_x0000_i1036" DrawAspect="Content" ObjectID="_1754998047" r:id="rId36"/>
          </w:object>
        </w:r>
      </w:del>
      <w:bookmarkEnd w:id="270"/>
    </w:p>
    <w:p w14:paraId="2368C96F" w14:textId="77777777" w:rsidR="00981949" w:rsidRPr="00981949" w:rsidRDefault="00981949" w:rsidP="00981949">
      <w:pPr>
        <w:pStyle w:val="TF"/>
      </w:pPr>
      <w:r w:rsidRPr="00981949">
        <w:t xml:space="preserve">Figure 5.2.2.4.3-1: Update a </w:t>
      </w:r>
      <w:proofErr w:type="gramStart"/>
      <w:r w:rsidRPr="00981949">
        <w:t>block</w:t>
      </w:r>
      <w:proofErr w:type="gramEnd"/>
    </w:p>
    <w:p w14:paraId="06046046" w14:textId="77777777" w:rsidR="00981949" w:rsidRPr="00981949" w:rsidRDefault="00981949" w:rsidP="00981949">
      <w:pPr>
        <w:pStyle w:val="B1"/>
        <w:rPr>
          <w:lang w:eastAsia="zh-CN"/>
        </w:rPr>
      </w:pPr>
      <w:r w:rsidRPr="00981949">
        <w:t>1.</w:t>
      </w:r>
      <w:r w:rsidRPr="00981949">
        <w:tab/>
        <w:t xml:space="preserve">The NF service consumer </w:t>
      </w:r>
      <w:r w:rsidRPr="00981949">
        <w:rPr>
          <w:rFonts w:hint="eastAsia"/>
          <w:lang w:eastAsia="zh-CN"/>
        </w:rPr>
        <w:t xml:space="preserve">shall </w:t>
      </w:r>
      <w:r w:rsidRPr="00981949">
        <w:t>send a P</w:t>
      </w:r>
      <w:r w:rsidRPr="00981949">
        <w:rPr>
          <w:rFonts w:hint="eastAsia"/>
          <w:lang w:eastAsia="zh-CN"/>
        </w:rPr>
        <w:t>UT</w:t>
      </w:r>
      <w:r w:rsidRPr="00981949">
        <w:t xml:space="preserve"> request to the resource representing the </w:t>
      </w:r>
      <w:r w:rsidRPr="00981949">
        <w:rPr>
          <w:lang w:eastAsia="zh-CN"/>
        </w:rPr>
        <w:t>block that is to be updated.</w:t>
      </w:r>
    </w:p>
    <w:p w14:paraId="70EE12B3" w14:textId="77777777" w:rsidR="00981949" w:rsidRPr="00981949" w:rsidRDefault="00981949" w:rsidP="00981949">
      <w:pPr>
        <w:pStyle w:val="B1"/>
        <w:rPr>
          <w:lang w:eastAsia="zh-CN"/>
        </w:rPr>
      </w:pPr>
      <w:r w:rsidRPr="00981949">
        <w:t>2a.</w:t>
      </w:r>
      <w:r w:rsidRPr="00981949">
        <w:tab/>
        <w:t xml:space="preserve">On success, the UDSF </w:t>
      </w:r>
      <w:r w:rsidRPr="00981949">
        <w:rPr>
          <w:rFonts w:hint="eastAsia"/>
          <w:lang w:eastAsia="zh-CN"/>
        </w:rPr>
        <w:t xml:space="preserve">shall </w:t>
      </w:r>
      <w:r w:rsidRPr="00981949">
        <w:t>respond with "204 No Content"</w:t>
      </w:r>
      <w:r w:rsidRPr="00981949">
        <w:rPr>
          <w:rFonts w:hint="eastAsia"/>
          <w:lang w:eastAsia="zh-CN"/>
        </w:rPr>
        <w:t xml:space="preserve"> </w:t>
      </w:r>
      <w:r w:rsidRPr="00981949">
        <w:rPr>
          <w:lang w:eastAsia="zh-CN"/>
        </w:rPr>
        <w:t xml:space="preserve">if no record is returned, </w:t>
      </w:r>
      <w:proofErr w:type="gramStart"/>
      <w:r w:rsidRPr="00981949">
        <w:rPr>
          <w:lang w:eastAsia="zh-CN"/>
        </w:rPr>
        <w:t>i.e.</w:t>
      </w:r>
      <w:proofErr w:type="gramEnd"/>
      <w:r w:rsidRPr="00981949">
        <w:rPr>
          <w:lang w:eastAsia="zh-CN"/>
        </w:rPr>
        <w:t xml:space="preserve"> the </w:t>
      </w:r>
      <w:r w:rsidRPr="00981949">
        <w:t>get-previous query parameter was not included in the request.</w:t>
      </w:r>
    </w:p>
    <w:p w14:paraId="785062D9" w14:textId="77777777" w:rsidR="00981949" w:rsidRPr="00981949" w:rsidRDefault="00981949" w:rsidP="00981949">
      <w:pPr>
        <w:pStyle w:val="B1"/>
      </w:pPr>
      <w:r w:rsidRPr="00981949">
        <w:rPr>
          <w:lang w:eastAsia="zh-CN"/>
        </w:rPr>
        <w:t>2b.</w:t>
      </w:r>
      <w:r w:rsidRPr="00981949">
        <w:rPr>
          <w:lang w:eastAsia="zh-CN"/>
        </w:rPr>
        <w:tab/>
      </w:r>
      <w:r w:rsidRPr="00981949">
        <w:t xml:space="preserve">On success, the UDSF </w:t>
      </w:r>
      <w:r w:rsidRPr="00981949">
        <w:rPr>
          <w:rFonts w:hint="eastAsia"/>
          <w:lang w:eastAsia="zh-CN"/>
        </w:rPr>
        <w:t xml:space="preserve">shall </w:t>
      </w:r>
      <w:r w:rsidRPr="00981949">
        <w:t>respond with "200 OK"</w:t>
      </w:r>
      <w:r w:rsidRPr="00981949">
        <w:rPr>
          <w:rFonts w:hint="eastAsia"/>
          <w:lang w:eastAsia="zh-CN"/>
        </w:rPr>
        <w:t xml:space="preserve"> </w:t>
      </w:r>
      <w:r w:rsidRPr="00981949">
        <w:rPr>
          <w:lang w:eastAsia="zh-CN"/>
        </w:rPr>
        <w:t xml:space="preserve">if a record is returned, </w:t>
      </w:r>
      <w:proofErr w:type="gramStart"/>
      <w:r w:rsidRPr="00981949">
        <w:rPr>
          <w:lang w:eastAsia="zh-CN"/>
        </w:rPr>
        <w:t>i.e.</w:t>
      </w:r>
      <w:proofErr w:type="gramEnd"/>
      <w:r w:rsidRPr="00981949">
        <w:rPr>
          <w:lang w:eastAsia="zh-CN"/>
        </w:rPr>
        <w:t xml:space="preserve"> the </w:t>
      </w:r>
      <w:r w:rsidRPr="00981949">
        <w:t>get-previous query parameter was included in the request.</w:t>
      </w:r>
    </w:p>
    <w:p w14:paraId="3EED088E" w14:textId="34DECBAC" w:rsidR="00981949" w:rsidRDefault="00981949" w:rsidP="00981949">
      <w:pPr>
        <w:pStyle w:val="B1"/>
        <w:rPr>
          <w:ins w:id="273" w:author="Michael Brown [2]" w:date="2023-06-07T16:42:00Z"/>
          <w:lang w:eastAsia="zh-CN"/>
        </w:rPr>
      </w:pPr>
      <w:r w:rsidRPr="00981949">
        <w:rPr>
          <w:lang w:eastAsia="zh-CN"/>
        </w:rPr>
        <w:t>2c.</w:t>
      </w:r>
      <w:r w:rsidRPr="00981949">
        <w:rPr>
          <w:lang w:eastAsia="zh-CN"/>
        </w:rPr>
        <w:tab/>
      </w:r>
      <w:bookmarkStart w:id="274" w:name="_Hlk132726240"/>
      <w:r w:rsidRPr="00981949">
        <w:t xml:space="preserve">On failure, the UDSF </w:t>
      </w:r>
      <w:r w:rsidRPr="00981949">
        <w:rPr>
          <w:rFonts w:hint="eastAsia"/>
          <w:lang w:eastAsia="zh-CN"/>
        </w:rPr>
        <w:t xml:space="preserve">shall </w:t>
      </w:r>
      <w:r w:rsidRPr="00981949">
        <w:t>respond with "412 Precondition Failed"</w:t>
      </w:r>
      <w:r w:rsidRPr="00981949">
        <w:rPr>
          <w:rFonts w:hint="eastAsia"/>
          <w:lang w:eastAsia="zh-CN"/>
        </w:rPr>
        <w:t xml:space="preserve"> </w:t>
      </w:r>
      <w:r w:rsidRPr="00981949">
        <w:t xml:space="preserve">if </w:t>
      </w:r>
      <w:r w:rsidRPr="00981949">
        <w:rPr>
          <w:lang w:eastAsia="zh-CN"/>
        </w:rPr>
        <w:t xml:space="preserve">one or more conditions given in the request header fields evaluated </w:t>
      </w:r>
      <w:proofErr w:type="gramStart"/>
      <w:r w:rsidRPr="00981949">
        <w:rPr>
          <w:lang w:eastAsia="zh-CN"/>
        </w:rPr>
        <w:t>to</w:t>
      </w:r>
      <w:proofErr w:type="gramEnd"/>
      <w:r w:rsidRPr="00981949">
        <w:rPr>
          <w:lang w:eastAsia="zh-CN"/>
        </w:rPr>
        <w:t xml:space="preserve"> false</w:t>
      </w:r>
      <w:r w:rsidR="00A730DE">
        <w:t>.</w:t>
      </w:r>
      <w:r w:rsidRPr="00981949">
        <w:t xml:space="preserve"> </w:t>
      </w:r>
      <w:bookmarkStart w:id="275" w:name="_Hlk142583749"/>
      <w:r w:rsidRPr="00981949">
        <w:t xml:space="preserve">The </w:t>
      </w:r>
      <w:r w:rsidRPr="00981949">
        <w:rPr>
          <w:lang w:eastAsia="zh-CN"/>
        </w:rPr>
        <w:t>BlockBody</w:t>
      </w:r>
      <w:r w:rsidRPr="00981949">
        <w:t xml:space="preserve"> </w:t>
      </w:r>
      <w:r w:rsidRPr="00981949">
        <w:rPr>
          <w:lang w:eastAsia="zh-CN"/>
        </w:rPr>
        <w:t xml:space="preserve">shall be included with the stored Block if the </w:t>
      </w:r>
      <w:r w:rsidRPr="00981949">
        <w:t>get-previous query parameter was included in the request</w:t>
      </w:r>
      <w:bookmarkEnd w:id="275"/>
      <w:r w:rsidRPr="00981949">
        <w:rPr>
          <w:lang w:eastAsia="zh-CN"/>
        </w:rPr>
        <w:t>.</w:t>
      </w:r>
      <w:bookmarkEnd w:id="274"/>
    </w:p>
    <w:p w14:paraId="5191FDAC" w14:textId="3858E29D" w:rsidR="00E728CE" w:rsidRDefault="008A3D65" w:rsidP="00E728CE">
      <w:pPr>
        <w:pStyle w:val="B1"/>
        <w:rPr>
          <w:ins w:id="276" w:author="Michael Brown" w:date="2023-03-28T15:42:00Z"/>
          <w:lang w:eastAsia="zh-CN"/>
        </w:rPr>
      </w:pPr>
      <w:ins w:id="277" w:author="Michael Brown1" w:date="2023-08-11T10:19:00Z">
        <w:r w:rsidRPr="00981949">
          <w:rPr>
            <w:lang w:eastAsia="zh-CN"/>
          </w:rPr>
          <w:t>2</w:t>
        </w:r>
        <w:r>
          <w:rPr>
            <w:lang w:eastAsia="zh-CN"/>
          </w:rPr>
          <w:t>d</w:t>
        </w:r>
        <w:r w:rsidRPr="00981949">
          <w:rPr>
            <w:lang w:eastAsia="zh-CN"/>
          </w:rPr>
          <w:t>.</w:t>
        </w:r>
      </w:ins>
      <w:ins w:id="278" w:author="Michael Brown [2]" w:date="2023-06-07T16:42:00Z">
        <w:r w:rsidR="00FA304E" w:rsidRPr="00981949">
          <w:rPr>
            <w:lang w:eastAsia="zh-CN"/>
          </w:rPr>
          <w:tab/>
        </w:r>
      </w:ins>
      <w:ins w:id="279" w:author="Michael Brown1" w:date="2023-08-10T21:44:00Z">
        <w:r w:rsidR="00280E80" w:rsidRPr="00981949">
          <w:t xml:space="preserve">On failure, the UDSF </w:t>
        </w:r>
        <w:r w:rsidR="00280E80">
          <w:rPr>
            <w:lang w:eastAsia="zh-CN"/>
          </w:rPr>
          <w:t>may</w:t>
        </w:r>
        <w:r w:rsidR="00280E80" w:rsidRPr="00981949">
          <w:rPr>
            <w:rFonts w:hint="eastAsia"/>
            <w:lang w:eastAsia="zh-CN"/>
          </w:rPr>
          <w:t xml:space="preserve"> </w:t>
        </w:r>
        <w:r w:rsidR="00280E80" w:rsidRPr="00981949">
          <w:t>respond with "</w:t>
        </w:r>
        <w:r w:rsidR="00280E80">
          <w:t>409 Conflict</w:t>
        </w:r>
        <w:r w:rsidR="00280E80" w:rsidRPr="00981949">
          <w:t>"</w:t>
        </w:r>
        <w:r w:rsidR="00280E80" w:rsidRPr="00981949">
          <w:rPr>
            <w:rFonts w:hint="eastAsia"/>
            <w:lang w:eastAsia="zh-CN"/>
          </w:rPr>
          <w:t xml:space="preserve"> </w:t>
        </w:r>
        <w:r w:rsidR="00280E80" w:rsidRPr="00E728CE">
          <w:t>if the request fields did not include any preconditions (</w:t>
        </w:r>
        <w:proofErr w:type="gramStart"/>
        <w:r w:rsidR="00280E80" w:rsidRPr="00E728CE">
          <w:t>i.e.</w:t>
        </w:r>
        <w:proofErr w:type="gramEnd"/>
        <w:r w:rsidR="00280E80" w:rsidRPr="00E728CE">
          <w:t xml:space="preserve"> "if-*")</w:t>
        </w:r>
      </w:ins>
      <w:ins w:id="280" w:author="Michael Brown2" w:date="2023-08-23T10:18:00Z">
        <w:r w:rsidR="00203089">
          <w:t>,</w:t>
        </w:r>
      </w:ins>
      <w:ins w:id="281" w:author="Michael Brown1" w:date="2023-08-10T21:44:00Z">
        <w:r w:rsidR="00280E80">
          <w:t xml:space="preserve"> </w:t>
        </w:r>
      </w:ins>
      <w:ins w:id="282" w:author="Michael Brown2" w:date="2023-08-23T10:17:00Z">
        <w:r w:rsidR="00203089" w:rsidRPr="00203089">
          <w:t xml:space="preserve">optionally including additional error information in the response body (in the </w:t>
        </w:r>
        <w:proofErr w:type="spellStart"/>
        <w:r w:rsidR="00203089" w:rsidRPr="00203089">
          <w:t>ExtendedProblemDetails</w:t>
        </w:r>
        <w:proofErr w:type="spellEnd"/>
        <w:r w:rsidR="00203089" w:rsidRPr="00203089">
          <w:t xml:space="preserve"> element).  The UDSF may include the stored </w:t>
        </w:r>
      </w:ins>
      <w:ins w:id="283" w:author="Michael Brown2" w:date="2023-08-23T10:33:00Z">
        <w:r w:rsidR="00B334B6">
          <w:t>record</w:t>
        </w:r>
      </w:ins>
      <w:ins w:id="284" w:author="Michael Brown2" w:date="2023-08-23T10:17:00Z">
        <w:r w:rsidR="00203089" w:rsidRPr="00203089">
          <w:t xml:space="preserve"> in the </w:t>
        </w:r>
        <w:proofErr w:type="spellStart"/>
        <w:r w:rsidR="00203089" w:rsidRPr="00203089">
          <w:t>ProblemDetailsExtension</w:t>
        </w:r>
        <w:proofErr w:type="spellEnd"/>
        <w:r w:rsidR="00203089" w:rsidRPr="00203089">
          <w:t>.</w:t>
        </w:r>
      </w:ins>
    </w:p>
    <w:p w14:paraId="266E14D1" w14:textId="77777777" w:rsidR="00981949" w:rsidRPr="00981949" w:rsidRDefault="00981949" w:rsidP="00981949">
      <w:pPr>
        <w:rPr>
          <w:lang w:eastAsia="zh-CN"/>
        </w:rPr>
      </w:pPr>
      <w:r w:rsidRPr="00981949">
        <w:t xml:space="preserve">On failure, the appropriate HTTP status code indicating the error shall be returned and appropriate additional error information should be returned in the </w:t>
      </w:r>
      <w:r w:rsidRPr="00981949">
        <w:rPr>
          <w:rFonts w:hint="eastAsia"/>
        </w:rPr>
        <w:t>PUT</w:t>
      </w:r>
      <w:r w:rsidRPr="00981949">
        <w:t xml:space="preserve"> response body.</w:t>
      </w:r>
    </w:p>
    <w:p w14:paraId="7213899A" w14:textId="77777777" w:rsidR="00614E69" w:rsidRDefault="00614E69" w:rsidP="00614E69">
      <w:pPr>
        <w:rPr>
          <w:noProof/>
        </w:rPr>
      </w:pPr>
    </w:p>
    <w:p w14:paraId="7292D0AE" w14:textId="77777777" w:rsidR="00614E69" w:rsidRDefault="00614E69" w:rsidP="00614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7D5A096" w14:textId="77777777" w:rsidR="007C4BB9" w:rsidRPr="00616F0C" w:rsidRDefault="007C4BB9" w:rsidP="007C4BB9">
      <w:pPr>
        <w:pStyle w:val="Heading5"/>
      </w:pPr>
      <w:bookmarkStart w:id="285" w:name="_Toc34227025"/>
      <w:bookmarkStart w:id="286" w:name="_Toc34749740"/>
      <w:bookmarkStart w:id="287" w:name="_Toc34750300"/>
      <w:bookmarkStart w:id="288" w:name="_Toc34750490"/>
      <w:bookmarkStart w:id="289" w:name="_Toc35940896"/>
      <w:bookmarkStart w:id="290" w:name="_Toc35937329"/>
      <w:bookmarkStart w:id="291" w:name="_Toc36463723"/>
      <w:bookmarkStart w:id="292" w:name="_Toc43131648"/>
      <w:bookmarkStart w:id="293" w:name="_Toc45032483"/>
      <w:bookmarkStart w:id="294" w:name="_Toc49782177"/>
      <w:bookmarkStart w:id="295" w:name="_Toc51873613"/>
      <w:bookmarkStart w:id="296" w:name="_Toc57209094"/>
      <w:bookmarkStart w:id="297" w:name="_Toc58588437"/>
      <w:bookmarkStart w:id="298" w:name="_Toc66114777"/>
      <w:bookmarkStart w:id="299" w:name="_Toc67686288"/>
      <w:bookmarkStart w:id="300" w:name="_Toc74994577"/>
      <w:bookmarkStart w:id="301" w:name="_Toc85467830"/>
      <w:bookmarkStart w:id="302" w:name="_Toc89182871"/>
      <w:bookmarkStart w:id="303" w:name="_Toc90651173"/>
      <w:bookmarkStart w:id="304" w:name="_Toc96933323"/>
      <w:bookmarkStart w:id="305" w:name="_Toc98507190"/>
      <w:bookmarkStart w:id="306" w:name="_Toc98507643"/>
      <w:bookmarkStart w:id="307" w:name="_Toc106640646"/>
      <w:bookmarkStart w:id="308" w:name="_Toc122098520"/>
      <w:bookmarkStart w:id="309" w:name="_Toc130844642"/>
      <w:r w:rsidRPr="00616F0C">
        <w:t>5.2.2.4.4</w:t>
      </w:r>
      <w:r w:rsidRPr="00616F0C">
        <w:tab/>
        <w:t>Meta Update</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97E5BD4" w14:textId="77777777" w:rsidR="007C4BB9" w:rsidRDefault="007C4BB9" w:rsidP="007C4BB9">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2B3E75BA" w14:textId="65FBD829" w:rsidR="003653FF" w:rsidRDefault="003653FF" w:rsidP="003653FF">
      <w:pPr>
        <w:pStyle w:val="TH"/>
      </w:pPr>
      <w:del w:id="310" w:author="Michael Brown" w:date="2023-04-05T17:30:00Z">
        <w:r w:rsidRPr="00616F0C" w:rsidDel="00331638">
          <w:object w:dxaOrig="8686" w:dyaOrig="2311" w14:anchorId="78FF2989">
            <v:shape id="_x0000_i1037" type="#_x0000_t75" style="width:6in;height:114.5pt" o:ole="">
              <v:imagedata r:id="rId37" o:title=""/>
            </v:shape>
            <o:OLEObject Type="Embed" ProgID="Visio.Drawing.11" ShapeID="_x0000_i1037" DrawAspect="Content" ObjectID="_1754998048" r:id="rId38"/>
          </w:object>
        </w:r>
      </w:del>
    </w:p>
    <w:p w14:paraId="7F95BCD6" w14:textId="433EFB47" w:rsidR="007C4BB9" w:rsidRPr="00616F0C" w:rsidRDefault="00FD3FA6" w:rsidP="007C4BB9">
      <w:pPr>
        <w:pStyle w:val="TH"/>
      </w:pPr>
      <w:ins w:id="311" w:author="Michael Brown" w:date="2023-04-05T17:30:00Z">
        <w:r w:rsidRPr="00616F0C">
          <w:object w:dxaOrig="8733" w:dyaOrig="2500" w14:anchorId="3228BD1D">
            <v:shape id="_x0000_i1038" type="#_x0000_t75" style="width:435.5pt;height:124.5pt" o:ole="">
              <v:imagedata r:id="rId39" o:title=""/>
            </v:shape>
            <o:OLEObject Type="Embed" ProgID="Visio.Drawing.11" ShapeID="_x0000_i1038" DrawAspect="Content" ObjectID="_1754998049" r:id="rId40"/>
          </w:object>
        </w:r>
      </w:ins>
    </w:p>
    <w:p w14:paraId="2E7A6271" w14:textId="77777777" w:rsidR="007C4BB9" w:rsidRPr="00616F0C" w:rsidRDefault="007C4BB9" w:rsidP="007C4BB9">
      <w:pPr>
        <w:pStyle w:val="TF"/>
      </w:pPr>
      <w:r w:rsidRPr="00616F0C">
        <w:t xml:space="preserve">Figure 5.2.2.4.4-1: Update </w:t>
      </w:r>
      <w:proofErr w:type="gramStart"/>
      <w:r w:rsidRPr="00616F0C">
        <w:t>meta</w:t>
      </w:r>
      <w:proofErr w:type="gramEnd"/>
    </w:p>
    <w:p w14:paraId="281F56E7" w14:textId="77777777" w:rsidR="007C4BB9" w:rsidRPr="00616F0C" w:rsidRDefault="007C4BB9" w:rsidP="007C4BB9">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5555AB31" w14:textId="77777777" w:rsidR="007C4BB9" w:rsidRPr="00616F0C" w:rsidRDefault="007C4BB9" w:rsidP="007C4BB9">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52955762" w14:textId="77777777" w:rsidR="007C4BB9" w:rsidRPr="00616F0C" w:rsidRDefault="007C4BB9" w:rsidP="007C4BB9">
      <w:pPr>
        <w:pStyle w:val="B1"/>
        <w:rPr>
          <w:lang w:eastAsia="zh-CN"/>
        </w:rPr>
      </w:pPr>
      <w:r w:rsidRPr="00616F0C">
        <w:rPr>
          <w:lang w:eastAsia="zh-CN"/>
        </w:rPr>
        <w:t>2b.</w:t>
      </w:r>
      <w:r w:rsidRPr="00616F0C">
        <w:rPr>
          <w:lang w:eastAsia="zh-CN"/>
        </w:rPr>
        <w:tab/>
        <w:t xml:space="preserve">On partial success, </w:t>
      </w:r>
      <w:proofErr w:type="gramStart"/>
      <w:r w:rsidRPr="00616F0C">
        <w:rPr>
          <w:lang w:eastAsia="zh-CN"/>
        </w:rPr>
        <w:t>i.e.</w:t>
      </w:r>
      <w:proofErr w:type="gramEnd"/>
      <w:r w:rsidRPr="00616F0C">
        <w:rPr>
          <w:lang w:eastAsia="zh-CN"/>
        </w:rPr>
        <w:t xml:space="preserve"> if one or more modification instructions have been discarded, "200 OK" with the execution report, shall be returned.</w:t>
      </w:r>
    </w:p>
    <w:p w14:paraId="4646299C" w14:textId="57999EC0" w:rsidR="007C4BB9" w:rsidRDefault="007C4BB9" w:rsidP="007C4BB9">
      <w:pPr>
        <w:pStyle w:val="B1"/>
        <w:rPr>
          <w:ins w:id="312" w:author="Michael Brown" w:date="2023-04-05T14:44:00Z"/>
        </w:rPr>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Pr>
          <w:lang w:eastAsia="zh-CN"/>
        </w:rPr>
        <w:t xml:space="preserve">may </w:t>
      </w:r>
      <w:r w:rsidRPr="00616F0C">
        <w:rPr>
          <w:lang w:eastAsia="zh-CN"/>
        </w:rPr>
        <w:t>shall include the ProblemDetails</w:t>
      </w:r>
      <w:r w:rsidRPr="00616F0C">
        <w:t>.</w:t>
      </w:r>
    </w:p>
    <w:p w14:paraId="7192E78E" w14:textId="54B4BD9C" w:rsidR="00CB5226" w:rsidRDefault="008A3D65" w:rsidP="004964A6">
      <w:pPr>
        <w:pStyle w:val="B1"/>
        <w:rPr>
          <w:ins w:id="313" w:author="Michael Brown [2]" w:date="2023-06-07T16:44:00Z"/>
          <w:lang w:eastAsia="zh-CN"/>
        </w:rPr>
      </w:pPr>
      <w:bookmarkStart w:id="314" w:name="_Hlk142641622"/>
      <w:ins w:id="315" w:author="Michael Brown1" w:date="2023-08-11T10:20:00Z">
        <w:r>
          <w:t>2d.</w:t>
        </w:r>
        <w:r>
          <w:tab/>
        </w:r>
      </w:ins>
      <w:bookmarkEnd w:id="314"/>
      <w:ins w:id="316" w:author="Michael Brown1" w:date="2023-08-10T21:45:00Z">
        <w:r w:rsidR="006851EE" w:rsidRPr="00F823CA">
          <w:t>On failure, the UDSF shall respond with "412 Precondition Failed" if one or more conditions given in the request header fields evaluated to false</w:t>
        </w:r>
        <w:r w:rsidR="006851EE">
          <w:t xml:space="preserve">, </w:t>
        </w:r>
        <w:r w:rsidR="006851EE" w:rsidRPr="001D2A50">
          <w:t>and optionally including additional error information in the response body (in "</w:t>
        </w:r>
      </w:ins>
      <w:proofErr w:type="spellStart"/>
      <w:ins w:id="317" w:author="Michael Brown2" w:date="2023-08-23T10:20:00Z">
        <w:r w:rsidR="004404DA">
          <w:t>Extended</w:t>
        </w:r>
      </w:ins>
      <w:ins w:id="318" w:author="Michael Brown1" w:date="2023-08-10T21:45:00Z">
        <w:r w:rsidR="006851EE" w:rsidRPr="001D2A50">
          <w:t>ProblemDetails</w:t>
        </w:r>
        <w:proofErr w:type="spellEnd"/>
        <w:r w:rsidR="006851EE" w:rsidRPr="001D2A50">
          <w:t>" element)</w:t>
        </w:r>
        <w:r w:rsidR="006851EE" w:rsidRPr="00E728CE">
          <w:t>.</w:t>
        </w:r>
      </w:ins>
      <w:ins w:id="319" w:author="Michael Brown2" w:date="2023-08-23T10:20:00Z">
        <w:r w:rsidR="004404DA" w:rsidRPr="004404DA">
          <w:t xml:space="preserve"> The UDSF may include the meta of the stored record in the </w:t>
        </w:r>
        <w:proofErr w:type="spellStart"/>
        <w:r w:rsidR="004404DA" w:rsidRPr="004404DA">
          <w:t>ProblemDetailsExtension</w:t>
        </w:r>
        <w:proofErr w:type="spellEnd"/>
        <w:r w:rsidR="004404DA" w:rsidRPr="004404DA">
          <w:t>.</w:t>
        </w:r>
      </w:ins>
    </w:p>
    <w:p w14:paraId="229CEC46" w14:textId="33535B8C" w:rsidR="00767152" w:rsidRPr="002C6FEA" w:rsidRDefault="008A3D65" w:rsidP="00E728CE">
      <w:pPr>
        <w:pStyle w:val="B1"/>
        <w:rPr>
          <w:ins w:id="320" w:author="Michael Brown2" w:date="2023-04-21T08:35:00Z"/>
        </w:rPr>
      </w:pPr>
      <w:bookmarkStart w:id="321" w:name="_Hlk142641659"/>
      <w:ins w:id="322" w:author="Michael Brown1" w:date="2023-08-11T10:20:00Z">
        <w:r>
          <w:t>2e.</w:t>
        </w:r>
        <w:r>
          <w:tab/>
        </w:r>
      </w:ins>
      <w:bookmarkEnd w:id="321"/>
      <w:ins w:id="323" w:author="Michael Brown1" w:date="2023-08-10T21:45:00Z">
        <w:r w:rsidR="006851EE" w:rsidRPr="00F823CA">
          <w:t xml:space="preserve">On failure, the UDSF </w:t>
        </w:r>
        <w:r w:rsidR="006851EE" w:rsidRPr="00E728CE">
          <w:t>may respond with "</w:t>
        </w:r>
        <w:r w:rsidR="006851EE">
          <w:t>409 Conflict</w:t>
        </w:r>
        <w:r w:rsidR="006851EE" w:rsidRPr="00E728CE">
          <w:t>" if the request fields did not include any preconditions (</w:t>
        </w:r>
        <w:proofErr w:type="gramStart"/>
        <w:r w:rsidR="006851EE" w:rsidRPr="00E728CE">
          <w:t>i.e.</w:t>
        </w:r>
        <w:proofErr w:type="gramEnd"/>
        <w:r w:rsidR="006851EE" w:rsidRPr="00E728CE">
          <w:t xml:space="preserve"> "if-*")</w:t>
        </w:r>
        <w:r w:rsidR="006851EE">
          <w:t xml:space="preserve"> </w:t>
        </w:r>
        <w:r w:rsidR="006851EE" w:rsidRPr="001D2A50">
          <w:t>and optionally including additional error information in the response body (in "</w:t>
        </w:r>
      </w:ins>
      <w:proofErr w:type="spellStart"/>
      <w:ins w:id="324" w:author="Michael Brown2" w:date="2023-08-23T10:19:00Z">
        <w:r w:rsidR="00DF5A1A">
          <w:t>Extended</w:t>
        </w:r>
      </w:ins>
      <w:ins w:id="325" w:author="Michael Brown1" w:date="2023-08-10T21:45:00Z">
        <w:r w:rsidR="006851EE" w:rsidRPr="001D2A50">
          <w:t>ProblemDetails</w:t>
        </w:r>
        <w:proofErr w:type="spellEnd"/>
        <w:r w:rsidR="006851EE" w:rsidRPr="001D2A50">
          <w:t>" element)</w:t>
        </w:r>
        <w:r w:rsidR="006851EE" w:rsidRPr="00E728CE">
          <w:t>.</w:t>
        </w:r>
      </w:ins>
      <w:ins w:id="326" w:author="Michael Brown2" w:date="2023-08-23T10:19:00Z">
        <w:r w:rsidR="00212E9C">
          <w:t xml:space="preserve"> The UDSF may include the </w:t>
        </w:r>
        <w:r w:rsidR="005B2118">
          <w:t xml:space="preserve">meta of the stored record in the </w:t>
        </w:r>
      </w:ins>
      <w:proofErr w:type="spellStart"/>
      <w:ins w:id="327" w:author="Michael Brown2" w:date="2023-08-23T10:20:00Z">
        <w:r w:rsidR="005B2118">
          <w:t>ProblemDetailsExtension</w:t>
        </w:r>
        <w:proofErr w:type="spellEnd"/>
        <w:r w:rsidR="005B2118">
          <w:t xml:space="preserve">. </w:t>
        </w:r>
      </w:ins>
    </w:p>
    <w:p w14:paraId="0CB72BCD" w14:textId="77777777" w:rsidR="007C4BB9" w:rsidRDefault="007C4BB9" w:rsidP="007C4BB9">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35A7CB65" w14:textId="77777777" w:rsidR="00B15570" w:rsidRDefault="00B15570" w:rsidP="00B15570">
      <w:pPr>
        <w:rPr>
          <w:noProof/>
        </w:rPr>
      </w:pPr>
    </w:p>
    <w:p w14:paraId="1963EC07" w14:textId="77777777" w:rsidR="00B15570" w:rsidRDefault="00B15570">
      <w:pPr>
        <w:rPr>
          <w:noProof/>
        </w:rPr>
      </w:pPr>
    </w:p>
    <w:p w14:paraId="4BF2C750"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24F1EE0" w14:textId="77777777" w:rsidR="00B15570" w:rsidRDefault="00B15570">
      <w:pPr>
        <w:rPr>
          <w:noProof/>
        </w:rPr>
      </w:pPr>
    </w:p>
    <w:p w14:paraId="319866C6" w14:textId="77777777" w:rsidR="00793E27" w:rsidRPr="00616F0C" w:rsidRDefault="00793E27" w:rsidP="00793E27">
      <w:pPr>
        <w:pStyle w:val="Heading5"/>
      </w:pPr>
      <w:bookmarkStart w:id="328" w:name="_Toc34227064"/>
      <w:bookmarkStart w:id="329" w:name="_Toc34749779"/>
      <w:bookmarkStart w:id="330" w:name="_Toc34750339"/>
      <w:bookmarkStart w:id="331" w:name="_Toc34750529"/>
      <w:bookmarkStart w:id="332" w:name="_Toc35940935"/>
      <w:bookmarkStart w:id="333" w:name="_Toc35937368"/>
      <w:bookmarkStart w:id="334" w:name="_Toc36463762"/>
      <w:bookmarkStart w:id="335" w:name="_Toc43131694"/>
      <w:bookmarkStart w:id="336" w:name="_Toc45032529"/>
      <w:bookmarkStart w:id="337" w:name="_Toc49782223"/>
      <w:bookmarkStart w:id="338" w:name="_Toc51873659"/>
      <w:bookmarkStart w:id="339" w:name="_Toc57209145"/>
      <w:bookmarkStart w:id="340" w:name="_Toc58588488"/>
      <w:bookmarkStart w:id="341" w:name="_Toc66114849"/>
      <w:bookmarkStart w:id="342" w:name="_Toc67686360"/>
      <w:bookmarkStart w:id="343" w:name="_Toc74994649"/>
      <w:bookmarkStart w:id="344" w:name="_Toc85467904"/>
      <w:bookmarkStart w:id="345" w:name="_Toc89182946"/>
      <w:bookmarkStart w:id="346" w:name="_Toc90651248"/>
      <w:bookmarkStart w:id="347" w:name="_Toc96933398"/>
      <w:bookmarkStart w:id="348" w:name="_Toc98507263"/>
      <w:bookmarkStart w:id="349" w:name="_Toc98507716"/>
      <w:bookmarkStart w:id="350" w:name="_Toc106640719"/>
      <w:bookmarkStart w:id="351" w:name="_Toc122098593"/>
      <w:bookmarkStart w:id="352" w:name="_Toc129050645"/>
      <w:r w:rsidRPr="00616F0C">
        <w:t>6.1.3.3.3</w:t>
      </w:r>
      <w:r w:rsidRPr="00616F0C">
        <w:tab/>
        <w:t>Resource Standard Methods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EAB78DF" w14:textId="77777777" w:rsidR="00793E27" w:rsidRPr="00616F0C" w:rsidRDefault="00793E27" w:rsidP="00793E27">
      <w:pPr>
        <w:pStyle w:val="H6"/>
      </w:pPr>
      <w:bookmarkStart w:id="353" w:name="_Toc34227065"/>
      <w:bookmarkStart w:id="354" w:name="_Toc34749780"/>
      <w:bookmarkStart w:id="355" w:name="_Toc34750340"/>
      <w:bookmarkStart w:id="356" w:name="_Toc34750530"/>
      <w:bookmarkStart w:id="357" w:name="_Toc35940936"/>
      <w:bookmarkStart w:id="358" w:name="_Toc35937369"/>
      <w:bookmarkStart w:id="359" w:name="_Toc36463763"/>
      <w:bookmarkStart w:id="360" w:name="_Toc43131695"/>
      <w:bookmarkStart w:id="361" w:name="_Toc45032530"/>
      <w:bookmarkStart w:id="362" w:name="_Toc49782224"/>
      <w:bookmarkStart w:id="363" w:name="_Toc51873660"/>
      <w:bookmarkStart w:id="364" w:name="_Toc57209146"/>
      <w:bookmarkStart w:id="365" w:name="_Toc58588489"/>
      <w:bookmarkStart w:id="366" w:name="_Toc66114850"/>
      <w:bookmarkStart w:id="367" w:name="_Toc67686361"/>
      <w:bookmarkStart w:id="368" w:name="_Toc74994650"/>
      <w:bookmarkStart w:id="369" w:name="_Toc85467905"/>
      <w:bookmarkStart w:id="370" w:name="_Toc89182947"/>
      <w:bookmarkStart w:id="371" w:name="_Toc90651249"/>
      <w:bookmarkStart w:id="372" w:name="_Toc96933399"/>
      <w:r w:rsidRPr="00616F0C">
        <w:t>6.1.3.3.3.1</w:t>
      </w:r>
      <w:r w:rsidRPr="00616F0C">
        <w:tab/>
        <w:t>GET</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348CCAA" w14:textId="77777777" w:rsidR="00793E27" w:rsidRPr="00616F0C" w:rsidRDefault="00793E27" w:rsidP="00793E27">
      <w:r w:rsidRPr="00616F0C">
        <w:t>This method shall support the URI query parameters specified in table 6.1.3.3.3.1-1.</w:t>
      </w:r>
    </w:p>
    <w:p w14:paraId="2AE084CE" w14:textId="77777777" w:rsidR="00793E27" w:rsidRPr="00616F0C" w:rsidRDefault="00793E27" w:rsidP="00793E27">
      <w:pPr>
        <w:pStyle w:val="TH"/>
        <w:rPr>
          <w:rFonts w:cs="Arial"/>
        </w:rPr>
      </w:pPr>
      <w:r w:rsidRPr="00616F0C">
        <w:lastRenderedPageBreak/>
        <w:t xml:space="preserve">Table 6.1.3.3.3.1-1: URI query parameters supported by the GET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5D21E371"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2538DA9" w14:textId="77777777" w:rsidR="00793E27" w:rsidRPr="00616F0C" w:rsidRDefault="00793E27"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6E300F" w14:textId="77777777" w:rsidR="00793E27" w:rsidRPr="00616F0C" w:rsidRDefault="00793E27"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369AF9" w14:textId="77777777" w:rsidR="00793E27" w:rsidRPr="00616F0C" w:rsidRDefault="00793E27"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E42609" w14:textId="77777777" w:rsidR="00793E27" w:rsidRPr="00616F0C" w:rsidRDefault="00793E27"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0941079" w14:textId="77777777" w:rsidR="00793E27" w:rsidRPr="00616F0C" w:rsidRDefault="00793E27"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48A654" w14:textId="77777777" w:rsidR="00793E27" w:rsidRPr="00616F0C" w:rsidRDefault="00793E27" w:rsidP="00E60F71">
            <w:pPr>
              <w:pStyle w:val="TAH"/>
            </w:pPr>
            <w:r w:rsidRPr="00616F0C">
              <w:t>Applicability</w:t>
            </w:r>
          </w:p>
        </w:tc>
      </w:tr>
      <w:tr w:rsidR="00793E27" w:rsidRPr="00616F0C" w14:paraId="4EAD6BDA"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1F5ADC" w14:textId="77777777" w:rsidR="00793E27" w:rsidRPr="00616F0C" w:rsidRDefault="00793E27" w:rsidP="00E60F71">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65EDB0F1" w14:textId="77777777" w:rsidR="00793E27" w:rsidRPr="00616F0C" w:rsidRDefault="00793E27"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AA9F3AD" w14:textId="77777777" w:rsidR="00793E27" w:rsidRPr="00616F0C" w:rsidRDefault="00793E27"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4F623CB" w14:textId="77777777" w:rsidR="00793E27" w:rsidRPr="00616F0C" w:rsidRDefault="00793E27"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C7E475" w14:textId="77777777" w:rsidR="00793E27" w:rsidRPr="00616F0C" w:rsidRDefault="00793E27"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C9441CF" w14:textId="77777777" w:rsidR="00793E27" w:rsidRPr="00616F0C" w:rsidRDefault="00793E27" w:rsidP="00E60F71">
            <w:pPr>
              <w:pStyle w:val="TAL"/>
            </w:pPr>
          </w:p>
        </w:tc>
      </w:tr>
    </w:tbl>
    <w:p w14:paraId="6E0F793D" w14:textId="77777777" w:rsidR="00793E27" w:rsidRPr="00616F0C" w:rsidRDefault="00793E27" w:rsidP="00793E27"/>
    <w:p w14:paraId="62AAFA57" w14:textId="77777777" w:rsidR="00793E27" w:rsidRPr="00616F0C" w:rsidRDefault="00793E27" w:rsidP="00793E27">
      <w:r w:rsidRPr="00616F0C">
        <w:t>This method shall support the request data structures specified in table 6.1.3.3.3.1-2 and the response data structures and response codes specified in table 6.1.3.3.3.1-3.</w:t>
      </w:r>
    </w:p>
    <w:p w14:paraId="5452CC12" w14:textId="77777777" w:rsidR="00793E27" w:rsidRPr="00616F0C" w:rsidRDefault="00793E27" w:rsidP="00793E27">
      <w:pPr>
        <w:pStyle w:val="TH"/>
      </w:pPr>
      <w:r w:rsidRPr="00616F0C">
        <w:t xml:space="preserve">Table 6.1.3.3.3.1-2: Data structures supported by the GET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594C954A"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6BC109" w14:textId="77777777" w:rsidR="00793E27" w:rsidRPr="00616F0C" w:rsidRDefault="00793E27"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D9185D" w14:textId="77777777" w:rsidR="00793E27" w:rsidRPr="00616F0C" w:rsidRDefault="00793E27"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88740F" w14:textId="77777777" w:rsidR="00793E27" w:rsidRPr="00616F0C" w:rsidRDefault="00793E27"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D96035" w14:textId="77777777" w:rsidR="00793E27" w:rsidRPr="00616F0C" w:rsidRDefault="00793E27" w:rsidP="00E60F71">
            <w:pPr>
              <w:pStyle w:val="TAH"/>
            </w:pPr>
            <w:r w:rsidRPr="00616F0C">
              <w:t>Description</w:t>
            </w:r>
          </w:p>
        </w:tc>
      </w:tr>
      <w:tr w:rsidR="00793E27" w:rsidRPr="00616F0C" w14:paraId="6D0DEC72"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080F06" w14:textId="77777777" w:rsidR="00793E27" w:rsidRPr="00616F0C" w:rsidRDefault="00793E27"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52353C89" w14:textId="77777777" w:rsidR="00793E27" w:rsidRPr="00616F0C" w:rsidRDefault="00793E27"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5F602810" w14:textId="77777777" w:rsidR="00793E27" w:rsidRPr="00616F0C" w:rsidRDefault="00793E27"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EDD4EB" w14:textId="77777777" w:rsidR="00793E27" w:rsidRPr="00616F0C" w:rsidRDefault="00793E27" w:rsidP="00E60F71">
            <w:pPr>
              <w:pStyle w:val="TAL"/>
            </w:pPr>
          </w:p>
        </w:tc>
      </w:tr>
    </w:tbl>
    <w:p w14:paraId="4A34D0A4" w14:textId="77777777" w:rsidR="00793E27" w:rsidRPr="00616F0C" w:rsidRDefault="00793E27" w:rsidP="00793E27"/>
    <w:p w14:paraId="67350DE6" w14:textId="77777777" w:rsidR="00793E27" w:rsidRPr="00616F0C" w:rsidRDefault="00793E27" w:rsidP="00793E27">
      <w:pPr>
        <w:pStyle w:val="TH"/>
      </w:pPr>
      <w:r w:rsidRPr="00616F0C">
        <w:t xml:space="preserve">Table 6.1.3.3.3.1-3: Data structures supported by the GET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7DA928BA"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32717" w14:textId="77777777" w:rsidR="00793E27" w:rsidRPr="00616F0C" w:rsidRDefault="00793E27"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DF84D4" w14:textId="77777777" w:rsidR="00793E27" w:rsidRPr="00616F0C" w:rsidRDefault="00793E27"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F7B35F" w14:textId="77777777" w:rsidR="00793E27" w:rsidRPr="00616F0C" w:rsidRDefault="00793E27"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A9352D" w14:textId="77777777" w:rsidR="00793E27" w:rsidRPr="00616F0C" w:rsidRDefault="00793E27" w:rsidP="00E60F71">
            <w:pPr>
              <w:pStyle w:val="TAH"/>
            </w:pPr>
            <w:r w:rsidRPr="00616F0C">
              <w:t>Response</w:t>
            </w:r>
          </w:p>
          <w:p w14:paraId="6369EE51" w14:textId="77777777" w:rsidR="00793E27" w:rsidRPr="00616F0C" w:rsidRDefault="00793E27"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E873A3" w14:textId="77777777" w:rsidR="00793E27" w:rsidRPr="00616F0C" w:rsidRDefault="00793E27" w:rsidP="00E60F71">
            <w:pPr>
              <w:pStyle w:val="TAH"/>
            </w:pPr>
            <w:r w:rsidRPr="00616F0C">
              <w:t>Description</w:t>
            </w:r>
          </w:p>
        </w:tc>
      </w:tr>
      <w:tr w:rsidR="00793E27" w:rsidRPr="00616F0C" w14:paraId="1675ECCF"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8C52CB" w14:textId="77777777"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6B510CE3" w14:textId="77777777" w:rsidR="00793E27" w:rsidRPr="00616F0C" w:rsidRDefault="00793E27"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F6843D2" w14:textId="77777777" w:rsidR="00793E27" w:rsidRPr="00616F0C" w:rsidRDefault="00793E27"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DFEA3BB" w14:textId="77777777" w:rsidR="00793E27" w:rsidRPr="00616F0C" w:rsidRDefault="00793E27"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C31F9" w14:textId="77777777" w:rsidR="00793E27" w:rsidRPr="00616F0C" w:rsidRDefault="00793E27" w:rsidP="00E60F71">
            <w:pPr>
              <w:pStyle w:val="TAL"/>
            </w:pPr>
            <w:r w:rsidRPr="00616F0C">
              <w:rPr>
                <w:lang w:val="en-US"/>
              </w:rPr>
              <w:t>A response body containing the record.</w:t>
            </w:r>
          </w:p>
        </w:tc>
      </w:tr>
      <w:tr w:rsidR="00793E27" w:rsidRPr="00616F0C" w14:paraId="203BC260"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0A8263" w14:textId="77777777" w:rsidR="00793E27" w:rsidRPr="00616F0C" w:rsidRDefault="00793E27"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3F38EADA"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59693B3"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CAD0015" w14:textId="77777777" w:rsidR="00793E27" w:rsidRPr="00616F0C" w:rsidRDefault="00793E27" w:rsidP="00E60F71">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E91F77" w14:textId="77777777" w:rsidR="00793E27" w:rsidRPr="00616F0C" w:rsidRDefault="00793E27" w:rsidP="00E60F71">
            <w:pPr>
              <w:pStyle w:val="TAL"/>
            </w:pPr>
            <w:r w:rsidRPr="00616F0C">
              <w:t xml:space="preserve">The "cause" attribute </w:t>
            </w:r>
            <w:r>
              <w:t>may</w:t>
            </w:r>
            <w:r w:rsidRPr="00616F0C">
              <w:t xml:space="preserve"> be </w:t>
            </w:r>
            <w:r>
              <w:t xml:space="preserve">used to indicate </w:t>
            </w:r>
            <w:r w:rsidRPr="00616F0C">
              <w:t>one of the following application errors:</w:t>
            </w:r>
          </w:p>
          <w:p w14:paraId="7168D931" w14:textId="77777777" w:rsidR="00793E27" w:rsidRPr="00616F0C" w:rsidRDefault="00793E27" w:rsidP="00E60F71">
            <w:pPr>
              <w:pStyle w:val="TAL"/>
            </w:pPr>
            <w:r w:rsidRPr="00616F0C">
              <w:t>-REALM_NOT_FOUND</w:t>
            </w:r>
          </w:p>
          <w:p w14:paraId="5E611925" w14:textId="77777777" w:rsidR="00793E27" w:rsidRPr="00616F0C" w:rsidRDefault="00793E27" w:rsidP="00E60F71">
            <w:pPr>
              <w:pStyle w:val="TAL"/>
            </w:pPr>
            <w:r w:rsidRPr="00616F0C">
              <w:t>-STORAGE_NOT_FOUND</w:t>
            </w:r>
          </w:p>
          <w:p w14:paraId="4E0E9375" w14:textId="77777777" w:rsidR="00793E27" w:rsidRPr="00616F0C" w:rsidRDefault="00793E27" w:rsidP="00E60F71">
            <w:pPr>
              <w:pStyle w:val="TAL"/>
              <w:rPr>
                <w:lang w:val="en-US"/>
              </w:rPr>
            </w:pPr>
            <w:r w:rsidRPr="00616F0C">
              <w:t>-RECORD_NOT_FOUND</w:t>
            </w:r>
          </w:p>
        </w:tc>
      </w:tr>
      <w:tr w:rsidR="006851EE" w:rsidRPr="00616F0C" w14:paraId="1D5A5526" w14:textId="77777777" w:rsidTr="00E60F71">
        <w:trPr>
          <w:jc w:val="center"/>
          <w:ins w:id="373" w:author="Michael Brown2" w:date="2023-04-20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C5FC5" w14:textId="7480C76B" w:rsidR="006851EE" w:rsidRPr="00616F0C" w:rsidRDefault="00A43350" w:rsidP="006851EE">
            <w:pPr>
              <w:pStyle w:val="TAL"/>
              <w:rPr>
                <w:ins w:id="374" w:author="Michael Brown2" w:date="2023-04-20T14:47:00Z"/>
              </w:rPr>
            </w:pPr>
            <w:bookmarkStart w:id="375" w:name="_Hlk132894545"/>
            <w:proofErr w:type="spellStart"/>
            <w:ins w:id="376" w:author="Michael Brown2" w:date="2023-08-22T07:32:00Z">
              <w:r>
                <w:t>Extended</w:t>
              </w:r>
            </w:ins>
            <w:ins w:id="377" w:author="Michael Brown1" w:date="2023-08-10T21:46:00Z">
              <w:r w:rsidR="006851EE">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3B2B7B3" w14:textId="1356355C" w:rsidR="006851EE" w:rsidRDefault="006851EE" w:rsidP="006851EE">
            <w:pPr>
              <w:pStyle w:val="TAC"/>
              <w:rPr>
                <w:ins w:id="378" w:author="Michael Brown2" w:date="2023-04-20T14:47:00Z"/>
              </w:rPr>
            </w:pPr>
            <w:ins w:id="379" w:author="Michael Brown1" w:date="2023-08-10T21:46:00Z">
              <w:r>
                <w:t>O</w:t>
              </w:r>
            </w:ins>
          </w:p>
        </w:tc>
        <w:tc>
          <w:tcPr>
            <w:tcW w:w="649" w:type="pct"/>
            <w:tcBorders>
              <w:top w:val="single" w:sz="4" w:space="0" w:color="auto"/>
              <w:left w:val="single" w:sz="6" w:space="0" w:color="000000"/>
              <w:bottom w:val="single" w:sz="6" w:space="0" w:color="000000"/>
              <w:right w:val="single" w:sz="6" w:space="0" w:color="000000"/>
            </w:tcBorders>
          </w:tcPr>
          <w:p w14:paraId="7A3E0B2A" w14:textId="3FE1BF6B" w:rsidR="006851EE" w:rsidRDefault="006851EE" w:rsidP="006851EE">
            <w:pPr>
              <w:pStyle w:val="TAL"/>
              <w:rPr>
                <w:ins w:id="380" w:author="Michael Brown2" w:date="2023-04-20T14:47:00Z"/>
              </w:rPr>
            </w:pPr>
            <w:ins w:id="381" w:author="Michael Brown1" w:date="2023-08-10T21:46:00Z">
              <w:r>
                <w:t>0..1</w:t>
              </w:r>
            </w:ins>
          </w:p>
        </w:tc>
        <w:tc>
          <w:tcPr>
            <w:tcW w:w="583" w:type="pct"/>
            <w:tcBorders>
              <w:top w:val="single" w:sz="4" w:space="0" w:color="auto"/>
              <w:left w:val="single" w:sz="6" w:space="0" w:color="000000"/>
              <w:bottom w:val="single" w:sz="6" w:space="0" w:color="000000"/>
              <w:right w:val="single" w:sz="6" w:space="0" w:color="000000"/>
            </w:tcBorders>
          </w:tcPr>
          <w:p w14:paraId="393F52DA" w14:textId="1123AC6A" w:rsidR="006851EE" w:rsidRPr="00616F0C" w:rsidRDefault="006851EE" w:rsidP="006851EE">
            <w:pPr>
              <w:pStyle w:val="TAL"/>
              <w:rPr>
                <w:ins w:id="382" w:author="Michael Brown2" w:date="2023-04-20T14:47:00Z"/>
              </w:rPr>
            </w:pPr>
            <w:ins w:id="383" w:author="Michael Brown1" w:date="2023-08-10T21:46: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40E96B" w14:textId="744026B7" w:rsidR="006851EE" w:rsidRDefault="006851EE" w:rsidP="006851EE">
            <w:pPr>
              <w:pStyle w:val="TAL"/>
              <w:rPr>
                <w:ins w:id="384" w:author="Michael Brown1" w:date="2023-08-10T21:46:00Z"/>
              </w:rPr>
            </w:pPr>
            <w:ins w:id="385" w:author="Michael Brown1" w:date="2023-08-10T21:46:00Z">
              <w:r>
                <w:rPr>
                  <w:lang w:val="en-US"/>
                </w:rPr>
                <w:t>T</w:t>
              </w:r>
              <w:r w:rsidRPr="00616F0C">
                <w:rPr>
                  <w:lang w:val="en-US"/>
                </w:rPr>
                <w:t>he "cause" attribute shall be set to the following application error</w:t>
              </w:r>
              <w:r w:rsidRPr="00616F0C">
                <w:t>:</w:t>
              </w:r>
            </w:ins>
          </w:p>
          <w:p w14:paraId="3E3973B6" w14:textId="77777777" w:rsidR="002C0340" w:rsidRDefault="006851EE" w:rsidP="006851EE">
            <w:pPr>
              <w:pStyle w:val="TAL"/>
              <w:rPr>
                <w:ins w:id="386" w:author="Michael Brown2" w:date="2023-08-22T07:33:00Z"/>
              </w:rPr>
            </w:pPr>
            <w:ins w:id="387" w:author="Michael Brown1" w:date="2023-08-10T21:46:00Z">
              <w:r>
                <w:t>- INCORRECT_CONDITIONAL_GET_REQUEST</w:t>
              </w:r>
            </w:ins>
          </w:p>
          <w:p w14:paraId="60E9634D" w14:textId="77777777" w:rsidR="00C5664C" w:rsidRDefault="00C5664C" w:rsidP="006851EE">
            <w:pPr>
              <w:pStyle w:val="TAL"/>
              <w:rPr>
                <w:ins w:id="388" w:author="Michael Brown2" w:date="2023-08-22T07:34:00Z"/>
              </w:rPr>
            </w:pPr>
          </w:p>
          <w:p w14:paraId="4D5A5421" w14:textId="186B7AB0" w:rsidR="006851EE" w:rsidRPr="00616F0C" w:rsidRDefault="00EE6884" w:rsidP="006851EE">
            <w:pPr>
              <w:pStyle w:val="TAL"/>
              <w:rPr>
                <w:ins w:id="389" w:author="Michael Brown2" w:date="2023-04-20T14:47:00Z"/>
              </w:rPr>
            </w:pPr>
            <w:ins w:id="390" w:author="Michael Brown2" w:date="2023-08-22T07:33:00Z">
              <w:r>
                <w:t xml:space="preserve">The </w:t>
              </w:r>
              <w:r w:rsidRPr="00EE6884">
                <w:t xml:space="preserve">UDSF </w:t>
              </w:r>
            </w:ins>
            <w:ins w:id="391" w:author="Michael Brown2" w:date="2023-08-24T01:05:00Z">
              <w:r w:rsidR="000F3558">
                <w:t>may</w:t>
              </w:r>
            </w:ins>
            <w:ins w:id="392" w:author="Michael Brown2" w:date="2023-08-22T07:33:00Z">
              <w:r w:rsidRPr="00EE6884">
                <w:t xml:space="preserve"> include the </w:t>
              </w:r>
            </w:ins>
            <w:ins w:id="393" w:author="Michael Brown2" w:date="2023-08-23T10:35:00Z">
              <w:r w:rsidR="001D681B">
                <w:t>stored record</w:t>
              </w:r>
            </w:ins>
            <w:ins w:id="394" w:author="Michael Brown2" w:date="2023-08-22T07:34:00Z">
              <w:r w:rsidR="00C5664C">
                <w:t xml:space="preserve"> in the </w:t>
              </w:r>
              <w:proofErr w:type="spellStart"/>
              <w:r w:rsidR="00C5664C" w:rsidRPr="00C5664C">
                <w:t>ProblemDetailsExtension</w:t>
              </w:r>
              <w:proofErr w:type="spellEnd"/>
              <w:r w:rsidR="00C5664C">
                <w:t>.</w:t>
              </w:r>
            </w:ins>
          </w:p>
        </w:tc>
      </w:tr>
      <w:bookmarkEnd w:id="375"/>
      <w:tr w:rsidR="006851EE" w:rsidRPr="00616F0C" w14:paraId="7AE7B13C" w14:textId="77777777" w:rsidTr="00E60F71">
        <w:trPr>
          <w:jc w:val="center"/>
          <w:ins w:id="395" w:author="Michael Brown" w:date="2023-03-28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ABD89D" w14:textId="2900D72E" w:rsidR="006851EE" w:rsidRPr="00616F0C" w:rsidRDefault="00A43350" w:rsidP="006851EE">
            <w:pPr>
              <w:pStyle w:val="TAL"/>
              <w:rPr>
                <w:ins w:id="396" w:author="Michael Brown" w:date="2023-03-28T15:28:00Z"/>
              </w:rPr>
            </w:pPr>
            <w:proofErr w:type="spellStart"/>
            <w:ins w:id="397" w:author="Michael Brown2" w:date="2023-08-22T07:32:00Z">
              <w:r>
                <w:t>Extended</w:t>
              </w:r>
            </w:ins>
            <w:ins w:id="398" w:author="Michael Brown1" w:date="2023-08-10T21:46:00Z">
              <w:r w:rsidR="006851EE">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9A1DD11" w14:textId="5E1C01D5" w:rsidR="006851EE" w:rsidRDefault="006851EE" w:rsidP="006851EE">
            <w:pPr>
              <w:pStyle w:val="TAC"/>
              <w:rPr>
                <w:ins w:id="399" w:author="Michael Brown" w:date="2023-03-28T15:28:00Z"/>
              </w:rPr>
            </w:pPr>
            <w:ins w:id="400" w:author="Michael Brown1" w:date="2023-08-10T21:46:00Z">
              <w:r>
                <w:t>O</w:t>
              </w:r>
            </w:ins>
          </w:p>
        </w:tc>
        <w:tc>
          <w:tcPr>
            <w:tcW w:w="649" w:type="pct"/>
            <w:tcBorders>
              <w:top w:val="single" w:sz="4" w:space="0" w:color="auto"/>
              <w:left w:val="single" w:sz="6" w:space="0" w:color="000000"/>
              <w:bottom w:val="single" w:sz="6" w:space="0" w:color="000000"/>
              <w:right w:val="single" w:sz="6" w:space="0" w:color="000000"/>
            </w:tcBorders>
          </w:tcPr>
          <w:p w14:paraId="01AAD3CF" w14:textId="6AA503EA" w:rsidR="006851EE" w:rsidRDefault="006851EE" w:rsidP="006851EE">
            <w:pPr>
              <w:pStyle w:val="TAL"/>
              <w:rPr>
                <w:ins w:id="401" w:author="Michael Brown" w:date="2023-03-28T15:28:00Z"/>
              </w:rPr>
            </w:pPr>
            <w:ins w:id="402" w:author="Michael Brown1" w:date="2023-08-10T21:46:00Z">
              <w:r>
                <w:t>0..1</w:t>
              </w:r>
            </w:ins>
          </w:p>
        </w:tc>
        <w:tc>
          <w:tcPr>
            <w:tcW w:w="583" w:type="pct"/>
            <w:tcBorders>
              <w:top w:val="single" w:sz="4" w:space="0" w:color="auto"/>
              <w:left w:val="single" w:sz="6" w:space="0" w:color="000000"/>
              <w:bottom w:val="single" w:sz="6" w:space="0" w:color="000000"/>
              <w:right w:val="single" w:sz="6" w:space="0" w:color="000000"/>
            </w:tcBorders>
          </w:tcPr>
          <w:p w14:paraId="118C5EA1" w14:textId="769BA8D4" w:rsidR="006851EE" w:rsidRPr="00616F0C" w:rsidRDefault="006851EE" w:rsidP="006851EE">
            <w:pPr>
              <w:pStyle w:val="TAL"/>
              <w:rPr>
                <w:ins w:id="403" w:author="Michael Brown" w:date="2023-03-28T15:28:00Z"/>
              </w:rPr>
            </w:pPr>
            <w:ins w:id="404" w:author="Michael Brown1" w:date="2023-08-10T21:46:00Z">
              <w:r>
                <w:t>500 Internal Server 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53DDF1" w14:textId="7663B21A" w:rsidR="006851EE" w:rsidRPr="00616F0C" w:rsidRDefault="006851EE" w:rsidP="006851EE">
            <w:pPr>
              <w:pStyle w:val="TAL"/>
              <w:rPr>
                <w:ins w:id="405" w:author="Michael Brown1" w:date="2023-08-10T21:46:00Z"/>
              </w:rPr>
            </w:pPr>
            <w:ins w:id="406" w:author="Michael Brown1" w:date="2023-08-10T21:46:00Z">
              <w:r>
                <w:rPr>
                  <w:lang w:val="en-US"/>
                </w:rPr>
                <w:t>T</w:t>
              </w:r>
              <w:r w:rsidRPr="00616F0C">
                <w:rPr>
                  <w:lang w:val="en-US"/>
                </w:rPr>
                <w:t xml:space="preserve">he "cause" attribute </w:t>
              </w:r>
            </w:ins>
            <w:ins w:id="407" w:author="Michael Brown2" w:date="2023-08-24T01:03:00Z">
              <w:r w:rsidR="00F104E5">
                <w:rPr>
                  <w:lang w:val="en-US"/>
                </w:rPr>
                <w:t>may</w:t>
              </w:r>
            </w:ins>
            <w:ins w:id="408" w:author="Michael Brown1" w:date="2023-08-10T21:46:00Z">
              <w:r w:rsidRPr="00616F0C">
                <w:rPr>
                  <w:lang w:val="en-US"/>
                </w:rPr>
                <w:t xml:space="preserve"> be set to the following application error</w:t>
              </w:r>
              <w:r w:rsidRPr="00616F0C">
                <w:t>:</w:t>
              </w:r>
            </w:ins>
          </w:p>
          <w:p w14:paraId="504445CB" w14:textId="77777777" w:rsidR="006851EE" w:rsidRDefault="006851EE" w:rsidP="006851EE">
            <w:pPr>
              <w:pStyle w:val="TAL"/>
              <w:rPr>
                <w:ins w:id="409" w:author="Michael Brown2" w:date="2023-08-22T07:34:00Z"/>
              </w:rPr>
            </w:pPr>
            <w:ins w:id="410" w:author="Michael Brown1" w:date="2023-08-10T21:46:00Z">
              <w:r>
                <w:t>- DATABASE_INCONSISTENCY</w:t>
              </w:r>
            </w:ins>
          </w:p>
          <w:p w14:paraId="1E557643" w14:textId="77777777" w:rsidR="00C5664C" w:rsidRDefault="00C5664C" w:rsidP="006851EE">
            <w:pPr>
              <w:pStyle w:val="TAL"/>
              <w:rPr>
                <w:ins w:id="411" w:author="Michael Brown2" w:date="2023-08-22T07:34:00Z"/>
              </w:rPr>
            </w:pPr>
          </w:p>
          <w:p w14:paraId="51170355" w14:textId="619F19F8" w:rsidR="00C5664C" w:rsidRPr="00616F0C" w:rsidRDefault="00C5664C" w:rsidP="006851EE">
            <w:pPr>
              <w:pStyle w:val="TAL"/>
              <w:rPr>
                <w:ins w:id="412" w:author="Michael Brown" w:date="2023-03-28T15:28:00Z"/>
              </w:rPr>
            </w:pPr>
            <w:ins w:id="413" w:author="Michael Brown2" w:date="2023-08-22T07:34:00Z">
              <w:r>
                <w:t xml:space="preserve">The </w:t>
              </w:r>
              <w:r w:rsidRPr="00EE6884">
                <w:t xml:space="preserve">UDSF shall include the </w:t>
              </w:r>
            </w:ins>
            <w:ins w:id="414" w:author="Michael Brown2" w:date="2023-08-23T10:35:00Z">
              <w:r w:rsidR="001D681B">
                <w:t xml:space="preserve">stored record </w:t>
              </w:r>
            </w:ins>
            <w:ins w:id="415" w:author="Michael Brown2" w:date="2023-08-22T07:34:00Z">
              <w:r>
                <w:t xml:space="preserve">in the </w:t>
              </w:r>
              <w:proofErr w:type="spellStart"/>
              <w:r w:rsidRPr="00C5664C">
                <w:t>ProblemDetailsExtension</w:t>
              </w:r>
            </w:ins>
            <w:proofErr w:type="spellEnd"/>
            <w:ins w:id="416" w:author="Michael Brown2" w:date="2023-08-24T01:04:00Z">
              <w:r w:rsidR="00FA3630">
                <w:t xml:space="preserve"> if the cause is </w:t>
              </w:r>
              <w:r w:rsidR="00FA3630" w:rsidRPr="00616F0C">
                <w:rPr>
                  <w:lang w:val="en-US"/>
                </w:rPr>
                <w:t>"</w:t>
              </w:r>
              <w:r w:rsidR="00FA3630">
                <w:t>DATABASE_INCONSISTENCY</w:t>
              </w:r>
              <w:r w:rsidR="00FA3630" w:rsidRPr="00616F0C">
                <w:rPr>
                  <w:lang w:val="en-US"/>
                </w:rPr>
                <w:t>"</w:t>
              </w:r>
              <w:r w:rsidR="00FA3630">
                <w:rPr>
                  <w:lang w:val="en-US"/>
                </w:rPr>
                <w:t>.</w:t>
              </w:r>
            </w:ins>
          </w:p>
        </w:tc>
      </w:tr>
      <w:tr w:rsidR="009E183F" w:rsidRPr="00616F0C" w14:paraId="297F2323"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9CB2AB" w14:textId="77777777" w:rsidR="009E183F" w:rsidRPr="00616F0C" w:rsidRDefault="009E183F" w:rsidP="009E183F">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0D73C777" w14:textId="77777777" w:rsidR="00793E27" w:rsidRPr="00616F0C" w:rsidRDefault="00793E27" w:rsidP="00793E27"/>
    <w:p w14:paraId="2DB7DA3A" w14:textId="77777777" w:rsidR="00793E27" w:rsidRPr="00616F0C" w:rsidRDefault="00793E27" w:rsidP="00793E27">
      <w:pPr>
        <w:pStyle w:val="H6"/>
      </w:pPr>
      <w:bookmarkStart w:id="417" w:name="_Toc34227066"/>
      <w:bookmarkStart w:id="418" w:name="_Toc34749781"/>
      <w:bookmarkStart w:id="419" w:name="_Toc34750341"/>
      <w:bookmarkStart w:id="420" w:name="_Toc34750531"/>
      <w:bookmarkStart w:id="421" w:name="_Toc35940937"/>
      <w:bookmarkStart w:id="422" w:name="_Toc35937370"/>
      <w:bookmarkStart w:id="423" w:name="_Toc36463764"/>
      <w:bookmarkStart w:id="424" w:name="_Toc43131696"/>
      <w:bookmarkStart w:id="425" w:name="_Toc45032531"/>
      <w:bookmarkStart w:id="426" w:name="_Toc49782225"/>
      <w:bookmarkStart w:id="427" w:name="_Toc51873661"/>
      <w:bookmarkStart w:id="428" w:name="_Toc57209147"/>
      <w:bookmarkStart w:id="429" w:name="_Toc58588490"/>
      <w:bookmarkStart w:id="430" w:name="_Toc66114851"/>
      <w:bookmarkStart w:id="431" w:name="_Toc67686362"/>
      <w:bookmarkStart w:id="432" w:name="_Toc74994651"/>
      <w:bookmarkStart w:id="433" w:name="_Toc85467906"/>
      <w:bookmarkStart w:id="434" w:name="_Toc89182948"/>
      <w:bookmarkStart w:id="435" w:name="_Toc90651250"/>
      <w:bookmarkStart w:id="436" w:name="_Toc96933400"/>
      <w:r w:rsidRPr="00616F0C">
        <w:t>6.1.3.3.3.2</w:t>
      </w:r>
      <w:r w:rsidRPr="00616F0C">
        <w:tab/>
        <w:t>PUT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13BAD2E" w14:textId="77777777" w:rsidR="00793E27" w:rsidRPr="00616F0C" w:rsidRDefault="00793E27" w:rsidP="00793E27">
      <w:r w:rsidRPr="00616F0C">
        <w:t>This method shall support the URI query parameters specified in table 6.1.3.3.3.2-1.</w:t>
      </w:r>
    </w:p>
    <w:p w14:paraId="696F6379" w14:textId="77777777" w:rsidR="00793E27" w:rsidRPr="00616F0C" w:rsidRDefault="00793E27" w:rsidP="00793E27">
      <w:pPr>
        <w:pStyle w:val="TH"/>
        <w:rPr>
          <w:rFonts w:cs="Arial"/>
        </w:rPr>
      </w:pPr>
      <w:r w:rsidRPr="00616F0C">
        <w:t xml:space="preserve">Table 6.1.3.3.3.2-1: URI query parameters supported by the PUT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52DE8D6A"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807C6" w14:textId="77777777" w:rsidR="00793E27" w:rsidRPr="00616F0C" w:rsidRDefault="00793E27"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5F3508" w14:textId="77777777" w:rsidR="00793E27" w:rsidRPr="00616F0C" w:rsidRDefault="00793E27"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8268B9" w14:textId="77777777" w:rsidR="00793E27" w:rsidRPr="00616F0C" w:rsidRDefault="00793E27"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F83B93" w14:textId="77777777" w:rsidR="00793E27" w:rsidRPr="00616F0C" w:rsidRDefault="00793E27"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512635A" w14:textId="77777777" w:rsidR="00793E27" w:rsidRPr="00616F0C" w:rsidRDefault="00793E27"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D7A2B5D" w14:textId="77777777" w:rsidR="00793E27" w:rsidRPr="00616F0C" w:rsidRDefault="00793E27" w:rsidP="00E60F71">
            <w:pPr>
              <w:pStyle w:val="TAH"/>
            </w:pPr>
            <w:r w:rsidRPr="00616F0C">
              <w:t>Applicability</w:t>
            </w:r>
          </w:p>
        </w:tc>
      </w:tr>
      <w:tr w:rsidR="00793E27" w:rsidRPr="00616F0C" w14:paraId="25B24C16"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EE3F473" w14:textId="77777777" w:rsidR="00793E27" w:rsidRPr="00616F0C" w:rsidRDefault="00793E27" w:rsidP="00E60F71">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4A25AA8E" w14:textId="77777777" w:rsidR="00793E27" w:rsidRPr="00616F0C" w:rsidRDefault="00793E27"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220CEE11" w14:textId="77777777" w:rsidR="00793E27" w:rsidRPr="00616F0C" w:rsidRDefault="00793E27"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6515CBE7" w14:textId="77777777" w:rsidR="00793E27" w:rsidRPr="00616F0C" w:rsidRDefault="00793E27"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03C52EF" w14:textId="77777777" w:rsidR="00793E27" w:rsidRPr="00616F0C" w:rsidRDefault="00793E27"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75465185" w14:textId="77777777" w:rsidR="00793E27" w:rsidRPr="00616F0C" w:rsidRDefault="00793E27" w:rsidP="00E60F71">
            <w:pPr>
              <w:pStyle w:val="TAL"/>
            </w:pPr>
          </w:p>
        </w:tc>
      </w:tr>
      <w:tr w:rsidR="00793E27" w:rsidRPr="00616F0C" w14:paraId="1FC76B64"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1DA9B4" w14:textId="77777777" w:rsidR="00793E27" w:rsidRPr="00616F0C" w:rsidRDefault="00793E27" w:rsidP="00E60F71">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410443B2" w14:textId="77777777" w:rsidR="00793E27" w:rsidRPr="00616F0C" w:rsidRDefault="00793E27" w:rsidP="00E60F71">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BA5CD51" w14:textId="77777777" w:rsidR="00793E27" w:rsidRPr="00616F0C" w:rsidRDefault="00793E27" w:rsidP="00E60F71">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02C28B79" w14:textId="77777777" w:rsidR="00793E27" w:rsidRPr="00616F0C" w:rsidRDefault="00793E27" w:rsidP="00E60F71">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C6D5BC6" w14:textId="77777777" w:rsidR="00793E27" w:rsidRPr="00616F0C" w:rsidRDefault="00793E27" w:rsidP="00E60F71">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0A66AB54" w14:textId="77777777" w:rsidR="00793E27" w:rsidRPr="00616F0C" w:rsidRDefault="00793E27" w:rsidP="00E60F71">
            <w:pPr>
              <w:pStyle w:val="TAL"/>
            </w:pPr>
          </w:p>
        </w:tc>
      </w:tr>
    </w:tbl>
    <w:p w14:paraId="406FA5CF" w14:textId="77777777" w:rsidR="00793E27" w:rsidRPr="00616F0C" w:rsidRDefault="00793E27" w:rsidP="00793E27"/>
    <w:p w14:paraId="1638BECF" w14:textId="77777777" w:rsidR="00793E27" w:rsidRPr="00616F0C" w:rsidRDefault="00793E27" w:rsidP="00793E27">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19FCBF0D" w14:textId="77777777" w:rsidR="00793E27" w:rsidRPr="00616F0C" w:rsidRDefault="00793E27" w:rsidP="00793E27">
      <w:r w:rsidRPr="00616F0C">
        <w:t xml:space="preserve">If the operation updates an existing record, then the existing record and its blocks shall be discarded and replaced by the meta and blocks supplied with the request. This also applies to the case when no new blocks are included, </w:t>
      </w:r>
      <w:proofErr w:type="gramStart"/>
      <w:r w:rsidRPr="00616F0C">
        <w:t>i.e.</w:t>
      </w:r>
      <w:proofErr w:type="gramEnd"/>
      <w:r w:rsidRPr="00616F0C">
        <w:t xml:space="preserve"> the old blocks (if any) shall be deleted from the record.</w:t>
      </w:r>
    </w:p>
    <w:p w14:paraId="103A23E0" w14:textId="77777777" w:rsidR="00793E27" w:rsidRPr="00616F0C" w:rsidRDefault="00793E27" w:rsidP="00793E27">
      <w:r w:rsidRPr="00616F0C">
        <w:lastRenderedPageBreak/>
        <w:t>This method shall support the request data structures specified in table 6.1.3.3.3.2-2 and the response data structures and response codes specified in table 6.1.3.3.3.2-3.</w:t>
      </w:r>
    </w:p>
    <w:p w14:paraId="217F0D29" w14:textId="77777777" w:rsidR="00793E27" w:rsidRPr="00616F0C" w:rsidRDefault="00793E27" w:rsidP="00793E27">
      <w:pPr>
        <w:pStyle w:val="TH"/>
      </w:pPr>
      <w:r w:rsidRPr="00616F0C">
        <w:t xml:space="preserve">Table 6.1.3.3.3.2-2: Data structures supported by the PUT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7D51955C"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28ADFF" w14:textId="77777777" w:rsidR="00793E27" w:rsidRPr="00616F0C" w:rsidRDefault="00793E27"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7C9C9" w14:textId="77777777" w:rsidR="00793E27" w:rsidRPr="00616F0C" w:rsidRDefault="00793E27"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F4D5B2" w14:textId="77777777" w:rsidR="00793E27" w:rsidRPr="00616F0C" w:rsidRDefault="00793E27"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B6F7E9" w14:textId="77777777" w:rsidR="00793E27" w:rsidRPr="00616F0C" w:rsidRDefault="00793E27" w:rsidP="00E60F71">
            <w:pPr>
              <w:pStyle w:val="TAH"/>
            </w:pPr>
            <w:r w:rsidRPr="00616F0C">
              <w:t>Description</w:t>
            </w:r>
          </w:p>
        </w:tc>
      </w:tr>
      <w:tr w:rsidR="00793E27" w:rsidRPr="00616F0C" w14:paraId="78F2FBE2"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BE3F5" w14:textId="77777777" w:rsidR="00793E27" w:rsidRPr="00616F0C" w:rsidRDefault="00793E27" w:rsidP="00E60F71">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37C4F975" w14:textId="77777777" w:rsidR="00793E27" w:rsidRPr="00616F0C" w:rsidRDefault="00793E27" w:rsidP="00E60F71">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1AA2D3F9" w14:textId="77777777" w:rsidR="00793E27" w:rsidRPr="00616F0C" w:rsidRDefault="00793E27" w:rsidP="00E60F71">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AAC275" w14:textId="77777777" w:rsidR="00793E27" w:rsidRPr="00616F0C" w:rsidRDefault="00793E27" w:rsidP="00E60F71">
            <w:pPr>
              <w:pStyle w:val="TAL"/>
            </w:pPr>
            <w:r w:rsidRPr="00616F0C">
              <w:t>The record that is to be created including meta and zero or more blocks.</w:t>
            </w:r>
          </w:p>
        </w:tc>
      </w:tr>
    </w:tbl>
    <w:p w14:paraId="1CB61732" w14:textId="77777777" w:rsidR="00793E27" w:rsidRPr="00616F0C" w:rsidRDefault="00793E27" w:rsidP="00793E27"/>
    <w:p w14:paraId="10A4AA04" w14:textId="77777777" w:rsidR="00793E27" w:rsidRPr="00616F0C" w:rsidRDefault="00793E27" w:rsidP="00793E27">
      <w:pPr>
        <w:pStyle w:val="TH"/>
      </w:pPr>
      <w:r w:rsidRPr="00616F0C">
        <w:t xml:space="preserve">Table 6.1.3.3.3.2-3: Data structures supported by the PUT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04D71CB8"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1B0E8F" w14:textId="77777777" w:rsidR="00793E27" w:rsidRPr="00616F0C" w:rsidRDefault="00793E27"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0A32C7" w14:textId="77777777" w:rsidR="00793E27" w:rsidRPr="00616F0C" w:rsidRDefault="00793E27"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4AEA49" w14:textId="77777777" w:rsidR="00793E27" w:rsidRPr="00616F0C" w:rsidRDefault="00793E27"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0AE53C" w14:textId="77777777" w:rsidR="00793E27" w:rsidRPr="00616F0C" w:rsidRDefault="00793E27" w:rsidP="00E60F71">
            <w:pPr>
              <w:pStyle w:val="TAH"/>
            </w:pPr>
            <w:r w:rsidRPr="00616F0C">
              <w:t>Response</w:t>
            </w:r>
          </w:p>
          <w:p w14:paraId="35090C29" w14:textId="77777777" w:rsidR="00793E27" w:rsidRPr="00616F0C" w:rsidRDefault="00793E27"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72440CF" w14:textId="77777777" w:rsidR="00793E27" w:rsidRPr="00616F0C" w:rsidRDefault="00793E27" w:rsidP="00E60F71">
            <w:pPr>
              <w:pStyle w:val="TAH"/>
            </w:pPr>
            <w:r w:rsidRPr="00616F0C">
              <w:t>Description</w:t>
            </w:r>
          </w:p>
        </w:tc>
      </w:tr>
      <w:tr w:rsidR="00793E27" w:rsidRPr="00616F0C" w14:paraId="0D025554"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757850" w14:textId="77777777"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74957B1D" w14:textId="77777777" w:rsidR="00793E27" w:rsidRPr="00616F0C" w:rsidRDefault="00793E27"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5A0F083" w14:textId="77777777" w:rsidR="00793E27" w:rsidRPr="00616F0C" w:rsidRDefault="00793E27"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2A379780" w14:textId="77777777" w:rsidR="00793E27" w:rsidRPr="00616F0C" w:rsidRDefault="00793E27"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BBCF09" w14:textId="77777777" w:rsidR="00793E27" w:rsidRPr="00616F0C" w:rsidRDefault="00793E27" w:rsidP="00E60F71">
            <w:pPr>
              <w:pStyle w:val="TAL"/>
            </w:pPr>
            <w:r w:rsidRPr="00616F0C">
              <w:rPr>
                <w:lang w:val="en-US"/>
              </w:rPr>
              <w:t>Upon successful update of a record, a response body containing the previous record value (if get-previous was indicated in the request, and if one exists) will be returned</w:t>
            </w:r>
          </w:p>
        </w:tc>
      </w:tr>
      <w:tr w:rsidR="00793E27" w:rsidRPr="00616F0C" w:rsidDel="00C905CE" w14:paraId="0E699E63"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902ED0" w14:textId="77777777" w:rsidR="00793E27" w:rsidRPr="00616F0C" w:rsidDel="00C905CE"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F60BD5A" w14:textId="77777777" w:rsidR="00793E27" w:rsidRPr="00616F0C" w:rsidDel="00C905CE"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4CECBB" w14:textId="77777777" w:rsidR="00793E27" w:rsidRPr="00616F0C" w:rsidDel="00C905CE" w:rsidRDefault="00793E27" w:rsidP="00E60F7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B227CE7" w14:textId="77777777" w:rsidR="00793E27" w:rsidRPr="00616F0C" w:rsidDel="00C905CE" w:rsidRDefault="00793E27" w:rsidP="00E60F71">
            <w:pPr>
              <w:pStyle w:val="TAL"/>
            </w:pPr>
            <w:r w:rsidRPr="00616F0C">
              <w:t>201 C</w:t>
            </w:r>
            <w:r>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1E81E2" w14:textId="77777777" w:rsidR="00793E27" w:rsidRPr="00616F0C" w:rsidDel="00C905CE" w:rsidRDefault="00793E27" w:rsidP="00E60F71">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Pr>
                <w:lang w:val="en-US"/>
              </w:rPr>
              <w:t xml:space="preserve"> with the ttl set to the value applied by the UDSF</w:t>
            </w:r>
            <w:r w:rsidRPr="00616F0C">
              <w:rPr>
                <w:lang w:val="en-US"/>
              </w:rPr>
              <w:t>.</w:t>
            </w:r>
          </w:p>
        </w:tc>
      </w:tr>
      <w:tr w:rsidR="00793E27" w:rsidRPr="00616F0C" w14:paraId="5E91F73E"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EDE2EE" w14:textId="77777777" w:rsidR="00793E27" w:rsidRPr="00616F0C" w:rsidRDefault="00793E27"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5278952" w14:textId="77777777" w:rsidR="00793E27" w:rsidRPr="00616F0C" w:rsidRDefault="00793E27"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48CBE5DB" w14:textId="77777777" w:rsidR="00793E27" w:rsidRPr="00616F0C" w:rsidRDefault="00793E27"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513DDEF2" w14:textId="77777777" w:rsidR="00793E27" w:rsidRPr="00616F0C" w:rsidRDefault="00793E27" w:rsidP="00E60F71">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9EC254" w14:textId="77777777" w:rsidR="00793E27" w:rsidRPr="00616F0C" w:rsidRDefault="00793E27" w:rsidP="00E60F71">
            <w:pPr>
              <w:pStyle w:val="TAL"/>
              <w:rPr>
                <w:lang w:val="en-US"/>
              </w:rPr>
            </w:pPr>
            <w:r w:rsidRPr="00616F0C">
              <w:rPr>
                <w:lang w:val="en-US"/>
              </w:rPr>
              <w:t>Upon successful update of a record, an empty response is returned or if no previous record value was requested.</w:t>
            </w:r>
          </w:p>
        </w:tc>
      </w:tr>
      <w:tr w:rsidR="00793E27" w:rsidRPr="00616F0C" w14:paraId="52486A63"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C6E07D" w14:textId="77777777" w:rsidR="00793E27" w:rsidRPr="00616F0C" w:rsidRDefault="00793E27"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89EE285"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64CA41"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FAFF374" w14:textId="77777777" w:rsidR="00793E27" w:rsidRPr="00616F0C" w:rsidRDefault="00793E27" w:rsidP="00E60F71">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BB329" w14:textId="77777777" w:rsidR="00793E27" w:rsidRPr="007013A7" w:rsidRDefault="00793E27" w:rsidP="00E60F71">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6DB4F5D9" w14:textId="77777777" w:rsidR="00793E27" w:rsidRPr="00616F0C" w:rsidRDefault="00793E27" w:rsidP="00E60F71">
            <w:pPr>
              <w:pStyle w:val="TAL"/>
              <w:rPr>
                <w:lang w:val="en-US"/>
              </w:rPr>
            </w:pPr>
            <w:r w:rsidRPr="00616F0C">
              <w:rPr>
                <w:lang w:val="en-US"/>
              </w:rPr>
              <w:t>-</w:t>
            </w:r>
            <w:r>
              <w:rPr>
                <w:lang w:val="en-US"/>
              </w:rPr>
              <w:t>TTL_VALUE_NOT_ALLOWED</w:t>
            </w:r>
          </w:p>
        </w:tc>
      </w:tr>
      <w:tr w:rsidR="00793E27" w:rsidRPr="00616F0C" w14:paraId="0717C689"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2628D0" w14:textId="77777777" w:rsidR="00793E27" w:rsidRPr="00616F0C" w:rsidRDefault="00793E27"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35F88D07"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B471ABD"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1D98C4B" w14:textId="77777777" w:rsidR="00793E27" w:rsidRPr="00616F0C" w:rsidRDefault="00793E27" w:rsidP="00E60F71">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E7E599" w14:textId="77777777" w:rsidR="00793E27" w:rsidRPr="00616F0C" w:rsidRDefault="00793E27" w:rsidP="00E60F71">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 xml:space="preserve">used </w:t>
            </w:r>
            <w:r w:rsidRPr="00616F0C">
              <w:rPr>
                <w:lang w:val="en-US"/>
              </w:rPr>
              <w:t xml:space="preserve">to </w:t>
            </w:r>
            <w:r>
              <w:rPr>
                <w:lang w:val="en-US"/>
              </w:rPr>
              <w:t xml:space="preserve">indicate </w:t>
            </w:r>
            <w:r w:rsidRPr="00616F0C">
              <w:rPr>
                <w:lang w:val="en-US"/>
              </w:rPr>
              <w:t>one of the following application errors:</w:t>
            </w:r>
          </w:p>
          <w:p w14:paraId="185FFBF2" w14:textId="77777777" w:rsidR="00793E27" w:rsidRPr="00616F0C" w:rsidRDefault="00793E27" w:rsidP="00E60F71">
            <w:pPr>
              <w:pStyle w:val="TAL"/>
              <w:rPr>
                <w:lang w:val="en-US"/>
              </w:rPr>
            </w:pPr>
            <w:r w:rsidRPr="00616F0C">
              <w:rPr>
                <w:lang w:val="en-US"/>
              </w:rPr>
              <w:t>-REALM_NOT_FOUND</w:t>
            </w:r>
          </w:p>
          <w:p w14:paraId="355132D4" w14:textId="77777777" w:rsidR="00793E27" w:rsidRPr="00616F0C" w:rsidRDefault="00793E27" w:rsidP="00E60F71">
            <w:pPr>
              <w:pStyle w:val="TAL"/>
              <w:rPr>
                <w:lang w:val="en-US"/>
              </w:rPr>
            </w:pPr>
            <w:r w:rsidRPr="00616F0C">
              <w:rPr>
                <w:lang w:val="en-US"/>
              </w:rPr>
              <w:t>-STORAGE_NOT_FOUND</w:t>
            </w:r>
          </w:p>
        </w:tc>
      </w:tr>
      <w:tr w:rsidR="00793E27" w:rsidRPr="00616F0C" w14:paraId="269B50D9"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82F3E" w14:textId="57256957"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3EA91D37"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D28997"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3FF5520D" w14:textId="77777777" w:rsidR="00793E27" w:rsidRPr="00616F0C" w:rsidRDefault="00793E27" w:rsidP="00E60F71">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59A1A7" w14:textId="4877AD3F" w:rsidR="0024460F" w:rsidRPr="00616F0C" w:rsidRDefault="00793E27" w:rsidP="00E60F71">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6851EE" w:rsidRPr="00616F0C" w14:paraId="22CC43D3" w14:textId="77777777" w:rsidTr="00E60F71">
        <w:trPr>
          <w:jc w:val="center"/>
          <w:ins w:id="437" w:author="Michael Brown [2]" w:date="2023-06-07T16: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20DF9A" w14:textId="38E2F086" w:rsidR="006851EE" w:rsidRPr="00616F0C" w:rsidRDefault="005C562E" w:rsidP="006851EE">
            <w:pPr>
              <w:pStyle w:val="TAL"/>
              <w:rPr>
                <w:ins w:id="438" w:author="Michael Brown [2]" w:date="2023-06-07T16:49:00Z"/>
              </w:rPr>
            </w:pPr>
            <w:proofErr w:type="spellStart"/>
            <w:ins w:id="439" w:author="Michael Brown2" w:date="2023-08-22T07:49:00Z">
              <w:r>
                <w:t>ExtendedProblemDetails</w:t>
              </w:r>
              <w:proofErr w:type="spellEnd"/>
              <w:r>
                <w:t xml:space="preserve"> </w:t>
              </w:r>
            </w:ins>
          </w:p>
        </w:tc>
        <w:tc>
          <w:tcPr>
            <w:tcW w:w="225" w:type="pct"/>
            <w:tcBorders>
              <w:top w:val="single" w:sz="4" w:space="0" w:color="auto"/>
              <w:left w:val="single" w:sz="6" w:space="0" w:color="000000"/>
              <w:bottom w:val="single" w:sz="6" w:space="0" w:color="000000"/>
              <w:right w:val="single" w:sz="6" w:space="0" w:color="000000"/>
            </w:tcBorders>
          </w:tcPr>
          <w:p w14:paraId="6D2EE77E" w14:textId="6475822A" w:rsidR="006851EE" w:rsidRDefault="006851EE" w:rsidP="006851EE">
            <w:pPr>
              <w:pStyle w:val="TAC"/>
              <w:rPr>
                <w:ins w:id="440" w:author="Michael Brown [2]" w:date="2023-06-07T16:49:00Z"/>
              </w:rPr>
            </w:pPr>
            <w:ins w:id="441" w:author="Michael Brown1" w:date="2023-08-10T21:46:00Z">
              <w:r>
                <w:t>O</w:t>
              </w:r>
            </w:ins>
          </w:p>
        </w:tc>
        <w:tc>
          <w:tcPr>
            <w:tcW w:w="649" w:type="pct"/>
            <w:tcBorders>
              <w:top w:val="single" w:sz="4" w:space="0" w:color="auto"/>
              <w:left w:val="single" w:sz="6" w:space="0" w:color="000000"/>
              <w:bottom w:val="single" w:sz="6" w:space="0" w:color="000000"/>
              <w:right w:val="single" w:sz="6" w:space="0" w:color="000000"/>
            </w:tcBorders>
          </w:tcPr>
          <w:p w14:paraId="3B73B0BA" w14:textId="68A60968" w:rsidR="006851EE" w:rsidRDefault="006851EE" w:rsidP="006851EE">
            <w:pPr>
              <w:pStyle w:val="TAL"/>
              <w:rPr>
                <w:ins w:id="442" w:author="Michael Brown [2]" w:date="2023-06-07T16:49:00Z"/>
              </w:rPr>
            </w:pPr>
            <w:ins w:id="443" w:author="Michael Brown1" w:date="2023-08-10T21:46:00Z">
              <w:r>
                <w:t>0..1</w:t>
              </w:r>
            </w:ins>
          </w:p>
        </w:tc>
        <w:tc>
          <w:tcPr>
            <w:tcW w:w="583" w:type="pct"/>
            <w:tcBorders>
              <w:top w:val="single" w:sz="4" w:space="0" w:color="auto"/>
              <w:left w:val="single" w:sz="6" w:space="0" w:color="000000"/>
              <w:bottom w:val="single" w:sz="6" w:space="0" w:color="000000"/>
              <w:right w:val="single" w:sz="6" w:space="0" w:color="000000"/>
            </w:tcBorders>
          </w:tcPr>
          <w:p w14:paraId="604FB565" w14:textId="5D3B1458" w:rsidR="006851EE" w:rsidRPr="00616F0C" w:rsidRDefault="006851EE" w:rsidP="006851EE">
            <w:pPr>
              <w:pStyle w:val="TAL"/>
              <w:rPr>
                <w:ins w:id="444" w:author="Michael Brown [2]" w:date="2023-06-07T16:49:00Z"/>
              </w:rPr>
            </w:pPr>
            <w:ins w:id="445" w:author="Michael Brown1" w:date="2023-08-10T21:46: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0301BA" w14:textId="7FBF9CB2" w:rsidR="005C562E" w:rsidRPr="00616F0C" w:rsidRDefault="005C562E" w:rsidP="005C562E">
            <w:pPr>
              <w:pStyle w:val="TAL"/>
              <w:rPr>
                <w:ins w:id="446" w:author="Michael Brown2" w:date="2023-08-22T07:50:00Z"/>
              </w:rPr>
            </w:pPr>
            <w:ins w:id="447" w:author="Michael Brown2" w:date="2023-08-22T07:50:00Z">
              <w:r>
                <w:rPr>
                  <w:lang w:val="en-US"/>
                </w:rPr>
                <w:t>T</w:t>
              </w:r>
              <w:r w:rsidRPr="00616F0C">
                <w:rPr>
                  <w:lang w:val="en-US"/>
                </w:rPr>
                <w:t xml:space="preserve">he "cause" attribute </w:t>
              </w:r>
            </w:ins>
            <w:ins w:id="448" w:author="Michael Brown2" w:date="2023-08-24T01:06:00Z">
              <w:r w:rsidR="00126053">
                <w:rPr>
                  <w:lang w:val="en-US"/>
                </w:rPr>
                <w:t>may</w:t>
              </w:r>
            </w:ins>
            <w:ins w:id="449" w:author="Michael Brown2" w:date="2023-08-22T07:50:00Z">
              <w:r w:rsidRPr="00616F0C">
                <w:rPr>
                  <w:lang w:val="en-US"/>
                </w:rPr>
                <w:t xml:space="preserve"> be set to</w:t>
              </w:r>
              <w:r>
                <w:rPr>
                  <w:lang w:val="en-US"/>
                </w:rPr>
                <w:t xml:space="preserve"> </w:t>
              </w:r>
              <w:r w:rsidRPr="00616F0C">
                <w:rPr>
                  <w:lang w:val="en-US"/>
                </w:rPr>
                <w:t>the following application error</w:t>
              </w:r>
              <w:r w:rsidRPr="00616F0C">
                <w:t>:</w:t>
              </w:r>
            </w:ins>
          </w:p>
          <w:p w14:paraId="5466452A" w14:textId="32C7B0D2" w:rsidR="005C562E" w:rsidRDefault="005C562E" w:rsidP="005C562E">
            <w:pPr>
              <w:pStyle w:val="TAL"/>
              <w:rPr>
                <w:ins w:id="450" w:author="Michael Brown2" w:date="2023-08-22T07:50:00Z"/>
              </w:rPr>
            </w:pPr>
            <w:ins w:id="451" w:author="Michael Brown2" w:date="2023-08-22T07:50:00Z">
              <w:r>
                <w:t xml:space="preserve">- </w:t>
              </w:r>
            </w:ins>
            <w:ins w:id="452" w:author="Michael Brown2" w:date="2023-08-23T10:24:00Z">
              <w:r w:rsidR="00770DC8" w:rsidRPr="00770DC8">
                <w:t>DATABASE_INCONSISTENCY_PUT_REQUEST</w:t>
              </w:r>
            </w:ins>
          </w:p>
          <w:p w14:paraId="72783B30" w14:textId="77777777" w:rsidR="005C562E" w:rsidRDefault="005C562E" w:rsidP="005C562E">
            <w:pPr>
              <w:pStyle w:val="TAL"/>
              <w:rPr>
                <w:ins w:id="453" w:author="Michael Brown2" w:date="2023-08-22T07:50:00Z"/>
              </w:rPr>
            </w:pPr>
          </w:p>
          <w:p w14:paraId="6CEEDE1F" w14:textId="4DD10642" w:rsidR="006851EE" w:rsidRPr="00616F0C" w:rsidRDefault="00126053" w:rsidP="005C562E">
            <w:pPr>
              <w:pStyle w:val="TAL"/>
              <w:rPr>
                <w:ins w:id="454" w:author="Michael Brown [2]" w:date="2023-06-07T16:49:00Z"/>
              </w:rPr>
            </w:pPr>
            <w:ins w:id="455" w:author="Michael Brown2" w:date="2023-08-24T01:06:00Z">
              <w:r>
                <w:t xml:space="preserve">The </w:t>
              </w:r>
              <w:r w:rsidRPr="00EE6884">
                <w:t xml:space="preserve">UDSF shall include the </w:t>
              </w:r>
              <w:r>
                <w:t xml:space="preserve">stored record in the </w:t>
              </w:r>
              <w:proofErr w:type="spellStart"/>
              <w:r w:rsidRPr="00C5664C">
                <w:t>ProblemDetailsExtension</w:t>
              </w:r>
              <w:proofErr w:type="spellEnd"/>
              <w:r>
                <w:t xml:space="preserve"> if the cause is </w:t>
              </w:r>
              <w:r w:rsidRPr="00616F0C">
                <w:rPr>
                  <w:lang w:val="en-US"/>
                </w:rPr>
                <w:t>"</w:t>
              </w:r>
              <w:r>
                <w:t>DATABASE_INCONSISTENCY_PUT_REQUEST</w:t>
              </w:r>
              <w:r w:rsidRPr="00616F0C">
                <w:rPr>
                  <w:lang w:val="en-US"/>
                </w:rPr>
                <w:t>"</w:t>
              </w:r>
              <w:r>
                <w:rPr>
                  <w:lang w:val="en-US"/>
                </w:rPr>
                <w:t>.</w:t>
              </w:r>
            </w:ins>
          </w:p>
        </w:tc>
      </w:tr>
      <w:tr w:rsidR="00793E27" w:rsidRPr="00616F0C" w14:paraId="5B5C0A6C"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94BC1" w14:textId="77777777" w:rsidR="00793E27" w:rsidRPr="00616F0C" w:rsidRDefault="00793E27" w:rsidP="00E60F71">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7508ACDE" w14:textId="77777777" w:rsidR="00793E27" w:rsidRPr="00616F0C" w:rsidRDefault="00793E27" w:rsidP="00793E27"/>
    <w:p w14:paraId="68DCC678" w14:textId="77777777" w:rsidR="00793E27" w:rsidRPr="00616F0C" w:rsidRDefault="00793E27" w:rsidP="00793E27">
      <w:pPr>
        <w:pStyle w:val="H6"/>
      </w:pPr>
      <w:bookmarkStart w:id="456" w:name="_Toc34227067"/>
      <w:bookmarkStart w:id="457" w:name="_Toc34749782"/>
      <w:bookmarkStart w:id="458" w:name="_Toc34750342"/>
      <w:bookmarkStart w:id="459" w:name="_Toc34750532"/>
      <w:bookmarkStart w:id="460" w:name="_Toc35940938"/>
      <w:bookmarkStart w:id="461" w:name="_Toc35937371"/>
      <w:bookmarkStart w:id="462" w:name="_Toc36463765"/>
      <w:bookmarkStart w:id="463" w:name="_Toc43131697"/>
      <w:bookmarkStart w:id="464" w:name="_Toc45032532"/>
      <w:bookmarkStart w:id="465" w:name="_Toc49782226"/>
      <w:bookmarkStart w:id="466" w:name="_Toc51873662"/>
      <w:bookmarkStart w:id="467" w:name="_Toc57209148"/>
      <w:bookmarkStart w:id="468" w:name="_Toc58588491"/>
      <w:bookmarkStart w:id="469" w:name="_Toc66114852"/>
      <w:bookmarkStart w:id="470" w:name="_Toc67686363"/>
      <w:bookmarkStart w:id="471" w:name="_Toc74994652"/>
      <w:bookmarkStart w:id="472" w:name="_Toc85467907"/>
      <w:bookmarkStart w:id="473" w:name="_Toc89182949"/>
      <w:bookmarkStart w:id="474" w:name="_Toc90651251"/>
      <w:bookmarkStart w:id="475" w:name="_Toc96933401"/>
      <w:r w:rsidRPr="00616F0C">
        <w:t>6.1.3.3.3.3</w:t>
      </w:r>
      <w:r w:rsidRPr="00616F0C">
        <w:tab/>
        <w:t>DELETE</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8B6D350" w14:textId="77777777" w:rsidR="00793E27" w:rsidRPr="00616F0C" w:rsidRDefault="00793E27" w:rsidP="00793E27">
      <w:r w:rsidRPr="00616F0C">
        <w:t>This method shall support the URI query parameters specified in table 6.1.3.3.3.3-1.</w:t>
      </w:r>
    </w:p>
    <w:p w14:paraId="18D5AF95" w14:textId="77777777" w:rsidR="00793E27" w:rsidRPr="00616F0C" w:rsidRDefault="00793E27" w:rsidP="00793E27">
      <w:pPr>
        <w:pStyle w:val="TH"/>
        <w:rPr>
          <w:rFonts w:cs="Arial"/>
        </w:rPr>
      </w:pPr>
      <w:r w:rsidRPr="00616F0C">
        <w:t xml:space="preserve">Table 6.1.3.3.3.3-1: URI query parameters supported by the DELETE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16DC72F6"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BDA2FF" w14:textId="77777777" w:rsidR="00793E27" w:rsidRPr="00616F0C" w:rsidRDefault="00793E27"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E22EF7E" w14:textId="77777777" w:rsidR="00793E27" w:rsidRPr="00616F0C" w:rsidRDefault="00793E27"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4AB354" w14:textId="77777777" w:rsidR="00793E27" w:rsidRPr="00616F0C" w:rsidRDefault="00793E27"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CE6F69" w14:textId="77777777" w:rsidR="00793E27" w:rsidRPr="00616F0C" w:rsidRDefault="00793E27"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94FD70" w14:textId="77777777" w:rsidR="00793E27" w:rsidRPr="00616F0C" w:rsidRDefault="00793E27"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DCB99EA" w14:textId="77777777" w:rsidR="00793E27" w:rsidRPr="00616F0C" w:rsidRDefault="00793E27" w:rsidP="00E60F71">
            <w:pPr>
              <w:pStyle w:val="TAH"/>
            </w:pPr>
            <w:r w:rsidRPr="00616F0C">
              <w:t>Applicability</w:t>
            </w:r>
          </w:p>
        </w:tc>
      </w:tr>
      <w:tr w:rsidR="00793E27" w:rsidRPr="00616F0C" w14:paraId="04727270"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330FC0" w14:textId="77777777" w:rsidR="00793E27" w:rsidRPr="00616F0C" w:rsidRDefault="00793E27" w:rsidP="00E60F71">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1BEFFE10" w14:textId="77777777" w:rsidR="00793E27" w:rsidRPr="00616F0C" w:rsidRDefault="00793E27"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0F25FF6" w14:textId="77777777" w:rsidR="00793E27" w:rsidRPr="00616F0C" w:rsidRDefault="00793E27"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D584A64" w14:textId="77777777" w:rsidR="00793E27" w:rsidRPr="00616F0C" w:rsidRDefault="00793E27"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F2AB8FE" w14:textId="77777777" w:rsidR="00793E27" w:rsidRPr="00616F0C" w:rsidRDefault="00793E27"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507B9DF" w14:textId="77777777" w:rsidR="00793E27" w:rsidRPr="00616F0C" w:rsidRDefault="00793E27" w:rsidP="00E60F71">
            <w:pPr>
              <w:pStyle w:val="TAL"/>
            </w:pPr>
          </w:p>
        </w:tc>
      </w:tr>
      <w:tr w:rsidR="00793E27" w:rsidRPr="00616F0C" w14:paraId="5ADE92E6"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59CDEAC" w14:textId="77777777" w:rsidR="00793E27" w:rsidRPr="00616F0C" w:rsidRDefault="00793E27" w:rsidP="00E60F71">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5E1737DC" w14:textId="77777777" w:rsidR="00793E27" w:rsidRPr="00616F0C" w:rsidRDefault="00793E27" w:rsidP="00E60F71">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3BC6E8C9" w14:textId="77777777" w:rsidR="00793E27" w:rsidRPr="00616F0C" w:rsidRDefault="00793E27" w:rsidP="00E60F71">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58DD3625" w14:textId="77777777" w:rsidR="00793E27" w:rsidRPr="00616F0C" w:rsidRDefault="00793E27" w:rsidP="00E60F71">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972FC17" w14:textId="77777777" w:rsidR="00793E27" w:rsidRPr="00616F0C" w:rsidRDefault="00793E27" w:rsidP="00E60F71">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0B3DBF3F" w14:textId="77777777" w:rsidR="00793E27" w:rsidRPr="00616F0C" w:rsidRDefault="00793E27" w:rsidP="00E60F71">
            <w:pPr>
              <w:pStyle w:val="TAL"/>
            </w:pPr>
          </w:p>
        </w:tc>
      </w:tr>
    </w:tbl>
    <w:p w14:paraId="27B6788B" w14:textId="77777777" w:rsidR="00793E27" w:rsidRPr="00616F0C" w:rsidRDefault="00793E27" w:rsidP="00793E27"/>
    <w:p w14:paraId="1E3B310F" w14:textId="77777777" w:rsidR="00793E27" w:rsidRPr="00616F0C" w:rsidRDefault="00793E27" w:rsidP="00793E27">
      <w:r w:rsidRPr="00616F0C">
        <w:t>This method shall support the request data structures specified in table 6.1.3.3.3.3-2 and the response data structures and response codes specified in table 6.1.3.3.3.3-3.</w:t>
      </w:r>
    </w:p>
    <w:p w14:paraId="5FD5C7A4" w14:textId="77777777" w:rsidR="00793E27" w:rsidRPr="00616F0C" w:rsidRDefault="00793E27" w:rsidP="00793E27">
      <w:pPr>
        <w:pStyle w:val="TH"/>
      </w:pPr>
      <w:r w:rsidRPr="00616F0C">
        <w:lastRenderedPageBreak/>
        <w:t xml:space="preserve">Table 6.1.3.3.3.3-2: Data structures supported by the DELETE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506B9AC7"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58CB73" w14:textId="77777777" w:rsidR="00793E27" w:rsidRPr="00616F0C" w:rsidRDefault="00793E27"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81D1B2" w14:textId="77777777" w:rsidR="00793E27" w:rsidRPr="00616F0C" w:rsidRDefault="00793E27"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56681D" w14:textId="77777777" w:rsidR="00793E27" w:rsidRPr="00616F0C" w:rsidRDefault="00793E27"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E50132" w14:textId="77777777" w:rsidR="00793E27" w:rsidRPr="00616F0C" w:rsidRDefault="00793E27" w:rsidP="00E60F71">
            <w:pPr>
              <w:pStyle w:val="TAH"/>
            </w:pPr>
            <w:r w:rsidRPr="00616F0C">
              <w:t>Description</w:t>
            </w:r>
          </w:p>
        </w:tc>
      </w:tr>
      <w:tr w:rsidR="00793E27" w:rsidRPr="00616F0C" w14:paraId="35DDC9AD"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1DA64C" w14:textId="77777777" w:rsidR="00793E27" w:rsidRPr="00616F0C" w:rsidRDefault="00793E27"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4B81A1ED" w14:textId="77777777" w:rsidR="00793E27" w:rsidRPr="00616F0C" w:rsidRDefault="00793E27"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472DE5A7" w14:textId="77777777" w:rsidR="00793E27" w:rsidRPr="00616F0C" w:rsidRDefault="00793E27"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D0085E" w14:textId="77777777" w:rsidR="00793E27" w:rsidRPr="00616F0C" w:rsidRDefault="00793E27" w:rsidP="00E60F71">
            <w:pPr>
              <w:pStyle w:val="TAL"/>
            </w:pPr>
          </w:p>
        </w:tc>
      </w:tr>
    </w:tbl>
    <w:p w14:paraId="188ECF49" w14:textId="77777777" w:rsidR="00793E27" w:rsidRPr="00616F0C" w:rsidRDefault="00793E27" w:rsidP="00793E27"/>
    <w:p w14:paraId="39B2EA67" w14:textId="77777777" w:rsidR="00793E27" w:rsidRPr="00616F0C" w:rsidRDefault="00793E27" w:rsidP="00793E27">
      <w:pPr>
        <w:pStyle w:val="TH"/>
      </w:pPr>
      <w:r w:rsidRPr="00616F0C">
        <w:t xml:space="preserve">Table 6.1.3.3.3.3-3: Data structures supported by the DELETE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0D507469"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744D1" w14:textId="77777777" w:rsidR="00793E27" w:rsidRPr="00616F0C" w:rsidRDefault="00793E27"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77BFC6" w14:textId="77777777" w:rsidR="00793E27" w:rsidRPr="00616F0C" w:rsidRDefault="00793E27"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04CB19" w14:textId="77777777" w:rsidR="00793E27" w:rsidRPr="00616F0C" w:rsidRDefault="00793E27"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F05274" w14:textId="77777777" w:rsidR="00793E27" w:rsidRPr="00616F0C" w:rsidRDefault="00793E27" w:rsidP="00E60F71">
            <w:pPr>
              <w:pStyle w:val="TAH"/>
            </w:pPr>
            <w:r w:rsidRPr="00616F0C">
              <w:t>Response</w:t>
            </w:r>
          </w:p>
          <w:p w14:paraId="3D97F3D9" w14:textId="77777777" w:rsidR="00793E27" w:rsidRPr="00616F0C" w:rsidRDefault="00793E27"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29F28" w14:textId="77777777" w:rsidR="00793E27" w:rsidRPr="00616F0C" w:rsidRDefault="00793E27" w:rsidP="00E60F71">
            <w:pPr>
              <w:pStyle w:val="TAH"/>
            </w:pPr>
            <w:r w:rsidRPr="00616F0C">
              <w:t>Description</w:t>
            </w:r>
          </w:p>
        </w:tc>
      </w:tr>
      <w:tr w:rsidR="00793E27" w:rsidRPr="00616F0C" w14:paraId="6124145A"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8EA06E" w14:textId="77777777"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4AD9652" w14:textId="77777777" w:rsidR="00793E27" w:rsidRPr="00616F0C" w:rsidRDefault="00793E27" w:rsidP="00E60F71">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626C9304"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A50E860" w14:textId="77777777" w:rsidR="00793E27" w:rsidRPr="00616F0C" w:rsidRDefault="00793E27"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FA89C" w14:textId="77777777" w:rsidR="00793E27" w:rsidRPr="00616F0C" w:rsidRDefault="00793E27" w:rsidP="00E60F71">
            <w:pPr>
              <w:pStyle w:val="TAL"/>
            </w:pPr>
            <w:r w:rsidRPr="00616F0C">
              <w:rPr>
                <w:lang w:val="en-US"/>
              </w:rPr>
              <w:t xml:space="preserve">Upon </w:t>
            </w:r>
            <w:proofErr w:type="gramStart"/>
            <w:r w:rsidRPr="00616F0C">
              <w:rPr>
                <w:lang w:val="en-US"/>
              </w:rPr>
              <w:t>success, and</w:t>
            </w:r>
            <w:proofErr w:type="gramEnd"/>
            <w:r w:rsidRPr="00616F0C">
              <w:rPr>
                <w:lang w:val="en-US"/>
              </w:rPr>
              <w:t xml:space="preserve"> a response body containing the record value with meta and associated blocks (if any), if get-previous was indicated in the request.</w:t>
            </w:r>
          </w:p>
        </w:tc>
      </w:tr>
      <w:tr w:rsidR="00793E27" w:rsidRPr="00616F0C" w14:paraId="6688980A"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DBCED" w14:textId="77777777" w:rsidR="00793E27" w:rsidRPr="00616F0C" w:rsidRDefault="00793E27"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5B5B015" w14:textId="77777777" w:rsidR="00793E27" w:rsidRPr="00616F0C" w:rsidRDefault="00793E27"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1630E342" w14:textId="77777777" w:rsidR="00793E27" w:rsidRPr="00616F0C" w:rsidRDefault="00793E27"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6C8B1558" w14:textId="77777777" w:rsidR="00793E27" w:rsidRPr="00616F0C" w:rsidRDefault="00793E27" w:rsidP="00E60F71">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BEBDEA" w14:textId="77777777" w:rsidR="00793E27" w:rsidRPr="00616F0C" w:rsidRDefault="00793E27" w:rsidP="00E60F71">
            <w:pPr>
              <w:pStyle w:val="TAL"/>
              <w:rPr>
                <w:lang w:val="en-US"/>
              </w:rPr>
            </w:pPr>
            <w:r w:rsidRPr="00616F0C">
              <w:rPr>
                <w:lang w:val="en-US"/>
              </w:rPr>
              <w:t>Upon success and no response body containing the record was requested.</w:t>
            </w:r>
          </w:p>
        </w:tc>
      </w:tr>
      <w:tr w:rsidR="00793E27" w:rsidRPr="00616F0C" w14:paraId="4F90D13C"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DB644" w14:textId="42C110D9"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57860121"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E63231"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C206E85" w14:textId="77777777" w:rsidR="00793E27" w:rsidRPr="00616F0C" w:rsidRDefault="00793E27" w:rsidP="00E60F71">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3CD3AA" w14:textId="444147C0" w:rsidR="00882DE7" w:rsidRPr="00616F0C" w:rsidRDefault="00793E27" w:rsidP="00E60F71">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793E27" w:rsidRPr="00616F0C" w14:paraId="1DFB2581"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B7D8A6" w14:textId="77777777" w:rsidR="00793E27" w:rsidRPr="00616F0C" w:rsidRDefault="00793E27"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4FF075D"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6CA30F6"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55C52459" w14:textId="77777777" w:rsidR="00793E27" w:rsidRPr="00616F0C" w:rsidRDefault="00793E27" w:rsidP="00E60F71">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1056D5" w14:textId="7C2470F8" w:rsidR="00793E27" w:rsidRPr="00616F0C" w:rsidRDefault="00793E27" w:rsidP="00E60F71">
            <w:pPr>
              <w:pStyle w:val="TAL"/>
            </w:pPr>
            <w:r w:rsidRPr="00616F0C">
              <w:t xml:space="preserve">The "cause" attribute </w:t>
            </w:r>
            <w:r>
              <w:t>may</w:t>
            </w:r>
            <w:r w:rsidRPr="00616F0C">
              <w:t xml:space="preserve"> be </w:t>
            </w:r>
            <w:r>
              <w:t xml:space="preserve">used </w:t>
            </w:r>
            <w:r w:rsidRPr="00616F0C">
              <w:t xml:space="preserve">to </w:t>
            </w:r>
            <w:r>
              <w:t xml:space="preserve">indicate </w:t>
            </w:r>
            <w:r w:rsidRPr="00616F0C">
              <w:t>one of the following application errors:</w:t>
            </w:r>
          </w:p>
          <w:p w14:paraId="18DFDD75" w14:textId="77777777" w:rsidR="00793E27" w:rsidRPr="00616F0C" w:rsidRDefault="00793E27" w:rsidP="00E60F71">
            <w:pPr>
              <w:pStyle w:val="TAL"/>
            </w:pPr>
            <w:r w:rsidRPr="00616F0C">
              <w:t>-REALM_NOT_FOUND</w:t>
            </w:r>
          </w:p>
          <w:p w14:paraId="5F3F8E32" w14:textId="77777777" w:rsidR="00793E27" w:rsidRPr="00616F0C" w:rsidRDefault="00793E27" w:rsidP="00E60F71">
            <w:pPr>
              <w:pStyle w:val="TAL"/>
            </w:pPr>
            <w:r w:rsidRPr="00616F0C">
              <w:t>-STORAGE_NOT_FOUND</w:t>
            </w:r>
          </w:p>
          <w:p w14:paraId="243EF2F3" w14:textId="77777777" w:rsidR="00793E27" w:rsidRPr="00616F0C" w:rsidRDefault="00793E27" w:rsidP="00E60F71">
            <w:pPr>
              <w:pStyle w:val="TAL"/>
            </w:pPr>
            <w:r w:rsidRPr="00616F0C">
              <w:t>-RECORD_NOT_FOUND</w:t>
            </w:r>
          </w:p>
        </w:tc>
      </w:tr>
      <w:tr w:rsidR="00EF3333" w:rsidRPr="00616F0C" w14:paraId="45D85701"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6DA7571" w14:textId="77777777" w:rsidR="00EF3333" w:rsidRPr="00616F0C" w:rsidRDefault="00EF3333" w:rsidP="00EF333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178E8ADF" w14:textId="77777777" w:rsidR="00793E27" w:rsidRPr="00616F0C" w:rsidRDefault="00793E27" w:rsidP="00793E27"/>
    <w:p w14:paraId="2681443B" w14:textId="77777777" w:rsidR="00B15570" w:rsidRDefault="00B15570">
      <w:pPr>
        <w:rPr>
          <w:noProof/>
        </w:rPr>
      </w:pPr>
    </w:p>
    <w:p w14:paraId="0FA66EFA" w14:textId="77777777" w:rsidR="00B15570" w:rsidRDefault="00B15570">
      <w:pPr>
        <w:rPr>
          <w:noProof/>
        </w:rPr>
      </w:pPr>
    </w:p>
    <w:p w14:paraId="2A009C57" w14:textId="77777777" w:rsidR="00A80198" w:rsidRDefault="00A80198" w:rsidP="00A80198">
      <w:pPr>
        <w:rPr>
          <w:noProof/>
        </w:rPr>
      </w:pPr>
    </w:p>
    <w:p w14:paraId="747A8387" w14:textId="77777777" w:rsidR="00A80198" w:rsidRDefault="00A80198" w:rsidP="00A801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B66DEA7" w14:textId="77777777" w:rsidR="00B15570" w:rsidRDefault="00B15570">
      <w:pPr>
        <w:rPr>
          <w:noProof/>
        </w:rPr>
      </w:pPr>
    </w:p>
    <w:p w14:paraId="19F544A9" w14:textId="77777777" w:rsidR="00226684" w:rsidRPr="00616F0C" w:rsidRDefault="00226684" w:rsidP="00226684">
      <w:pPr>
        <w:pStyle w:val="Heading5"/>
      </w:pPr>
      <w:bookmarkStart w:id="476" w:name="_Toc34227071"/>
      <w:bookmarkStart w:id="477" w:name="_Toc34749786"/>
      <w:bookmarkStart w:id="478" w:name="_Toc34750346"/>
      <w:bookmarkStart w:id="479" w:name="_Toc34750536"/>
      <w:bookmarkStart w:id="480" w:name="_Toc35940942"/>
      <w:bookmarkStart w:id="481" w:name="_Toc35937375"/>
      <w:bookmarkStart w:id="482" w:name="_Toc36463769"/>
      <w:bookmarkStart w:id="483" w:name="_Toc43131701"/>
      <w:bookmarkStart w:id="484" w:name="_Toc45032536"/>
      <w:bookmarkStart w:id="485" w:name="_Toc49782230"/>
      <w:bookmarkStart w:id="486" w:name="_Toc51873666"/>
      <w:bookmarkStart w:id="487" w:name="_Toc57209152"/>
      <w:bookmarkStart w:id="488" w:name="_Toc58588495"/>
      <w:bookmarkStart w:id="489" w:name="_Toc66114856"/>
      <w:bookmarkStart w:id="490" w:name="_Toc67686367"/>
      <w:bookmarkStart w:id="491" w:name="_Toc74994656"/>
      <w:bookmarkStart w:id="492" w:name="_Toc85467911"/>
      <w:bookmarkStart w:id="493" w:name="_Toc89182953"/>
      <w:bookmarkStart w:id="494" w:name="_Toc90651255"/>
      <w:bookmarkStart w:id="495" w:name="_Toc96933405"/>
      <w:bookmarkStart w:id="496" w:name="_Toc98507267"/>
      <w:bookmarkStart w:id="497" w:name="_Toc98507720"/>
      <w:bookmarkStart w:id="498" w:name="_Toc106640723"/>
      <w:bookmarkStart w:id="499" w:name="_Toc122098597"/>
      <w:bookmarkStart w:id="500" w:name="_Toc130844719"/>
      <w:r w:rsidRPr="00616F0C">
        <w:t>6.1.3.4.3</w:t>
      </w:r>
      <w:r w:rsidRPr="00616F0C">
        <w:tab/>
        <w:t>Resource Standard Methods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157C129" w14:textId="77777777" w:rsidR="00226684" w:rsidRPr="00616F0C" w:rsidRDefault="00226684" w:rsidP="00226684">
      <w:pPr>
        <w:pStyle w:val="H6"/>
      </w:pPr>
      <w:bookmarkStart w:id="501" w:name="_Toc34227072"/>
      <w:bookmarkStart w:id="502" w:name="_Toc34749787"/>
      <w:bookmarkStart w:id="503" w:name="_Toc34750347"/>
      <w:bookmarkStart w:id="504" w:name="_Toc34750537"/>
      <w:bookmarkStart w:id="505" w:name="_Toc35940943"/>
      <w:bookmarkStart w:id="506" w:name="_Toc35937376"/>
      <w:bookmarkStart w:id="507" w:name="_Toc36463770"/>
      <w:bookmarkStart w:id="508" w:name="_Toc43131702"/>
      <w:bookmarkStart w:id="509" w:name="_Toc45032537"/>
      <w:bookmarkStart w:id="510" w:name="_Toc49782231"/>
      <w:bookmarkStart w:id="511" w:name="_Toc51873667"/>
      <w:bookmarkStart w:id="512" w:name="_Toc57209153"/>
      <w:bookmarkStart w:id="513" w:name="_Toc58588496"/>
      <w:bookmarkStart w:id="514" w:name="_Toc66114857"/>
      <w:bookmarkStart w:id="515" w:name="_Toc67686368"/>
      <w:bookmarkStart w:id="516" w:name="_Toc74994657"/>
      <w:bookmarkStart w:id="517" w:name="_Toc85467912"/>
      <w:bookmarkStart w:id="518" w:name="_Toc89182954"/>
      <w:bookmarkStart w:id="519" w:name="_Toc90651256"/>
      <w:bookmarkStart w:id="520" w:name="_Toc96933406"/>
      <w:r w:rsidRPr="00616F0C">
        <w:t>6.1.3.4.3.1</w:t>
      </w:r>
      <w:r w:rsidRPr="00616F0C">
        <w:tab/>
        <w:t>GET</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E9A43D2" w14:textId="77777777" w:rsidR="00226684" w:rsidRPr="00616F0C" w:rsidRDefault="00226684" w:rsidP="00226684">
      <w:r w:rsidRPr="00616F0C">
        <w:t>This method shall support the URI query parameters specified in table 6.1.3.4.3.1-1.</w:t>
      </w:r>
    </w:p>
    <w:p w14:paraId="0F28A7EF" w14:textId="77777777" w:rsidR="00226684" w:rsidRPr="00616F0C" w:rsidRDefault="00226684" w:rsidP="00226684">
      <w:pPr>
        <w:pStyle w:val="TH"/>
        <w:rPr>
          <w:rFonts w:cs="Arial"/>
        </w:rPr>
      </w:pPr>
      <w:r w:rsidRPr="00616F0C">
        <w:t xml:space="preserve">Table 6.1.3.4.3.1-1: URI query parameters supported by the GET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226684" w:rsidRPr="00616F0C" w14:paraId="4CFC6D58"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5BF2ABB" w14:textId="77777777" w:rsidR="00226684" w:rsidRPr="00616F0C" w:rsidRDefault="00226684"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1D71689" w14:textId="77777777" w:rsidR="00226684" w:rsidRPr="00616F0C" w:rsidRDefault="00226684"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884E01" w14:textId="77777777" w:rsidR="00226684" w:rsidRPr="00616F0C" w:rsidRDefault="00226684"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2533BC" w14:textId="77777777" w:rsidR="00226684" w:rsidRPr="00616F0C" w:rsidRDefault="00226684"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3E960E" w14:textId="77777777" w:rsidR="00226684" w:rsidRPr="00616F0C" w:rsidRDefault="00226684"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0F5A00" w14:textId="77777777" w:rsidR="00226684" w:rsidRPr="00616F0C" w:rsidRDefault="00226684" w:rsidP="00E60F71">
            <w:pPr>
              <w:pStyle w:val="TAH"/>
            </w:pPr>
            <w:r w:rsidRPr="00616F0C">
              <w:t>Applicability</w:t>
            </w:r>
          </w:p>
        </w:tc>
      </w:tr>
      <w:tr w:rsidR="00226684" w:rsidRPr="00616F0C" w14:paraId="21AF638B"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AFB9D6B" w14:textId="77777777" w:rsidR="00226684" w:rsidRPr="00616F0C" w:rsidRDefault="00226684" w:rsidP="00E60F71">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71D2BA2E" w14:textId="77777777" w:rsidR="00226684" w:rsidRPr="00616F0C" w:rsidRDefault="00226684"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C3D6C46" w14:textId="77777777" w:rsidR="00226684" w:rsidRPr="00616F0C" w:rsidRDefault="00226684"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B6F931F" w14:textId="77777777" w:rsidR="00226684" w:rsidRPr="00616F0C" w:rsidRDefault="00226684"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26BD000" w14:textId="77777777" w:rsidR="00226684" w:rsidRPr="00616F0C" w:rsidRDefault="00226684"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D174B45" w14:textId="77777777" w:rsidR="00226684" w:rsidRPr="00616F0C" w:rsidRDefault="00226684" w:rsidP="00E60F71">
            <w:pPr>
              <w:pStyle w:val="TAL"/>
            </w:pPr>
          </w:p>
        </w:tc>
      </w:tr>
    </w:tbl>
    <w:p w14:paraId="608A9E4A" w14:textId="77777777" w:rsidR="00226684" w:rsidRPr="00616F0C" w:rsidRDefault="00226684" w:rsidP="00226684"/>
    <w:p w14:paraId="40E77212" w14:textId="77777777" w:rsidR="00226684" w:rsidRPr="00616F0C" w:rsidRDefault="00226684" w:rsidP="00226684">
      <w:r w:rsidRPr="00616F0C">
        <w:t>This method shall support the request data structures specified in table 6.1.3.4.3.1-2 and the response data structures and response codes specified in table 6.1.3.4.3.1-3.</w:t>
      </w:r>
    </w:p>
    <w:p w14:paraId="0A0FF9AE" w14:textId="77777777" w:rsidR="00226684" w:rsidRPr="00616F0C" w:rsidRDefault="00226684" w:rsidP="00226684">
      <w:pPr>
        <w:pStyle w:val="TH"/>
      </w:pPr>
      <w:r w:rsidRPr="00616F0C">
        <w:t xml:space="preserve">Table 6.1.3.4.3.1-2: Data structures supported by the GET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6684" w:rsidRPr="00616F0C" w14:paraId="6F93C8B0"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EA3339" w14:textId="77777777" w:rsidR="00226684" w:rsidRPr="00616F0C" w:rsidRDefault="00226684"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BBCF39" w14:textId="77777777" w:rsidR="00226684" w:rsidRPr="00616F0C" w:rsidRDefault="00226684"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099C6B" w14:textId="77777777" w:rsidR="00226684" w:rsidRPr="00616F0C" w:rsidRDefault="00226684"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C27F1F" w14:textId="77777777" w:rsidR="00226684" w:rsidRPr="00616F0C" w:rsidRDefault="00226684" w:rsidP="00E60F71">
            <w:pPr>
              <w:pStyle w:val="TAH"/>
            </w:pPr>
            <w:r w:rsidRPr="00616F0C">
              <w:t>Description</w:t>
            </w:r>
          </w:p>
        </w:tc>
      </w:tr>
      <w:tr w:rsidR="00226684" w:rsidRPr="00616F0C" w14:paraId="1206B6D6"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86EEAB" w14:textId="77777777" w:rsidR="00226684" w:rsidRPr="00616F0C" w:rsidRDefault="00226684"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A7ECACC" w14:textId="77777777" w:rsidR="00226684" w:rsidRPr="00616F0C" w:rsidRDefault="00226684"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2D36C230" w14:textId="77777777" w:rsidR="00226684" w:rsidRPr="00616F0C" w:rsidRDefault="00226684"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8C46941" w14:textId="77777777" w:rsidR="00226684" w:rsidRPr="00616F0C" w:rsidRDefault="00226684" w:rsidP="00E60F71">
            <w:pPr>
              <w:pStyle w:val="TAL"/>
            </w:pPr>
          </w:p>
        </w:tc>
      </w:tr>
    </w:tbl>
    <w:p w14:paraId="26A0E984" w14:textId="77777777" w:rsidR="00226684" w:rsidRPr="00616F0C" w:rsidRDefault="00226684" w:rsidP="00226684"/>
    <w:p w14:paraId="062B2228" w14:textId="77777777" w:rsidR="00226684" w:rsidRPr="00616F0C" w:rsidRDefault="00226684" w:rsidP="00226684">
      <w:pPr>
        <w:pStyle w:val="TH"/>
      </w:pPr>
      <w:r w:rsidRPr="00616F0C">
        <w:lastRenderedPageBreak/>
        <w:t xml:space="preserve">Table 6.1.3.4.3.1-3: Data structures supported by the GET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26684" w:rsidRPr="00616F0C" w14:paraId="3DE451A9"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A0AA9" w14:textId="77777777" w:rsidR="00226684" w:rsidRPr="00616F0C" w:rsidRDefault="00226684"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07BCBA" w14:textId="77777777" w:rsidR="00226684" w:rsidRPr="00616F0C" w:rsidRDefault="00226684"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00269" w14:textId="77777777" w:rsidR="00226684" w:rsidRPr="00616F0C" w:rsidRDefault="00226684"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C963FE" w14:textId="77777777" w:rsidR="00226684" w:rsidRPr="00616F0C" w:rsidRDefault="00226684" w:rsidP="00E60F71">
            <w:pPr>
              <w:pStyle w:val="TAH"/>
            </w:pPr>
            <w:r w:rsidRPr="00616F0C">
              <w:t>Response</w:t>
            </w:r>
          </w:p>
          <w:p w14:paraId="390DC5B1" w14:textId="77777777" w:rsidR="00226684" w:rsidRPr="00616F0C" w:rsidRDefault="00226684"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65D68A" w14:textId="77777777" w:rsidR="00226684" w:rsidRPr="00616F0C" w:rsidRDefault="00226684" w:rsidP="00E60F71">
            <w:pPr>
              <w:pStyle w:val="TAH"/>
            </w:pPr>
            <w:r w:rsidRPr="00616F0C">
              <w:t>Description</w:t>
            </w:r>
          </w:p>
        </w:tc>
      </w:tr>
      <w:tr w:rsidR="00226684" w:rsidRPr="00616F0C" w14:paraId="7A4695DB"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D9EF3" w14:textId="77777777" w:rsidR="00226684" w:rsidRPr="00616F0C" w:rsidRDefault="00226684" w:rsidP="00E60F71">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14:paraId="3A67D952" w14:textId="77777777" w:rsidR="00226684" w:rsidRPr="00616F0C" w:rsidRDefault="00226684"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D09012C" w14:textId="77777777" w:rsidR="00226684" w:rsidRPr="00616F0C" w:rsidRDefault="00226684"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D7EBB6B" w14:textId="77777777" w:rsidR="00226684" w:rsidRPr="00616F0C" w:rsidRDefault="00226684"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E8C7D2" w14:textId="77777777" w:rsidR="00226684" w:rsidRPr="00616F0C" w:rsidRDefault="00226684" w:rsidP="00E60F71">
            <w:pPr>
              <w:pStyle w:val="TAL"/>
            </w:pPr>
            <w:r w:rsidRPr="00616F0C">
              <w:rPr>
                <w:lang w:val="en-US"/>
              </w:rPr>
              <w:t>A response body containing the record meta will be returned.</w:t>
            </w:r>
          </w:p>
        </w:tc>
      </w:tr>
      <w:tr w:rsidR="00226684" w:rsidRPr="00616F0C" w14:paraId="602966AB"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FF935" w14:textId="77777777" w:rsidR="00226684" w:rsidRPr="00616F0C" w:rsidRDefault="00226684" w:rsidP="00E60F71">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11382978" w14:textId="77777777" w:rsidR="00226684" w:rsidRPr="00616F0C" w:rsidRDefault="00226684" w:rsidP="00E60F71">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329B9173" w14:textId="77777777" w:rsidR="00226684" w:rsidRPr="00616F0C" w:rsidRDefault="00226684" w:rsidP="00E60F71">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1527B83E" w14:textId="77777777" w:rsidR="00226684" w:rsidRPr="00616F0C" w:rsidRDefault="00226684" w:rsidP="00E60F71">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D3DAFC" w14:textId="03B78D4E" w:rsidR="00226684" w:rsidRPr="00616F0C" w:rsidRDefault="00226684" w:rsidP="00E60F71">
            <w:pPr>
              <w:pStyle w:val="TAL"/>
            </w:pPr>
            <w:r w:rsidRPr="00616F0C">
              <w:t>The "cause" attribute shall be set to one of the following application errors:</w:t>
            </w:r>
          </w:p>
          <w:p w14:paraId="6D84B712" w14:textId="77777777" w:rsidR="00226684" w:rsidRPr="00616F0C" w:rsidRDefault="00226684" w:rsidP="00E60F71">
            <w:pPr>
              <w:pStyle w:val="TAL"/>
            </w:pPr>
            <w:r w:rsidRPr="00616F0C">
              <w:t>-REALM_NOT_FOUND</w:t>
            </w:r>
          </w:p>
          <w:p w14:paraId="1770149B" w14:textId="77777777" w:rsidR="00226684" w:rsidRPr="00616F0C" w:rsidRDefault="00226684" w:rsidP="00E60F71">
            <w:pPr>
              <w:pStyle w:val="TAL"/>
            </w:pPr>
            <w:r w:rsidRPr="00616F0C">
              <w:t>-STORAGE_NOT_FOUND</w:t>
            </w:r>
          </w:p>
          <w:p w14:paraId="41D33F1F" w14:textId="77777777" w:rsidR="00226684" w:rsidRPr="00616F0C" w:rsidRDefault="00226684" w:rsidP="00E60F71">
            <w:pPr>
              <w:pStyle w:val="TAL"/>
              <w:rPr>
                <w:color w:val="1F497D"/>
              </w:rPr>
            </w:pPr>
            <w:r w:rsidRPr="00616F0C">
              <w:t>-RECORD_NOT_FOUND</w:t>
            </w:r>
          </w:p>
        </w:tc>
      </w:tr>
      <w:tr w:rsidR="006851EE" w:rsidRPr="00616F0C" w14:paraId="45F607B4" w14:textId="77777777" w:rsidTr="00E60F71">
        <w:trPr>
          <w:jc w:val="center"/>
          <w:ins w:id="521" w:author="Michael Brown2" w:date="2023-04-20T14: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14483" w14:textId="4C472C33" w:rsidR="006851EE" w:rsidRPr="00616F0C" w:rsidRDefault="00CE3D03" w:rsidP="006851EE">
            <w:pPr>
              <w:pStyle w:val="TAL"/>
              <w:rPr>
                <w:ins w:id="522" w:author="Michael Brown2" w:date="2023-04-20T14:48:00Z"/>
              </w:rPr>
            </w:pPr>
            <w:ins w:id="523" w:author="Michael Brown2" w:date="2023-08-22T07:36:00Z">
              <w:r>
                <w:t xml:space="preserve">Extended </w:t>
              </w:r>
            </w:ins>
            <w:proofErr w:type="spellStart"/>
            <w:ins w:id="524" w:author="Michael Brown1" w:date="2023-08-10T21:47:00Z">
              <w:r w:rsidR="006851EE">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7EE2072" w14:textId="6FEBD711" w:rsidR="006851EE" w:rsidRDefault="006851EE" w:rsidP="006851EE">
            <w:pPr>
              <w:pStyle w:val="TAC"/>
              <w:rPr>
                <w:ins w:id="525" w:author="Michael Brown2" w:date="2023-04-20T14:48:00Z"/>
              </w:rPr>
            </w:pPr>
            <w:ins w:id="526" w:author="Michael Brown1" w:date="2023-08-10T21:47:00Z">
              <w:r>
                <w:t>O</w:t>
              </w:r>
            </w:ins>
          </w:p>
        </w:tc>
        <w:tc>
          <w:tcPr>
            <w:tcW w:w="649" w:type="pct"/>
            <w:tcBorders>
              <w:top w:val="single" w:sz="4" w:space="0" w:color="auto"/>
              <w:left w:val="single" w:sz="6" w:space="0" w:color="000000"/>
              <w:bottom w:val="single" w:sz="6" w:space="0" w:color="000000"/>
              <w:right w:val="single" w:sz="6" w:space="0" w:color="000000"/>
            </w:tcBorders>
          </w:tcPr>
          <w:p w14:paraId="255F7A80" w14:textId="415D977B" w:rsidR="006851EE" w:rsidRDefault="006851EE" w:rsidP="006851EE">
            <w:pPr>
              <w:pStyle w:val="TAL"/>
              <w:rPr>
                <w:ins w:id="527" w:author="Michael Brown2" w:date="2023-04-20T14:48:00Z"/>
              </w:rPr>
            </w:pPr>
            <w:ins w:id="528" w:author="Michael Brown1" w:date="2023-08-10T21:47:00Z">
              <w:r>
                <w:t>0..1</w:t>
              </w:r>
            </w:ins>
          </w:p>
        </w:tc>
        <w:tc>
          <w:tcPr>
            <w:tcW w:w="583" w:type="pct"/>
            <w:tcBorders>
              <w:top w:val="single" w:sz="4" w:space="0" w:color="auto"/>
              <w:left w:val="single" w:sz="6" w:space="0" w:color="000000"/>
              <w:bottom w:val="single" w:sz="6" w:space="0" w:color="000000"/>
              <w:right w:val="single" w:sz="6" w:space="0" w:color="000000"/>
            </w:tcBorders>
          </w:tcPr>
          <w:p w14:paraId="5AEB461B" w14:textId="3A531F20" w:rsidR="006851EE" w:rsidRPr="00616F0C" w:rsidRDefault="006851EE" w:rsidP="006851EE">
            <w:pPr>
              <w:pStyle w:val="TAL"/>
              <w:rPr>
                <w:ins w:id="529" w:author="Michael Brown2" w:date="2023-04-20T14:48:00Z"/>
              </w:rPr>
            </w:pPr>
            <w:ins w:id="530" w:author="Michael Brown1" w:date="2023-08-10T21:47:00Z">
              <w:r>
                <w:t>412 Precondition Failed</w:t>
              </w:r>
              <w:r w:rsidDel="00761D02">
                <w:t xml:space="preserve"> </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12B0C9" w14:textId="7433D6DC" w:rsidR="006851EE" w:rsidRDefault="006851EE" w:rsidP="006851EE">
            <w:pPr>
              <w:pStyle w:val="TAL"/>
              <w:rPr>
                <w:ins w:id="531" w:author="Michael Brown1" w:date="2023-08-10T21:47:00Z"/>
              </w:rPr>
            </w:pPr>
            <w:ins w:id="532" w:author="Michael Brown1" w:date="2023-08-10T21:47:00Z">
              <w:r>
                <w:rPr>
                  <w:lang w:val="en-US"/>
                </w:rPr>
                <w:t>T</w:t>
              </w:r>
              <w:r w:rsidRPr="00616F0C">
                <w:rPr>
                  <w:lang w:val="en-US"/>
                </w:rPr>
                <w:t>he "cause" attribute shall be set to the following application error</w:t>
              </w:r>
              <w:r w:rsidRPr="00616F0C">
                <w:t>:</w:t>
              </w:r>
            </w:ins>
          </w:p>
          <w:p w14:paraId="13F35740" w14:textId="77777777" w:rsidR="00CE3D03" w:rsidRDefault="006851EE" w:rsidP="006851EE">
            <w:pPr>
              <w:pStyle w:val="TAL"/>
              <w:rPr>
                <w:ins w:id="533" w:author="Michael Brown2" w:date="2023-08-22T07:36:00Z"/>
              </w:rPr>
            </w:pPr>
            <w:ins w:id="534" w:author="Michael Brown1" w:date="2023-08-10T21:47:00Z">
              <w:r>
                <w:t>- INCORRECT_CONDITIONAL_GET_REQUEST</w:t>
              </w:r>
            </w:ins>
          </w:p>
          <w:p w14:paraId="763CFF57" w14:textId="77777777" w:rsidR="00CE3D03" w:rsidRDefault="00CE3D03" w:rsidP="006851EE">
            <w:pPr>
              <w:pStyle w:val="TAL"/>
              <w:rPr>
                <w:ins w:id="535" w:author="Michael Brown2" w:date="2023-08-22T07:36:00Z"/>
              </w:rPr>
            </w:pPr>
          </w:p>
          <w:p w14:paraId="0EED7033" w14:textId="59508E62" w:rsidR="006851EE" w:rsidRPr="00616F0C" w:rsidRDefault="00CE3D03" w:rsidP="006851EE">
            <w:pPr>
              <w:pStyle w:val="TAL"/>
              <w:rPr>
                <w:ins w:id="536" w:author="Michael Brown2" w:date="2023-04-20T14:48:00Z"/>
              </w:rPr>
            </w:pPr>
            <w:ins w:id="537" w:author="Michael Brown2" w:date="2023-08-22T07:36:00Z">
              <w:r>
                <w:t xml:space="preserve">The </w:t>
              </w:r>
              <w:r w:rsidRPr="00EE6884">
                <w:t xml:space="preserve">UDSF shall include the </w:t>
              </w:r>
              <w:proofErr w:type="spellStart"/>
              <w:r w:rsidRPr="00EE6884">
                <w:t>Record</w:t>
              </w:r>
            </w:ins>
            <w:ins w:id="538" w:author="Michael Brown2" w:date="2023-08-22T07:37:00Z">
              <w:r>
                <w:t>Meta</w:t>
              </w:r>
            </w:ins>
            <w:proofErr w:type="spellEnd"/>
            <w:ins w:id="539" w:author="Michael Brown2" w:date="2023-08-22T07:36:00Z">
              <w:r>
                <w:t xml:space="preserve"> in the </w:t>
              </w:r>
              <w:proofErr w:type="spellStart"/>
              <w:r w:rsidRPr="00C5664C">
                <w:t>ProblemDetailsExtension</w:t>
              </w:r>
              <w:proofErr w:type="spellEnd"/>
              <w:r>
                <w:t>.</w:t>
              </w:r>
            </w:ins>
          </w:p>
        </w:tc>
      </w:tr>
      <w:tr w:rsidR="006851EE" w:rsidRPr="00616F0C" w14:paraId="016CE8EA" w14:textId="77777777" w:rsidTr="00E60F71">
        <w:trPr>
          <w:jc w:val="center"/>
          <w:ins w:id="540" w:author="Michael Brown" w:date="2023-03-30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E97E9" w14:textId="43651F6F" w:rsidR="006851EE" w:rsidRPr="00616F0C" w:rsidRDefault="00CE3D03" w:rsidP="006851EE">
            <w:pPr>
              <w:pStyle w:val="TAL"/>
              <w:rPr>
                <w:ins w:id="541" w:author="Michael Brown" w:date="2023-03-30T09:45:00Z"/>
                <w:lang w:val="en-US" w:eastAsia="zh-CN"/>
              </w:rPr>
            </w:pPr>
            <w:ins w:id="542" w:author="Michael Brown2" w:date="2023-08-22T07:36:00Z">
              <w:r>
                <w:rPr>
                  <w:lang w:val="en-US" w:eastAsia="zh-CN"/>
                </w:rPr>
                <w:t xml:space="preserve">Extended </w:t>
              </w:r>
            </w:ins>
            <w:proofErr w:type="spellStart"/>
            <w:ins w:id="543"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2B695BE" w14:textId="2CD5F143" w:rsidR="006851EE" w:rsidRDefault="006851EE" w:rsidP="006851EE">
            <w:pPr>
              <w:pStyle w:val="TAC"/>
              <w:rPr>
                <w:ins w:id="544" w:author="Michael Brown" w:date="2023-03-30T09:45:00Z"/>
                <w:lang w:val="en-US" w:eastAsia="zh-CN"/>
              </w:rPr>
            </w:pPr>
            <w:ins w:id="545"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719B7A87" w14:textId="57117C37" w:rsidR="006851EE" w:rsidRDefault="006851EE" w:rsidP="006851EE">
            <w:pPr>
              <w:pStyle w:val="TAL"/>
              <w:rPr>
                <w:ins w:id="546" w:author="Michael Brown" w:date="2023-03-30T09:45:00Z"/>
                <w:lang w:val="en-US" w:eastAsia="zh-CN"/>
              </w:rPr>
            </w:pPr>
            <w:ins w:id="547"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74B88B72" w14:textId="4AB5F2F3" w:rsidR="006851EE" w:rsidRPr="00616F0C" w:rsidRDefault="006851EE" w:rsidP="006851EE">
            <w:pPr>
              <w:pStyle w:val="TAL"/>
              <w:rPr>
                <w:ins w:id="548" w:author="Michael Brown" w:date="2023-03-30T09:45:00Z"/>
                <w:lang w:val="en-US" w:eastAsia="zh-CN"/>
              </w:rPr>
            </w:pPr>
            <w:ins w:id="549" w:author="Michael Brown1" w:date="2023-08-10T21:47:00Z">
              <w:r>
                <w:rPr>
                  <w:lang w:val="en-US" w:eastAsia="zh-CN"/>
                </w:rPr>
                <w:t>500 Internal Server 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06C45" w14:textId="606ACDD5" w:rsidR="006851EE" w:rsidRPr="00616F0C" w:rsidRDefault="006851EE" w:rsidP="006851EE">
            <w:pPr>
              <w:pStyle w:val="TAL"/>
              <w:rPr>
                <w:ins w:id="550" w:author="Michael Brown1" w:date="2023-08-10T21:47:00Z"/>
              </w:rPr>
            </w:pPr>
            <w:ins w:id="551" w:author="Michael Brown1" w:date="2023-08-10T21:47:00Z">
              <w:r>
                <w:rPr>
                  <w:lang w:val="en-US"/>
                </w:rPr>
                <w:t>T</w:t>
              </w:r>
              <w:r w:rsidRPr="00616F0C">
                <w:rPr>
                  <w:lang w:val="en-US"/>
                </w:rPr>
                <w:t xml:space="preserve">he "cause" attribute </w:t>
              </w:r>
            </w:ins>
            <w:ins w:id="552" w:author="Michael Brown2" w:date="2023-08-24T01:17:00Z">
              <w:r w:rsidR="0008712F">
                <w:rPr>
                  <w:lang w:val="en-US"/>
                </w:rPr>
                <w:t>may</w:t>
              </w:r>
            </w:ins>
            <w:ins w:id="553" w:author="Michael Brown1" w:date="2023-08-10T21:47:00Z">
              <w:r w:rsidRPr="00616F0C">
                <w:rPr>
                  <w:lang w:val="en-US"/>
                </w:rPr>
                <w:t xml:space="preserve"> be set to the following application error</w:t>
              </w:r>
              <w:r w:rsidRPr="00616F0C">
                <w:t>:</w:t>
              </w:r>
            </w:ins>
          </w:p>
          <w:p w14:paraId="4AAC4755" w14:textId="77777777" w:rsidR="006851EE" w:rsidRDefault="006851EE" w:rsidP="006851EE">
            <w:pPr>
              <w:pStyle w:val="TAL"/>
              <w:rPr>
                <w:ins w:id="554" w:author="Michael Brown2" w:date="2023-08-22T07:37:00Z"/>
              </w:rPr>
            </w:pPr>
            <w:ins w:id="555" w:author="Michael Brown1" w:date="2023-08-10T21:47:00Z">
              <w:r>
                <w:t>- DATABASE_INCONSISTENCY</w:t>
              </w:r>
            </w:ins>
          </w:p>
          <w:p w14:paraId="19426E7E" w14:textId="77777777" w:rsidR="00CE3D03" w:rsidRDefault="00CE3D03" w:rsidP="006851EE">
            <w:pPr>
              <w:pStyle w:val="TAL"/>
              <w:rPr>
                <w:ins w:id="556" w:author="Michael Brown2" w:date="2023-08-22T07:37:00Z"/>
              </w:rPr>
            </w:pPr>
          </w:p>
          <w:p w14:paraId="66CA7EBC" w14:textId="7DBA89C7" w:rsidR="00CE3D03" w:rsidRPr="00616F0C" w:rsidRDefault="00CE3D03" w:rsidP="006851EE">
            <w:pPr>
              <w:pStyle w:val="TAL"/>
              <w:rPr>
                <w:ins w:id="557" w:author="Michael Brown" w:date="2023-03-30T09:45:00Z"/>
              </w:rPr>
            </w:pPr>
            <w:ins w:id="558" w:author="Michael Brown2" w:date="2023-08-22T07:37:00Z">
              <w:r>
                <w:t xml:space="preserve">The </w:t>
              </w:r>
              <w:r w:rsidRPr="00EE6884">
                <w:t xml:space="preserve">UDSF shall include the </w:t>
              </w:r>
              <w:proofErr w:type="spellStart"/>
              <w:r w:rsidRPr="00EE6884">
                <w:t>Record</w:t>
              </w:r>
              <w:r>
                <w:t>Meta</w:t>
              </w:r>
              <w:proofErr w:type="spellEnd"/>
              <w:r>
                <w:t xml:space="preserve"> in the </w:t>
              </w:r>
              <w:proofErr w:type="spellStart"/>
              <w:r w:rsidRPr="00C5664C">
                <w:t>ProblemDetailsExtension</w:t>
              </w:r>
            </w:ins>
            <w:proofErr w:type="spellEnd"/>
            <w:ins w:id="559" w:author="Michael Brown2" w:date="2023-08-24T01:07:00Z">
              <w:r w:rsidR="002E2A4C">
                <w:t xml:space="preserve"> if the cause is </w:t>
              </w:r>
              <w:r w:rsidR="002E2A4C" w:rsidRPr="00616F0C">
                <w:rPr>
                  <w:lang w:val="en-US"/>
                </w:rPr>
                <w:t>"</w:t>
              </w:r>
              <w:r w:rsidR="002E2A4C">
                <w:t>DATABASE_INCONSISTENCY</w:t>
              </w:r>
              <w:r w:rsidR="002E2A4C" w:rsidRPr="00616F0C">
                <w:rPr>
                  <w:lang w:val="en-US"/>
                </w:rPr>
                <w:t>"</w:t>
              </w:r>
              <w:r w:rsidR="002E2A4C">
                <w:rPr>
                  <w:lang w:val="en-US"/>
                </w:rPr>
                <w:t>.</w:t>
              </w:r>
            </w:ins>
          </w:p>
        </w:tc>
      </w:tr>
      <w:tr w:rsidR="00226684" w:rsidRPr="00616F0C" w14:paraId="5DED009E"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4A93B" w14:textId="77777777" w:rsidR="00226684" w:rsidRPr="00616F0C" w:rsidRDefault="00226684" w:rsidP="00E60F71">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83D9279" w14:textId="77777777" w:rsidR="00226684" w:rsidRPr="00616F0C" w:rsidRDefault="00226684" w:rsidP="00226684"/>
    <w:p w14:paraId="1D292D70" w14:textId="77777777" w:rsidR="00226684" w:rsidRPr="00616F0C" w:rsidRDefault="00226684" w:rsidP="00226684">
      <w:pPr>
        <w:pStyle w:val="H6"/>
      </w:pPr>
      <w:bookmarkStart w:id="560" w:name="_Toc34227073"/>
      <w:bookmarkStart w:id="561" w:name="_Toc34749788"/>
      <w:bookmarkStart w:id="562" w:name="_Toc34750348"/>
      <w:bookmarkStart w:id="563" w:name="_Toc34750538"/>
      <w:bookmarkStart w:id="564" w:name="_Toc35940944"/>
      <w:bookmarkStart w:id="565" w:name="_Toc35937377"/>
      <w:bookmarkStart w:id="566" w:name="_Toc36463771"/>
      <w:bookmarkStart w:id="567" w:name="_Toc43131703"/>
      <w:bookmarkStart w:id="568" w:name="_Toc45032538"/>
      <w:bookmarkStart w:id="569" w:name="_Toc49782232"/>
      <w:bookmarkStart w:id="570" w:name="_Toc51873668"/>
      <w:bookmarkStart w:id="571" w:name="_Toc57209154"/>
      <w:bookmarkStart w:id="572" w:name="_Toc58588497"/>
      <w:bookmarkStart w:id="573" w:name="_Toc66114858"/>
      <w:bookmarkStart w:id="574" w:name="_Toc67686369"/>
      <w:bookmarkStart w:id="575" w:name="_Toc74994658"/>
      <w:bookmarkStart w:id="576" w:name="_Toc85467913"/>
      <w:bookmarkStart w:id="577" w:name="_Toc89182955"/>
      <w:bookmarkStart w:id="578" w:name="_Toc90651257"/>
      <w:bookmarkStart w:id="579" w:name="_Toc96933407"/>
      <w:r w:rsidRPr="00616F0C">
        <w:t>6.1.3.4.3.2</w:t>
      </w:r>
      <w:r w:rsidRPr="00616F0C">
        <w:tab/>
        <w:t>PATCH</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4FC0D05E" w14:textId="77777777" w:rsidR="00226684" w:rsidRPr="00616F0C" w:rsidRDefault="00226684" w:rsidP="00226684">
      <w:r w:rsidRPr="00616F0C">
        <w:t>This method shall support the URI query parameters specified in table 6.1.3.4.3.2-1.</w:t>
      </w:r>
    </w:p>
    <w:p w14:paraId="33068635" w14:textId="77777777" w:rsidR="00226684" w:rsidRPr="00616F0C" w:rsidRDefault="00226684" w:rsidP="00226684">
      <w:pPr>
        <w:pStyle w:val="TH"/>
        <w:rPr>
          <w:rFonts w:cs="Arial"/>
        </w:rPr>
      </w:pPr>
      <w:r w:rsidRPr="00616F0C">
        <w:t xml:space="preserve">Table 6.1.3.4.3.2-1: URI query parameters supported by the PATCH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226684" w:rsidRPr="00616F0C" w14:paraId="648CD0C7"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5773DA" w14:textId="77777777" w:rsidR="00226684" w:rsidRPr="00616F0C" w:rsidRDefault="00226684"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042871" w14:textId="77777777" w:rsidR="00226684" w:rsidRPr="00616F0C" w:rsidRDefault="00226684"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90645F" w14:textId="77777777" w:rsidR="00226684" w:rsidRPr="00616F0C" w:rsidRDefault="00226684"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2676AE0" w14:textId="77777777" w:rsidR="00226684" w:rsidRPr="00616F0C" w:rsidRDefault="00226684"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47BEF77" w14:textId="77777777" w:rsidR="00226684" w:rsidRPr="00616F0C" w:rsidRDefault="00226684"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9E64C5" w14:textId="77777777" w:rsidR="00226684" w:rsidRPr="00616F0C" w:rsidRDefault="00226684" w:rsidP="00E60F71">
            <w:pPr>
              <w:pStyle w:val="TAH"/>
            </w:pPr>
            <w:r w:rsidRPr="00616F0C">
              <w:t>Applicability</w:t>
            </w:r>
          </w:p>
        </w:tc>
      </w:tr>
      <w:tr w:rsidR="00226684" w:rsidRPr="00616F0C" w14:paraId="4BED86F3"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9323BD6" w14:textId="77777777" w:rsidR="00226684" w:rsidRPr="00616F0C" w:rsidRDefault="00226684" w:rsidP="00E60F71">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672E368A" w14:textId="77777777" w:rsidR="00226684" w:rsidRPr="00616F0C" w:rsidRDefault="00226684"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72EF3601" w14:textId="77777777" w:rsidR="00226684" w:rsidRPr="00616F0C" w:rsidRDefault="00226684"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5DF7B774" w14:textId="77777777" w:rsidR="00226684" w:rsidRPr="00616F0C" w:rsidRDefault="00226684"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345B6FC" w14:textId="77777777" w:rsidR="00226684" w:rsidRPr="00616F0C" w:rsidRDefault="00226684"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4898CDC" w14:textId="77777777" w:rsidR="00226684" w:rsidRPr="00616F0C" w:rsidRDefault="00226684" w:rsidP="00E60F71">
            <w:pPr>
              <w:pStyle w:val="TAL"/>
            </w:pPr>
          </w:p>
        </w:tc>
      </w:tr>
    </w:tbl>
    <w:p w14:paraId="725EFD81" w14:textId="77777777" w:rsidR="00226684" w:rsidRPr="00616F0C" w:rsidRDefault="00226684" w:rsidP="00226684"/>
    <w:p w14:paraId="413026EA" w14:textId="77777777" w:rsidR="00226684" w:rsidRPr="00616F0C" w:rsidRDefault="00226684" w:rsidP="00226684">
      <w:r w:rsidRPr="00616F0C">
        <w:t>This method shall support the request data structures specified in table 6.1.3.4.3.2-2 and the response data structures and response codes specified in table 6.1.3.4.3.2-3.</w:t>
      </w:r>
    </w:p>
    <w:p w14:paraId="6F51ABF5" w14:textId="77777777" w:rsidR="00226684" w:rsidRPr="00616F0C" w:rsidRDefault="00226684" w:rsidP="00226684">
      <w:pPr>
        <w:pStyle w:val="TH"/>
      </w:pPr>
      <w:r w:rsidRPr="00616F0C">
        <w:t xml:space="preserve">Table 6.1.3.4.3.2-2: Data structures supported by the PATCH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6684" w:rsidRPr="00616F0C" w14:paraId="0E251E66"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B3EC4C0" w14:textId="77777777" w:rsidR="00226684" w:rsidRPr="00616F0C" w:rsidRDefault="00226684"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0EBF36" w14:textId="77777777" w:rsidR="00226684" w:rsidRPr="00616F0C" w:rsidRDefault="00226684"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CA3CB5" w14:textId="77777777" w:rsidR="00226684" w:rsidRPr="00616F0C" w:rsidRDefault="00226684"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B87A72C" w14:textId="77777777" w:rsidR="00226684" w:rsidRPr="00616F0C" w:rsidRDefault="00226684" w:rsidP="00E60F71">
            <w:pPr>
              <w:pStyle w:val="TAH"/>
            </w:pPr>
            <w:r w:rsidRPr="00616F0C">
              <w:t>Description</w:t>
            </w:r>
          </w:p>
        </w:tc>
      </w:tr>
      <w:tr w:rsidR="00226684" w:rsidRPr="00616F0C" w14:paraId="51B01561"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0BF99C" w14:textId="77777777" w:rsidR="00226684" w:rsidRPr="00616F0C" w:rsidRDefault="00226684" w:rsidP="00E60F71">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14:paraId="0373A540" w14:textId="77777777" w:rsidR="00226684" w:rsidRPr="00616F0C" w:rsidRDefault="00226684" w:rsidP="00E60F71">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069737FC" w14:textId="77777777" w:rsidR="00226684" w:rsidRPr="00616F0C" w:rsidRDefault="00226684" w:rsidP="00E60F71">
            <w:pPr>
              <w:pStyle w:val="TAL"/>
            </w:pPr>
            <w:proofErr w:type="gramStart"/>
            <w:r w:rsidRPr="00616F0C">
              <w:t>1..N</w:t>
            </w:r>
            <w:proofErr w:type="gramEnd"/>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4B66B5" w14:textId="77777777" w:rsidR="00226684" w:rsidRPr="00616F0C" w:rsidRDefault="00226684" w:rsidP="00E60F71">
            <w:pPr>
              <w:pStyle w:val="TAL"/>
            </w:pPr>
            <w:r w:rsidRPr="00616F0C">
              <w:t>A collection of patch items to apply on the record meta.</w:t>
            </w:r>
          </w:p>
        </w:tc>
      </w:tr>
    </w:tbl>
    <w:p w14:paraId="6B310C2B" w14:textId="77777777" w:rsidR="00226684" w:rsidRPr="00616F0C" w:rsidRDefault="00226684" w:rsidP="00226684"/>
    <w:p w14:paraId="53ACB6F8" w14:textId="77777777" w:rsidR="00226684" w:rsidRPr="00616F0C" w:rsidRDefault="00226684" w:rsidP="00226684">
      <w:pPr>
        <w:pStyle w:val="TH"/>
      </w:pPr>
      <w:r w:rsidRPr="00616F0C">
        <w:lastRenderedPageBreak/>
        <w:t xml:space="preserve">Table 6.1.3.4.3.2-3: Data structures supported by the PATCH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26684" w:rsidRPr="00616F0C" w14:paraId="479DA7A0"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F430EC" w14:textId="77777777" w:rsidR="00226684" w:rsidRPr="00616F0C" w:rsidRDefault="00226684"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0585A1" w14:textId="77777777" w:rsidR="00226684" w:rsidRPr="00616F0C" w:rsidRDefault="00226684"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45EA8" w14:textId="77777777" w:rsidR="00226684" w:rsidRPr="00616F0C" w:rsidRDefault="00226684"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045D3" w14:textId="77777777" w:rsidR="00226684" w:rsidRPr="00616F0C" w:rsidRDefault="00226684" w:rsidP="00E60F71">
            <w:pPr>
              <w:pStyle w:val="TAH"/>
            </w:pPr>
            <w:r w:rsidRPr="00616F0C">
              <w:t>Response</w:t>
            </w:r>
          </w:p>
          <w:p w14:paraId="7F536D9D" w14:textId="77777777" w:rsidR="00226684" w:rsidRPr="00616F0C" w:rsidRDefault="00226684"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A1288E" w14:textId="77777777" w:rsidR="00226684" w:rsidRPr="00616F0C" w:rsidRDefault="00226684" w:rsidP="00E60F71">
            <w:pPr>
              <w:pStyle w:val="TAH"/>
            </w:pPr>
            <w:r w:rsidRPr="00616F0C">
              <w:t>Description</w:t>
            </w:r>
          </w:p>
        </w:tc>
      </w:tr>
      <w:tr w:rsidR="00226684" w:rsidRPr="00616F0C" w14:paraId="1B902030"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348F61" w14:textId="77777777" w:rsidR="00226684" w:rsidRPr="00616F0C" w:rsidRDefault="00226684" w:rsidP="00E60F71">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6D1F15" w14:textId="77777777" w:rsidR="00226684" w:rsidRPr="00616F0C" w:rsidRDefault="00226684"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5A4E2DDD" w14:textId="77777777" w:rsidR="00226684" w:rsidRPr="00616F0C" w:rsidRDefault="00226684"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04424AD6" w14:textId="77777777" w:rsidR="00226684" w:rsidRPr="00616F0C" w:rsidRDefault="00226684" w:rsidP="00E60F71">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3D9528" w14:textId="77777777" w:rsidR="00226684" w:rsidRPr="00616F0C" w:rsidRDefault="00226684" w:rsidP="00E60F71">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226684" w:rsidRPr="00616F0C" w14:paraId="2CB181BE"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F8046" w14:textId="77777777" w:rsidR="00226684" w:rsidRPr="00616F0C" w:rsidRDefault="00226684" w:rsidP="00E60F71">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0589EB2" w14:textId="77777777" w:rsidR="00226684" w:rsidRPr="00616F0C" w:rsidRDefault="00226684" w:rsidP="00E60F71">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2CD0561" w14:textId="77777777" w:rsidR="00226684" w:rsidRPr="00616F0C" w:rsidRDefault="00226684" w:rsidP="00E60F71">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E544E9A" w14:textId="77777777" w:rsidR="00226684" w:rsidRPr="00616F0C" w:rsidRDefault="00226684" w:rsidP="00E60F71">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58473B" w14:textId="77777777" w:rsidR="00226684" w:rsidRPr="00616F0C" w:rsidRDefault="00226684" w:rsidP="00E60F71">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226684" w:rsidRPr="00616F0C" w14:paraId="746D8E5B"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CB31A9" w14:textId="77777777" w:rsidR="00226684" w:rsidRPr="00616F0C" w:rsidRDefault="00226684" w:rsidP="00E60F71">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E3CFFDA" w14:textId="77777777" w:rsidR="00226684" w:rsidRPr="00616F0C" w:rsidRDefault="00226684" w:rsidP="00E60F71">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053037C6" w14:textId="77777777" w:rsidR="00226684" w:rsidRPr="00616F0C" w:rsidRDefault="00226684" w:rsidP="00E60F71">
            <w:pPr>
              <w:pStyle w:val="TAL"/>
              <w:rPr>
                <w:lang w:val="en-US" w:eastAsia="zh-CN"/>
              </w:rPr>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25D857DC" w14:textId="77777777" w:rsidR="00226684" w:rsidRPr="00616F0C" w:rsidRDefault="00226684" w:rsidP="00E60F71">
            <w:pPr>
              <w:pStyle w:val="TAL"/>
              <w:rPr>
                <w:lang w:val="en-US" w:eastAsia="zh-CN"/>
              </w:rPr>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F5DD9" w14:textId="0AC17C6D" w:rsidR="00226684" w:rsidRPr="00616F0C" w:rsidRDefault="00226684" w:rsidP="00E60F71">
            <w:pPr>
              <w:pStyle w:val="TAL"/>
            </w:pPr>
            <w:r w:rsidRPr="00616F0C">
              <w:t xml:space="preserve">The "cause" attribute </w:t>
            </w:r>
            <w:r>
              <w:t>may</w:t>
            </w:r>
            <w:r w:rsidRPr="00616F0C">
              <w:t xml:space="preserve">be </w:t>
            </w:r>
            <w:r>
              <w:t xml:space="preserve">used </w:t>
            </w:r>
            <w:r w:rsidRPr="00616F0C">
              <w:t xml:space="preserve">to </w:t>
            </w:r>
            <w:r>
              <w:t xml:space="preserve">indicate </w:t>
            </w:r>
            <w:r w:rsidRPr="00616F0C">
              <w:t>one of the following application errors:</w:t>
            </w:r>
          </w:p>
          <w:p w14:paraId="1DB04040" w14:textId="77777777" w:rsidR="00226684" w:rsidRPr="00616F0C" w:rsidRDefault="00226684" w:rsidP="00E60F71">
            <w:pPr>
              <w:pStyle w:val="TAL"/>
            </w:pPr>
            <w:r w:rsidRPr="00616F0C">
              <w:t>-REALM_NOT_FOUND</w:t>
            </w:r>
          </w:p>
          <w:p w14:paraId="0D9D98D1" w14:textId="77777777" w:rsidR="00226684" w:rsidRPr="00616F0C" w:rsidRDefault="00226684" w:rsidP="00E60F71">
            <w:pPr>
              <w:pStyle w:val="TAL"/>
            </w:pPr>
            <w:r w:rsidRPr="00616F0C">
              <w:t>-STORAGE_NOT_FOUND</w:t>
            </w:r>
          </w:p>
          <w:p w14:paraId="71FC3AED" w14:textId="77777777" w:rsidR="00226684" w:rsidRPr="00616F0C" w:rsidRDefault="00226684" w:rsidP="00E60F71">
            <w:pPr>
              <w:pStyle w:val="TAL"/>
            </w:pPr>
            <w:r w:rsidRPr="00616F0C">
              <w:t>-RECORD_NOT_FOUND</w:t>
            </w:r>
          </w:p>
        </w:tc>
      </w:tr>
      <w:tr w:rsidR="006851EE" w:rsidRPr="00616F0C" w14:paraId="5512A794" w14:textId="77777777" w:rsidTr="00E60F71">
        <w:trPr>
          <w:jc w:val="center"/>
          <w:ins w:id="580" w:author="Michael Brown" w:date="2023-04-05T17: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67F8AB" w14:textId="0980A237" w:rsidR="006851EE" w:rsidRDefault="005C562E" w:rsidP="006851EE">
            <w:pPr>
              <w:pStyle w:val="TAL"/>
              <w:rPr>
                <w:ins w:id="581" w:author="Michael Brown" w:date="2023-04-05T17:44:00Z"/>
                <w:lang w:val="en-US" w:eastAsia="zh-CN"/>
              </w:rPr>
            </w:pPr>
            <w:proofErr w:type="spellStart"/>
            <w:ins w:id="582" w:author="Michael Brown2" w:date="2023-08-22T07:45:00Z">
              <w:r>
                <w:rPr>
                  <w:lang w:val="en-US" w:eastAsia="zh-CN"/>
                </w:rPr>
                <w:t>Extended</w:t>
              </w:r>
            </w:ins>
            <w:ins w:id="583"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DBB9195" w14:textId="4FBCA4C2" w:rsidR="006851EE" w:rsidRDefault="006851EE" w:rsidP="006851EE">
            <w:pPr>
              <w:pStyle w:val="TAC"/>
              <w:rPr>
                <w:ins w:id="584" w:author="Michael Brown" w:date="2023-04-05T17:44:00Z"/>
                <w:lang w:val="en-US" w:eastAsia="zh-CN"/>
              </w:rPr>
            </w:pPr>
            <w:ins w:id="585"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1FCCFCB0" w14:textId="0C83564E" w:rsidR="006851EE" w:rsidRDefault="006851EE" w:rsidP="006851EE">
            <w:pPr>
              <w:pStyle w:val="TAL"/>
              <w:rPr>
                <w:ins w:id="586" w:author="Michael Brown" w:date="2023-04-05T17:44:00Z"/>
                <w:lang w:val="en-US" w:eastAsia="zh-CN"/>
              </w:rPr>
            </w:pPr>
            <w:ins w:id="587"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1606B3A6" w14:textId="353C1647" w:rsidR="006851EE" w:rsidRDefault="006851EE" w:rsidP="006851EE">
            <w:pPr>
              <w:pStyle w:val="TAL"/>
              <w:rPr>
                <w:ins w:id="588" w:author="Michael Brown" w:date="2023-04-05T17:44:00Z"/>
                <w:lang w:val="en-US" w:eastAsia="zh-CN"/>
              </w:rPr>
            </w:pPr>
            <w:ins w:id="589" w:author="Michael Brown1" w:date="2023-08-10T21:47:00Z">
              <w:r>
                <w:rPr>
                  <w:lang w:val="en-US" w:eastAsia="zh-CN"/>
                </w:rP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7045C" w14:textId="5596D6EC" w:rsidR="006851EE" w:rsidRPr="00616F0C" w:rsidRDefault="006851EE" w:rsidP="006851EE">
            <w:pPr>
              <w:pStyle w:val="TAL"/>
              <w:rPr>
                <w:ins w:id="590" w:author="Michael Brown1" w:date="2023-08-10T21:47:00Z"/>
              </w:rPr>
            </w:pPr>
            <w:ins w:id="591" w:author="Michael Brown1" w:date="2023-08-10T21:47:00Z">
              <w:r>
                <w:rPr>
                  <w:lang w:val="en-US"/>
                </w:rPr>
                <w:t>T</w:t>
              </w:r>
              <w:r w:rsidRPr="00616F0C">
                <w:rPr>
                  <w:lang w:val="en-US"/>
                </w:rPr>
                <w:t>he "cause" attribute shall be set to the following application error</w:t>
              </w:r>
              <w:r w:rsidRPr="00616F0C">
                <w:t>:</w:t>
              </w:r>
            </w:ins>
          </w:p>
          <w:p w14:paraId="5686CF29" w14:textId="79C990BC" w:rsidR="00574A10" w:rsidRDefault="006851EE" w:rsidP="006851EE">
            <w:pPr>
              <w:pStyle w:val="TAL"/>
              <w:rPr>
                <w:ins w:id="592" w:author="Michael Brown2" w:date="2023-08-22T07:44:00Z"/>
              </w:rPr>
            </w:pPr>
            <w:ins w:id="593" w:author="Michael Brown1" w:date="2023-08-10T21:47:00Z">
              <w:r>
                <w:t xml:space="preserve">- </w:t>
              </w:r>
            </w:ins>
            <w:ins w:id="594" w:author="Michael Brown2" w:date="2023-08-24T01:19:00Z">
              <w:r w:rsidR="00BE7948">
                <w:t>INCORRECT_CONDITIONAL_GET_REQUEST</w:t>
              </w:r>
            </w:ins>
          </w:p>
          <w:p w14:paraId="4B68A9A5" w14:textId="77777777" w:rsidR="005C562E" w:rsidRDefault="005C562E" w:rsidP="006851EE">
            <w:pPr>
              <w:pStyle w:val="TAL"/>
              <w:rPr>
                <w:ins w:id="595" w:author="Michael Brown2" w:date="2023-08-22T07:44:00Z"/>
              </w:rPr>
            </w:pPr>
          </w:p>
          <w:p w14:paraId="1A269444" w14:textId="0542EF0C" w:rsidR="005C562E" w:rsidRPr="0032066D" w:rsidRDefault="005C562E" w:rsidP="006851EE">
            <w:pPr>
              <w:pStyle w:val="TAL"/>
              <w:rPr>
                <w:ins w:id="596" w:author="Michael Brown" w:date="2023-04-05T17:44:00Z"/>
                <w:lang w:eastAsia="zh-CN"/>
              </w:rPr>
            </w:pPr>
            <w:ins w:id="597" w:author="Michael Brown2" w:date="2023-08-22T07:48:00Z">
              <w:r>
                <w:t xml:space="preserve">The </w:t>
              </w:r>
              <w:r w:rsidRPr="00EE6884">
                <w:t xml:space="preserve">UDSF shall include the </w:t>
              </w:r>
              <w:proofErr w:type="spellStart"/>
              <w:r>
                <w:t>RecordMeta</w:t>
              </w:r>
              <w:proofErr w:type="spellEnd"/>
              <w:r>
                <w:t xml:space="preserve"> in the </w:t>
              </w:r>
              <w:proofErr w:type="spellStart"/>
              <w:r w:rsidRPr="00C5664C">
                <w:t>ProblemDetailsExtension</w:t>
              </w:r>
              <w:proofErr w:type="spellEnd"/>
              <w:r>
                <w:t>.</w:t>
              </w:r>
            </w:ins>
          </w:p>
        </w:tc>
      </w:tr>
      <w:tr w:rsidR="006851EE" w:rsidRPr="00616F0C" w14:paraId="460344E2" w14:textId="77777777" w:rsidTr="00E60F71">
        <w:trPr>
          <w:jc w:val="center"/>
          <w:ins w:id="598" w:author="Michael Brown [2]" w:date="2023-06-07T16: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E83DF1" w14:textId="57931BF7" w:rsidR="006851EE" w:rsidRDefault="005C562E" w:rsidP="006851EE">
            <w:pPr>
              <w:pStyle w:val="TAL"/>
              <w:rPr>
                <w:ins w:id="599" w:author="Michael Brown [2]" w:date="2023-06-07T16:50:00Z"/>
                <w:lang w:val="en-US" w:eastAsia="zh-CN"/>
              </w:rPr>
            </w:pPr>
            <w:proofErr w:type="spellStart"/>
            <w:ins w:id="600" w:author="Michael Brown2" w:date="2023-08-22T07:45:00Z">
              <w:r>
                <w:rPr>
                  <w:lang w:val="en-US" w:eastAsia="zh-CN"/>
                </w:rPr>
                <w:t>Extended</w:t>
              </w:r>
            </w:ins>
            <w:ins w:id="601"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59D14ED" w14:textId="1E6179FD" w:rsidR="006851EE" w:rsidRDefault="006851EE" w:rsidP="006851EE">
            <w:pPr>
              <w:pStyle w:val="TAC"/>
              <w:rPr>
                <w:ins w:id="602" w:author="Michael Brown [2]" w:date="2023-06-07T16:50:00Z"/>
                <w:lang w:val="en-US" w:eastAsia="zh-CN"/>
              </w:rPr>
            </w:pPr>
            <w:ins w:id="603"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6638A1C9" w14:textId="17A3F1E6" w:rsidR="006851EE" w:rsidRDefault="006851EE" w:rsidP="006851EE">
            <w:pPr>
              <w:pStyle w:val="TAL"/>
              <w:rPr>
                <w:ins w:id="604" w:author="Michael Brown [2]" w:date="2023-06-07T16:50:00Z"/>
                <w:lang w:val="en-US" w:eastAsia="zh-CN"/>
              </w:rPr>
            </w:pPr>
            <w:ins w:id="605"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25A3861F" w14:textId="3774E435" w:rsidR="006851EE" w:rsidRDefault="006851EE" w:rsidP="006851EE">
            <w:pPr>
              <w:pStyle w:val="TAL"/>
              <w:rPr>
                <w:ins w:id="606" w:author="Michael Brown [2]" w:date="2023-06-07T16:50:00Z"/>
                <w:lang w:val="en-US" w:eastAsia="zh-CN"/>
              </w:rPr>
            </w:pPr>
            <w:ins w:id="607" w:author="Michael Brown1" w:date="2023-08-10T21:47:00Z">
              <w:r>
                <w:rPr>
                  <w:lang w:val="en-US" w:eastAsia="zh-CN"/>
                </w:rP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CC9117" w14:textId="39173F7A" w:rsidR="006851EE" w:rsidRPr="00616F0C" w:rsidRDefault="006851EE" w:rsidP="006851EE">
            <w:pPr>
              <w:pStyle w:val="TAL"/>
              <w:rPr>
                <w:ins w:id="608" w:author="Michael Brown1" w:date="2023-08-10T21:47:00Z"/>
              </w:rPr>
            </w:pPr>
            <w:ins w:id="609" w:author="Michael Brown1" w:date="2023-08-10T21:47:00Z">
              <w:r>
                <w:rPr>
                  <w:lang w:val="en-US"/>
                </w:rPr>
                <w:t>T</w:t>
              </w:r>
              <w:r w:rsidRPr="00616F0C">
                <w:rPr>
                  <w:lang w:val="en-US"/>
                </w:rPr>
                <w:t xml:space="preserve">he "cause" attribute </w:t>
              </w:r>
            </w:ins>
            <w:ins w:id="610" w:author="Michael Brown2" w:date="2023-08-24T01:08:00Z">
              <w:r w:rsidR="00B23AD0">
                <w:rPr>
                  <w:lang w:val="en-US"/>
                </w:rPr>
                <w:t>may</w:t>
              </w:r>
            </w:ins>
            <w:ins w:id="611" w:author="Michael Brown1" w:date="2023-08-10T21:47:00Z">
              <w:r w:rsidRPr="00616F0C">
                <w:rPr>
                  <w:lang w:val="en-US"/>
                </w:rPr>
                <w:t xml:space="preserve"> be set to</w:t>
              </w:r>
            </w:ins>
            <w:ins w:id="612" w:author="Michael Brown2" w:date="2023-08-24T01:08:00Z">
              <w:r w:rsidR="00B23AD0">
                <w:rPr>
                  <w:lang w:val="en-US"/>
                </w:rPr>
                <w:t xml:space="preserve"> </w:t>
              </w:r>
            </w:ins>
            <w:ins w:id="613" w:author="Michael Brown1" w:date="2023-08-10T21:47:00Z">
              <w:r w:rsidRPr="00616F0C">
                <w:rPr>
                  <w:lang w:val="en-US"/>
                </w:rPr>
                <w:t>the following application error</w:t>
              </w:r>
              <w:r w:rsidRPr="00616F0C">
                <w:t>:</w:t>
              </w:r>
            </w:ins>
          </w:p>
          <w:p w14:paraId="7789A8AF" w14:textId="11A6B9F4" w:rsidR="006851EE" w:rsidRDefault="006851EE" w:rsidP="006851EE">
            <w:pPr>
              <w:pStyle w:val="TAL"/>
              <w:rPr>
                <w:ins w:id="614" w:author="Michael Brown2" w:date="2023-08-22T07:44:00Z"/>
              </w:rPr>
            </w:pPr>
            <w:ins w:id="615" w:author="Michael Brown1" w:date="2023-08-10T21:47:00Z">
              <w:r>
                <w:t xml:space="preserve">- </w:t>
              </w:r>
            </w:ins>
            <w:ins w:id="616" w:author="Michael Brown2" w:date="2023-08-23T10:23:00Z">
              <w:r w:rsidR="00586759" w:rsidRPr="00586759">
                <w:t>DATABASE_INCONSISTENCY_PUT_REQUEST</w:t>
              </w:r>
            </w:ins>
          </w:p>
          <w:p w14:paraId="4D258A34" w14:textId="77777777" w:rsidR="005C562E" w:rsidRDefault="005C562E" w:rsidP="006851EE">
            <w:pPr>
              <w:pStyle w:val="TAL"/>
              <w:rPr>
                <w:ins w:id="617" w:author="Michael Brown2" w:date="2023-08-22T07:44:00Z"/>
              </w:rPr>
            </w:pPr>
          </w:p>
          <w:p w14:paraId="0D5D0E89" w14:textId="1E7EF878" w:rsidR="005C562E" w:rsidRDefault="005C562E" w:rsidP="006851EE">
            <w:pPr>
              <w:pStyle w:val="TAL"/>
              <w:rPr>
                <w:ins w:id="618" w:author="Michael Brown [2]" w:date="2023-06-07T16:50:00Z"/>
                <w:lang w:val="en-US"/>
              </w:rPr>
            </w:pPr>
            <w:ins w:id="619" w:author="Michael Brown2" w:date="2023-08-22T07:45:00Z">
              <w:r>
                <w:t xml:space="preserve">The </w:t>
              </w:r>
              <w:r w:rsidRPr="00EE6884">
                <w:t xml:space="preserve">UDSF shall include the </w:t>
              </w:r>
            </w:ins>
            <w:proofErr w:type="spellStart"/>
            <w:ins w:id="620" w:author="Michael Brown2" w:date="2023-08-22T07:48:00Z">
              <w:r>
                <w:t>RecordMeta</w:t>
              </w:r>
            </w:ins>
            <w:proofErr w:type="spellEnd"/>
            <w:ins w:id="621" w:author="Michael Brown2" w:date="2023-08-22T07:45:00Z">
              <w:r>
                <w:t xml:space="preserve"> in the </w:t>
              </w:r>
              <w:proofErr w:type="spellStart"/>
              <w:r w:rsidRPr="00C5664C">
                <w:t>ProblemDetailsExtension</w:t>
              </w:r>
            </w:ins>
            <w:proofErr w:type="spellEnd"/>
            <w:ins w:id="622" w:author="Michael Brown2" w:date="2023-08-24T01:08:00Z">
              <w:r w:rsidR="00B23AD0">
                <w:t xml:space="preserve"> if the cause is </w:t>
              </w:r>
              <w:r w:rsidR="00B23AD0" w:rsidRPr="00616F0C">
                <w:rPr>
                  <w:lang w:val="en-US"/>
                </w:rPr>
                <w:t>"</w:t>
              </w:r>
              <w:r w:rsidR="00B23AD0">
                <w:t>DATABASE_INCONSISTENCY</w:t>
              </w:r>
              <w:r w:rsidR="00571D67">
                <w:t>_PUT_</w:t>
              </w:r>
            </w:ins>
            <w:ins w:id="623" w:author="Michael Brown2" w:date="2023-08-24T01:09:00Z">
              <w:r w:rsidR="00571D67">
                <w:t>REQUEST</w:t>
              </w:r>
            </w:ins>
            <w:ins w:id="624" w:author="Michael Brown2" w:date="2023-08-24T01:08:00Z">
              <w:r w:rsidR="00B23AD0" w:rsidRPr="00616F0C">
                <w:rPr>
                  <w:lang w:val="en-US"/>
                </w:rPr>
                <w:t>"</w:t>
              </w:r>
              <w:r w:rsidR="00B23AD0">
                <w:rPr>
                  <w:lang w:val="en-US"/>
                </w:rPr>
                <w:t>.</w:t>
              </w:r>
            </w:ins>
          </w:p>
        </w:tc>
      </w:tr>
      <w:tr w:rsidR="00226684" w:rsidRPr="00616F0C" w14:paraId="47E4675F"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FB276E" w14:textId="77777777" w:rsidR="00226684" w:rsidRPr="00616F0C" w:rsidRDefault="00226684" w:rsidP="00E60F71">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w:t>
            </w:r>
            <w:proofErr w:type="gramStart"/>
            <w:r w:rsidRPr="00616F0C">
              <w:rPr>
                <w:lang w:val="en-US"/>
              </w:rPr>
              <w:t>addition</w:t>
            </w:r>
            <w:proofErr w:type="gramEnd"/>
            <w:r w:rsidRPr="00616F0C">
              <w:rPr>
                <w:lang w:val="en-US"/>
              </w:rPr>
              <w:t xml:space="preserve"> common data structures as listed in table </w:t>
            </w:r>
            <w:r w:rsidRPr="00616F0C">
              <w:t>6.1.7.3-1</w:t>
            </w:r>
            <w:r w:rsidRPr="00616F0C">
              <w:rPr>
                <w:lang w:val="en-US"/>
              </w:rPr>
              <w:t>are supported.</w:t>
            </w:r>
          </w:p>
          <w:p w14:paraId="23246FDE" w14:textId="77777777" w:rsidR="00226684" w:rsidRPr="00616F0C" w:rsidRDefault="00226684" w:rsidP="00E60F71">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14:paraId="205E8B8B" w14:textId="77777777" w:rsidR="00226684" w:rsidRPr="00616F0C" w:rsidRDefault="00226684" w:rsidP="00226684"/>
    <w:p w14:paraId="3A26F071" w14:textId="77777777" w:rsidR="00B15570" w:rsidRDefault="00B15570">
      <w:pPr>
        <w:rPr>
          <w:noProof/>
        </w:rPr>
      </w:pPr>
    </w:p>
    <w:p w14:paraId="5559B831" w14:textId="77777777" w:rsidR="00B15570" w:rsidRDefault="00B15570">
      <w:pPr>
        <w:rPr>
          <w:noProof/>
        </w:rPr>
      </w:pPr>
    </w:p>
    <w:p w14:paraId="7CB3D717" w14:textId="77777777" w:rsidR="00B15570" w:rsidRDefault="00B15570">
      <w:pPr>
        <w:rPr>
          <w:noProof/>
        </w:rPr>
      </w:pPr>
    </w:p>
    <w:p w14:paraId="776F8A48" w14:textId="77777777" w:rsidR="00B15570" w:rsidRDefault="00B15570">
      <w:pPr>
        <w:rPr>
          <w:noProof/>
        </w:rPr>
      </w:pPr>
    </w:p>
    <w:p w14:paraId="0EEB85DC" w14:textId="77777777" w:rsidR="00B15570" w:rsidRDefault="00B15570">
      <w:pPr>
        <w:rPr>
          <w:noProof/>
        </w:rPr>
      </w:pPr>
    </w:p>
    <w:p w14:paraId="4BDFD997" w14:textId="77777777" w:rsidR="00B15570" w:rsidRDefault="00B15570" w:rsidP="00B15570">
      <w:pPr>
        <w:rPr>
          <w:noProof/>
        </w:rPr>
      </w:pPr>
    </w:p>
    <w:p w14:paraId="65AB5C5B"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032645" w14:textId="77777777" w:rsidR="00B15570" w:rsidRDefault="00B15570">
      <w:pPr>
        <w:rPr>
          <w:noProof/>
        </w:rPr>
      </w:pPr>
    </w:p>
    <w:p w14:paraId="3D5E4BA7" w14:textId="77777777" w:rsidR="000551AC" w:rsidRPr="00616F0C" w:rsidRDefault="000551AC" w:rsidP="000551AC">
      <w:pPr>
        <w:pStyle w:val="Heading5"/>
      </w:pPr>
      <w:bookmarkStart w:id="625" w:name="_Toc34227082"/>
      <w:bookmarkStart w:id="626" w:name="_Toc34749797"/>
      <w:bookmarkStart w:id="627" w:name="_Toc34750357"/>
      <w:bookmarkStart w:id="628" w:name="_Toc34750547"/>
      <w:bookmarkStart w:id="629" w:name="_Toc35940953"/>
      <w:bookmarkStart w:id="630" w:name="_Toc35937386"/>
      <w:bookmarkStart w:id="631" w:name="_Toc36463780"/>
      <w:bookmarkStart w:id="632" w:name="_Toc43131712"/>
      <w:bookmarkStart w:id="633" w:name="_Toc45032547"/>
      <w:bookmarkStart w:id="634" w:name="_Toc49782241"/>
      <w:bookmarkStart w:id="635" w:name="_Toc51873677"/>
      <w:bookmarkStart w:id="636" w:name="_Toc57209163"/>
      <w:bookmarkStart w:id="637" w:name="_Toc58588506"/>
      <w:bookmarkStart w:id="638" w:name="_Toc66114867"/>
      <w:bookmarkStart w:id="639" w:name="_Toc67686378"/>
      <w:bookmarkStart w:id="640" w:name="_Toc74994667"/>
      <w:bookmarkStart w:id="641" w:name="_Toc85467922"/>
      <w:bookmarkStart w:id="642" w:name="_Toc89182964"/>
      <w:bookmarkStart w:id="643" w:name="_Toc90651266"/>
      <w:bookmarkStart w:id="644" w:name="_Toc96933416"/>
      <w:bookmarkStart w:id="645" w:name="_Toc98507275"/>
      <w:bookmarkStart w:id="646" w:name="_Toc98507728"/>
      <w:bookmarkStart w:id="647" w:name="_Toc106640731"/>
      <w:bookmarkStart w:id="648" w:name="_Toc122098605"/>
      <w:bookmarkStart w:id="649" w:name="_Toc129050657"/>
      <w:r w:rsidRPr="00616F0C">
        <w:t>6.1.3.6.3</w:t>
      </w:r>
      <w:r w:rsidRPr="00616F0C">
        <w:tab/>
        <w:t>Resource Standard Methods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58922A7" w14:textId="77777777" w:rsidR="000551AC" w:rsidRPr="00616F0C" w:rsidRDefault="000551AC" w:rsidP="000551AC">
      <w:pPr>
        <w:pStyle w:val="H6"/>
      </w:pPr>
      <w:bookmarkStart w:id="650" w:name="_Toc34227083"/>
      <w:bookmarkStart w:id="651" w:name="_Toc34749798"/>
      <w:bookmarkStart w:id="652" w:name="_Toc34750358"/>
      <w:bookmarkStart w:id="653" w:name="_Toc34750548"/>
      <w:bookmarkStart w:id="654" w:name="_Toc35940954"/>
      <w:bookmarkStart w:id="655" w:name="_Toc35937387"/>
      <w:bookmarkStart w:id="656" w:name="_Toc36463781"/>
      <w:bookmarkStart w:id="657" w:name="_Toc43131713"/>
      <w:bookmarkStart w:id="658" w:name="_Toc45032548"/>
      <w:bookmarkStart w:id="659" w:name="_Toc49782242"/>
      <w:bookmarkStart w:id="660" w:name="_Toc51873678"/>
      <w:bookmarkStart w:id="661" w:name="_Toc57209164"/>
      <w:bookmarkStart w:id="662" w:name="_Toc58588507"/>
      <w:bookmarkStart w:id="663" w:name="_Toc66114868"/>
      <w:bookmarkStart w:id="664" w:name="_Toc67686379"/>
      <w:bookmarkStart w:id="665" w:name="_Toc74994668"/>
      <w:bookmarkStart w:id="666" w:name="_Toc85467923"/>
      <w:bookmarkStart w:id="667" w:name="_Toc89182965"/>
      <w:bookmarkStart w:id="668" w:name="_Toc90651267"/>
      <w:bookmarkStart w:id="669" w:name="_Toc96933417"/>
      <w:r w:rsidRPr="00616F0C">
        <w:t>6.1.3.6.3.1</w:t>
      </w:r>
      <w:r w:rsidRPr="00616F0C">
        <w:tab/>
        <w:t>GET</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9034A77" w14:textId="77777777" w:rsidR="000551AC" w:rsidRPr="00616F0C" w:rsidRDefault="000551AC" w:rsidP="000551AC">
      <w:r w:rsidRPr="00616F0C">
        <w:t>This method shall support the URI query parameters specified in table 6.1.3.6.3.1-1.</w:t>
      </w:r>
    </w:p>
    <w:p w14:paraId="6E4CA359" w14:textId="77777777" w:rsidR="000551AC" w:rsidRPr="00616F0C" w:rsidRDefault="000551AC" w:rsidP="000551AC">
      <w:pPr>
        <w:pStyle w:val="TH"/>
        <w:rPr>
          <w:rFonts w:cs="Arial"/>
        </w:rPr>
      </w:pPr>
      <w:r w:rsidRPr="00616F0C">
        <w:t xml:space="preserve">Table 6.1.3.6.3.1-1: URI query parameters supported by the GET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0DB9F8F0"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D2391A9" w14:textId="77777777" w:rsidR="000551AC" w:rsidRPr="00616F0C" w:rsidRDefault="000551AC"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897AB7B" w14:textId="77777777" w:rsidR="000551AC" w:rsidRPr="00616F0C" w:rsidRDefault="000551AC"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D9A522B" w14:textId="77777777" w:rsidR="000551AC" w:rsidRPr="00616F0C" w:rsidRDefault="000551AC"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44F1637" w14:textId="77777777" w:rsidR="000551AC" w:rsidRPr="00616F0C" w:rsidRDefault="000551AC"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913E03E" w14:textId="77777777" w:rsidR="000551AC" w:rsidRPr="00616F0C" w:rsidRDefault="000551AC"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A8EA76E" w14:textId="77777777" w:rsidR="000551AC" w:rsidRPr="00616F0C" w:rsidRDefault="000551AC" w:rsidP="00E60F71">
            <w:pPr>
              <w:pStyle w:val="TAH"/>
            </w:pPr>
            <w:r w:rsidRPr="00616F0C">
              <w:t>Applicability</w:t>
            </w:r>
          </w:p>
        </w:tc>
      </w:tr>
      <w:tr w:rsidR="000551AC" w:rsidRPr="00616F0C" w14:paraId="5283944C"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28FB7BA" w14:textId="77777777" w:rsidR="000551AC" w:rsidRPr="00616F0C" w:rsidRDefault="000551AC" w:rsidP="00E60F71">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4E881850" w14:textId="77777777" w:rsidR="000551AC" w:rsidRPr="00616F0C" w:rsidRDefault="000551AC"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56198250" w14:textId="77777777" w:rsidR="000551AC" w:rsidRPr="00616F0C" w:rsidRDefault="000551AC"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2BA91B51" w14:textId="77777777" w:rsidR="000551AC" w:rsidRPr="00616F0C" w:rsidRDefault="000551AC"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189CD9E" w14:textId="77777777" w:rsidR="000551AC" w:rsidRPr="00616F0C" w:rsidRDefault="000551AC"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6EA1DC0B" w14:textId="77777777" w:rsidR="000551AC" w:rsidRPr="00616F0C" w:rsidRDefault="000551AC" w:rsidP="00E60F71">
            <w:pPr>
              <w:pStyle w:val="TAL"/>
            </w:pPr>
          </w:p>
        </w:tc>
      </w:tr>
    </w:tbl>
    <w:p w14:paraId="1CDCFCA8" w14:textId="77777777" w:rsidR="000551AC" w:rsidRPr="00616F0C" w:rsidRDefault="000551AC" w:rsidP="000551AC"/>
    <w:p w14:paraId="64D572B9" w14:textId="77777777" w:rsidR="000551AC" w:rsidRPr="00616F0C" w:rsidRDefault="000551AC" w:rsidP="000551AC">
      <w:r w:rsidRPr="00616F0C">
        <w:t>This method shall support the request data structures specified in table 6.1.3.6.3.1-2 and the response data structures and response codes specified in table 6.1.3.6.3.1-3.</w:t>
      </w:r>
    </w:p>
    <w:p w14:paraId="6B9F1E29" w14:textId="77777777" w:rsidR="000551AC" w:rsidRPr="00616F0C" w:rsidRDefault="000551AC" w:rsidP="000551AC">
      <w:pPr>
        <w:pStyle w:val="TH"/>
      </w:pPr>
      <w:r w:rsidRPr="00616F0C">
        <w:lastRenderedPageBreak/>
        <w:t xml:space="preserve">Table 6.1.3.6.3.1-2: Data structures supported by the GET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51AC" w:rsidRPr="00616F0C" w14:paraId="4C188DD6"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550DDE" w14:textId="77777777" w:rsidR="000551AC" w:rsidRPr="00616F0C" w:rsidRDefault="000551AC"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01EAF9" w14:textId="77777777" w:rsidR="000551AC" w:rsidRPr="00616F0C" w:rsidRDefault="000551AC"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A00674" w14:textId="77777777" w:rsidR="000551AC" w:rsidRPr="00616F0C" w:rsidRDefault="000551AC"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249298" w14:textId="77777777" w:rsidR="000551AC" w:rsidRPr="00616F0C" w:rsidRDefault="000551AC" w:rsidP="00E60F71">
            <w:pPr>
              <w:pStyle w:val="TAH"/>
            </w:pPr>
            <w:r w:rsidRPr="00616F0C">
              <w:t>Description</w:t>
            </w:r>
          </w:p>
        </w:tc>
      </w:tr>
      <w:tr w:rsidR="000551AC" w:rsidRPr="00616F0C" w14:paraId="35396861"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6228E" w14:textId="77777777" w:rsidR="000551AC" w:rsidRPr="00616F0C" w:rsidRDefault="000551AC"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7689D4B" w14:textId="77777777" w:rsidR="000551AC" w:rsidRPr="00616F0C" w:rsidRDefault="000551AC"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43671BD0" w14:textId="77777777" w:rsidR="000551AC" w:rsidRPr="00616F0C" w:rsidRDefault="000551AC"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2E509" w14:textId="77777777" w:rsidR="000551AC" w:rsidRPr="00616F0C" w:rsidRDefault="000551AC" w:rsidP="00E60F71">
            <w:pPr>
              <w:pStyle w:val="TAL"/>
            </w:pPr>
          </w:p>
        </w:tc>
      </w:tr>
    </w:tbl>
    <w:p w14:paraId="76663078" w14:textId="77777777" w:rsidR="000551AC" w:rsidRPr="00616F0C" w:rsidRDefault="000551AC" w:rsidP="000551AC"/>
    <w:p w14:paraId="495E66A0" w14:textId="77777777" w:rsidR="000551AC" w:rsidRPr="00616F0C" w:rsidRDefault="000551AC" w:rsidP="000551AC">
      <w:pPr>
        <w:pStyle w:val="TH"/>
      </w:pPr>
      <w:r w:rsidRPr="00616F0C">
        <w:t xml:space="preserve">Table 6.1.3.6.3.1-3: Data structures supported by the GET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4EE2DDC1"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3EBDB" w14:textId="77777777" w:rsidR="000551AC" w:rsidRPr="00616F0C" w:rsidRDefault="000551AC"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CC0155" w14:textId="77777777" w:rsidR="000551AC" w:rsidRPr="00616F0C" w:rsidRDefault="000551AC"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BEC5F" w14:textId="77777777" w:rsidR="000551AC" w:rsidRPr="00616F0C" w:rsidRDefault="000551AC"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87F831" w14:textId="77777777" w:rsidR="000551AC" w:rsidRPr="00616F0C" w:rsidRDefault="000551AC" w:rsidP="00E60F71">
            <w:pPr>
              <w:pStyle w:val="TAH"/>
            </w:pPr>
            <w:r w:rsidRPr="00616F0C">
              <w:t>Response</w:t>
            </w:r>
          </w:p>
          <w:p w14:paraId="3B49370F" w14:textId="77777777" w:rsidR="000551AC" w:rsidRPr="00616F0C" w:rsidRDefault="000551AC"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D20A54" w14:textId="77777777" w:rsidR="000551AC" w:rsidRPr="00616F0C" w:rsidRDefault="000551AC" w:rsidP="00E60F71">
            <w:pPr>
              <w:pStyle w:val="TAH"/>
            </w:pPr>
            <w:r w:rsidRPr="00616F0C">
              <w:t>Description</w:t>
            </w:r>
          </w:p>
        </w:tc>
      </w:tr>
      <w:tr w:rsidR="000551AC" w:rsidRPr="00616F0C" w14:paraId="510B276E"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21984" w14:textId="77777777"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E79DD14" w14:textId="77777777" w:rsidR="000551AC" w:rsidRPr="00616F0C" w:rsidRDefault="000551AC"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423397C" w14:textId="77777777" w:rsidR="000551AC" w:rsidRPr="00616F0C" w:rsidRDefault="000551AC"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6610F34" w14:textId="77777777" w:rsidR="000551AC" w:rsidRPr="00616F0C" w:rsidRDefault="000551AC"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9130D6" w14:textId="77777777" w:rsidR="000551AC" w:rsidRPr="00616F0C" w:rsidRDefault="000551AC" w:rsidP="00E60F71">
            <w:pPr>
              <w:pStyle w:val="TAL"/>
            </w:pPr>
            <w:r w:rsidRPr="00616F0C">
              <w:rPr>
                <w:lang w:val="en-US"/>
              </w:rPr>
              <w:t>Upon success, a response body containing the requested block is returned.</w:t>
            </w:r>
          </w:p>
        </w:tc>
      </w:tr>
      <w:tr w:rsidR="000551AC" w:rsidRPr="00616F0C" w14:paraId="378BCD19"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48ED0" w14:textId="77777777" w:rsidR="000551AC" w:rsidRPr="00616F0C" w:rsidRDefault="000551AC" w:rsidP="00E60F71">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81791F6" w14:textId="77777777" w:rsidR="000551AC" w:rsidRPr="00616F0C" w:rsidRDefault="000551AC" w:rsidP="00E60F71">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4B476062" w14:textId="77777777" w:rsidR="000551AC" w:rsidRPr="00616F0C" w:rsidRDefault="000551AC" w:rsidP="00E60F71">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0C497D86" w14:textId="77777777" w:rsidR="000551AC" w:rsidRPr="00616F0C" w:rsidRDefault="000551AC" w:rsidP="00E60F71">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61430F" w14:textId="40881709" w:rsidR="000551AC" w:rsidRPr="00616F0C" w:rsidRDefault="000551AC" w:rsidP="00E60F71">
            <w:pPr>
              <w:pStyle w:val="TAL"/>
            </w:pPr>
            <w:r w:rsidRPr="00616F0C">
              <w:t xml:space="preserve">The "cause" attribute </w:t>
            </w:r>
            <w:proofErr w:type="gramStart"/>
            <w:r>
              <w:rPr>
                <w:lang w:eastAsia="zh-CN"/>
              </w:rPr>
              <w:t>may</w:t>
            </w:r>
            <w:r w:rsidRPr="00616F0C">
              <w:t xml:space="preserve">be </w:t>
            </w:r>
            <w:r>
              <w:t xml:space="preserve"> used</w:t>
            </w:r>
            <w:proofErr w:type="gramEnd"/>
            <w:r>
              <w:t xml:space="preserve"> </w:t>
            </w:r>
            <w:r w:rsidRPr="00616F0C">
              <w:t xml:space="preserve">to </w:t>
            </w:r>
            <w:r>
              <w:t xml:space="preserve">indicate </w:t>
            </w:r>
            <w:r w:rsidRPr="00616F0C">
              <w:t>one of the following application errors:</w:t>
            </w:r>
          </w:p>
          <w:p w14:paraId="00569E4C" w14:textId="77777777" w:rsidR="000551AC" w:rsidRPr="00616F0C" w:rsidRDefault="000551AC" w:rsidP="00E60F71">
            <w:pPr>
              <w:pStyle w:val="TAL"/>
            </w:pPr>
            <w:r w:rsidRPr="00616F0C">
              <w:t>-REALM_NOT_FOUND</w:t>
            </w:r>
          </w:p>
          <w:p w14:paraId="1603893A" w14:textId="77777777" w:rsidR="000551AC" w:rsidRPr="00616F0C" w:rsidRDefault="000551AC" w:rsidP="00E60F71">
            <w:pPr>
              <w:pStyle w:val="TAL"/>
            </w:pPr>
            <w:r w:rsidRPr="00616F0C">
              <w:t>-STORAGE_NOT_FOUND</w:t>
            </w:r>
          </w:p>
          <w:p w14:paraId="20B431B8" w14:textId="77777777" w:rsidR="000551AC" w:rsidRPr="00616F0C" w:rsidRDefault="000551AC" w:rsidP="00E60F71">
            <w:pPr>
              <w:pStyle w:val="TAL"/>
            </w:pPr>
            <w:r w:rsidRPr="00616F0C">
              <w:t>-RECORD_NOT_FOUND</w:t>
            </w:r>
          </w:p>
          <w:p w14:paraId="3BE411CE" w14:textId="77777777" w:rsidR="000551AC" w:rsidRPr="00616F0C" w:rsidRDefault="000551AC" w:rsidP="00E60F71">
            <w:pPr>
              <w:pStyle w:val="TAL"/>
              <w:rPr>
                <w:lang w:val="en-US"/>
              </w:rPr>
            </w:pPr>
            <w:r w:rsidRPr="00616F0C">
              <w:t>-BLOCK_NOT_FOUND</w:t>
            </w:r>
          </w:p>
        </w:tc>
      </w:tr>
      <w:tr w:rsidR="006851EE" w:rsidRPr="00616F0C" w14:paraId="49A50D89" w14:textId="77777777" w:rsidTr="00E60F71">
        <w:trPr>
          <w:jc w:val="center"/>
          <w:ins w:id="670" w:author="Michael Brown2" w:date="2023-04-20T14: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F8EBB9" w14:textId="2DF1A6A2" w:rsidR="006851EE" w:rsidRPr="00616F0C" w:rsidRDefault="00CE3D03" w:rsidP="006851EE">
            <w:pPr>
              <w:pStyle w:val="TAL"/>
              <w:rPr>
                <w:ins w:id="671" w:author="Michael Brown2" w:date="2023-04-20T14:51:00Z"/>
                <w:lang w:val="en-US" w:eastAsia="zh-CN"/>
              </w:rPr>
            </w:pPr>
            <w:proofErr w:type="spellStart"/>
            <w:ins w:id="672" w:author="Michael Brown2" w:date="2023-08-22T07:39:00Z">
              <w:r>
                <w:rPr>
                  <w:lang w:val="en-US" w:eastAsia="zh-CN"/>
                </w:rPr>
                <w:t>Exrended</w:t>
              </w:r>
            </w:ins>
            <w:ins w:id="673"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977C76A" w14:textId="4F681E18" w:rsidR="006851EE" w:rsidRDefault="006851EE" w:rsidP="006851EE">
            <w:pPr>
              <w:pStyle w:val="TAC"/>
              <w:rPr>
                <w:ins w:id="674" w:author="Michael Brown2" w:date="2023-04-20T14:51:00Z"/>
                <w:lang w:val="en-US" w:eastAsia="zh-CN"/>
              </w:rPr>
            </w:pPr>
            <w:ins w:id="675"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5329F19E" w14:textId="799CBB3D" w:rsidR="006851EE" w:rsidRDefault="006851EE" w:rsidP="006851EE">
            <w:pPr>
              <w:pStyle w:val="TAL"/>
              <w:rPr>
                <w:ins w:id="676" w:author="Michael Brown2" w:date="2023-04-20T14:51:00Z"/>
                <w:lang w:val="en-US" w:eastAsia="zh-CN"/>
              </w:rPr>
            </w:pPr>
            <w:ins w:id="677"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0B271883" w14:textId="7C1075FB" w:rsidR="006851EE" w:rsidRPr="00616F0C" w:rsidRDefault="006851EE" w:rsidP="006851EE">
            <w:pPr>
              <w:pStyle w:val="TAL"/>
              <w:rPr>
                <w:ins w:id="678" w:author="Michael Brown2" w:date="2023-04-20T14:51:00Z"/>
                <w:lang w:val="en-US" w:eastAsia="zh-CN"/>
              </w:rPr>
            </w:pPr>
            <w:ins w:id="679" w:author="Michael Brown1" w:date="2023-08-10T21:47:00Z">
              <w:r>
                <w:rPr>
                  <w:lang w:val="en-US" w:eastAsia="zh-CN"/>
                </w:rPr>
                <w:t xml:space="preserve">412 </w:t>
              </w:r>
              <w:r>
                <w:t>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81229B" w14:textId="33DE4AE2" w:rsidR="006851EE" w:rsidRDefault="006851EE" w:rsidP="006851EE">
            <w:pPr>
              <w:pStyle w:val="TAL"/>
              <w:rPr>
                <w:ins w:id="680" w:author="Michael Brown1" w:date="2023-08-10T21:47:00Z"/>
              </w:rPr>
            </w:pPr>
            <w:ins w:id="681" w:author="Michael Brown1" w:date="2023-08-10T21:47:00Z">
              <w:r>
                <w:rPr>
                  <w:lang w:val="en-US"/>
                </w:rPr>
                <w:t>T</w:t>
              </w:r>
              <w:r w:rsidRPr="00616F0C">
                <w:rPr>
                  <w:lang w:val="en-US"/>
                </w:rPr>
                <w:t>he "cause" attribute shall be set to the following application error</w:t>
              </w:r>
              <w:r w:rsidRPr="00616F0C">
                <w:t>:</w:t>
              </w:r>
            </w:ins>
          </w:p>
          <w:p w14:paraId="3C19A299" w14:textId="77777777" w:rsidR="006851EE" w:rsidRDefault="006851EE" w:rsidP="006851EE">
            <w:pPr>
              <w:pStyle w:val="TAL"/>
              <w:rPr>
                <w:ins w:id="682" w:author="Michael Brown2" w:date="2023-08-22T07:38:00Z"/>
              </w:rPr>
            </w:pPr>
            <w:ins w:id="683" w:author="Michael Brown1" w:date="2023-08-10T21:47:00Z">
              <w:r>
                <w:t>- INCORRECT_CONDITIONAL_GET_REQUEST</w:t>
              </w:r>
            </w:ins>
          </w:p>
          <w:p w14:paraId="4A53E0EF" w14:textId="77777777" w:rsidR="00CE3D03" w:rsidRDefault="00CE3D03" w:rsidP="006851EE">
            <w:pPr>
              <w:pStyle w:val="TAL"/>
              <w:rPr>
                <w:ins w:id="684" w:author="Michael Brown2" w:date="2023-08-22T07:38:00Z"/>
              </w:rPr>
            </w:pPr>
          </w:p>
          <w:p w14:paraId="75E41275" w14:textId="06C788C2" w:rsidR="00CE3D03" w:rsidRPr="00616F0C" w:rsidRDefault="00CE3D03" w:rsidP="006851EE">
            <w:pPr>
              <w:pStyle w:val="TAL"/>
              <w:rPr>
                <w:ins w:id="685" w:author="Michael Brown2" w:date="2023-04-20T14:51:00Z"/>
              </w:rPr>
            </w:pPr>
            <w:ins w:id="686" w:author="Michael Brown2" w:date="2023-08-22T07:38:00Z">
              <w:r>
                <w:t xml:space="preserve">The </w:t>
              </w:r>
              <w:r w:rsidRPr="00EE6884">
                <w:t xml:space="preserve">UDSF shall include the </w:t>
              </w:r>
            </w:ins>
            <w:ins w:id="687" w:author="Michael Brown2" w:date="2023-08-23T10:36:00Z">
              <w:r w:rsidR="00CE24B1">
                <w:t>stored record</w:t>
              </w:r>
            </w:ins>
            <w:ins w:id="688" w:author="Michael Brown2" w:date="2023-08-22T07:38:00Z">
              <w:r>
                <w:t xml:space="preserve"> in the </w:t>
              </w:r>
              <w:proofErr w:type="spellStart"/>
              <w:r w:rsidRPr="00C5664C">
                <w:t>ProblemDetailsExtension</w:t>
              </w:r>
              <w:proofErr w:type="spellEnd"/>
              <w:r>
                <w:t>.</w:t>
              </w:r>
            </w:ins>
          </w:p>
        </w:tc>
      </w:tr>
      <w:tr w:rsidR="006851EE" w:rsidRPr="00616F0C" w14:paraId="32973C76" w14:textId="77777777" w:rsidTr="00E60F71">
        <w:trPr>
          <w:jc w:val="center"/>
          <w:ins w:id="689" w:author="Michael Brown" w:date="2023-03-28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E804BE" w14:textId="49F79E01" w:rsidR="006851EE" w:rsidRPr="00616F0C" w:rsidRDefault="00CE3D03" w:rsidP="006851EE">
            <w:pPr>
              <w:pStyle w:val="TAL"/>
              <w:rPr>
                <w:ins w:id="690" w:author="Michael Brown" w:date="2023-03-28T15:31:00Z"/>
                <w:lang w:val="en-US" w:eastAsia="zh-CN"/>
              </w:rPr>
            </w:pPr>
            <w:proofErr w:type="spellStart"/>
            <w:ins w:id="691" w:author="Michael Brown2" w:date="2023-08-22T07:39:00Z">
              <w:r>
                <w:rPr>
                  <w:lang w:val="en-US" w:eastAsia="zh-CN"/>
                </w:rPr>
                <w:t>Extended</w:t>
              </w:r>
            </w:ins>
            <w:ins w:id="692"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C0AB4A8" w14:textId="3BE619DA" w:rsidR="006851EE" w:rsidRDefault="006851EE" w:rsidP="006851EE">
            <w:pPr>
              <w:pStyle w:val="TAC"/>
              <w:rPr>
                <w:ins w:id="693" w:author="Michael Brown" w:date="2023-03-28T15:31:00Z"/>
                <w:lang w:val="en-US" w:eastAsia="zh-CN"/>
              </w:rPr>
            </w:pPr>
            <w:ins w:id="694"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01C15D63" w14:textId="5F436B06" w:rsidR="006851EE" w:rsidRDefault="006851EE" w:rsidP="006851EE">
            <w:pPr>
              <w:pStyle w:val="TAL"/>
              <w:rPr>
                <w:ins w:id="695" w:author="Michael Brown" w:date="2023-03-28T15:31:00Z"/>
                <w:lang w:val="en-US" w:eastAsia="zh-CN"/>
              </w:rPr>
            </w:pPr>
            <w:ins w:id="696"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722855F6" w14:textId="27E20A11" w:rsidR="006851EE" w:rsidRPr="00616F0C" w:rsidRDefault="006851EE" w:rsidP="006851EE">
            <w:pPr>
              <w:pStyle w:val="TAL"/>
              <w:rPr>
                <w:ins w:id="697" w:author="Michael Brown" w:date="2023-03-28T15:31:00Z"/>
                <w:lang w:val="en-US" w:eastAsia="zh-CN"/>
              </w:rPr>
            </w:pPr>
            <w:ins w:id="698" w:author="Michael Brown1" w:date="2023-08-10T21:47:00Z">
              <w:r>
                <w:rPr>
                  <w:lang w:val="en-US" w:eastAsia="zh-CN"/>
                </w:rPr>
                <w:t>500 Internal Server Error</w:t>
              </w:r>
            </w:ins>
            <w:ins w:id="699" w:author="Michael Brown" w:date="2023-04-04T09:10:00Z">
              <w:del w:id="700" w:author="Michael Brown1" w:date="2023-08-10T21:47:00Z">
                <w:r w:rsidDel="00562567">
                  <w:rPr>
                    <w:lang w:val="en-US" w:eastAsia="zh-CN"/>
                  </w:rPr>
                  <w:delText xml:space="preserve">500 </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5D1668" w14:textId="59039876" w:rsidR="006851EE" w:rsidRPr="00616F0C" w:rsidRDefault="006851EE" w:rsidP="006851EE">
            <w:pPr>
              <w:pStyle w:val="TAL"/>
              <w:rPr>
                <w:ins w:id="701" w:author="Michael Brown1" w:date="2023-08-10T21:47:00Z"/>
              </w:rPr>
            </w:pPr>
            <w:ins w:id="702" w:author="Michael Brown1" w:date="2023-08-10T21:47:00Z">
              <w:r>
                <w:rPr>
                  <w:lang w:val="en-US"/>
                </w:rPr>
                <w:t>T</w:t>
              </w:r>
              <w:r w:rsidRPr="00616F0C">
                <w:rPr>
                  <w:lang w:val="en-US"/>
                </w:rPr>
                <w:t xml:space="preserve">he "cause" attribute </w:t>
              </w:r>
            </w:ins>
            <w:ins w:id="703" w:author="Michael Brown2" w:date="2023-08-24T04:12:00Z">
              <w:r w:rsidR="003115F3">
                <w:rPr>
                  <w:lang w:val="en-US"/>
                </w:rPr>
                <w:t>may</w:t>
              </w:r>
            </w:ins>
            <w:ins w:id="704" w:author="Michael Brown1" w:date="2023-08-10T21:47:00Z">
              <w:r w:rsidRPr="00616F0C">
                <w:rPr>
                  <w:lang w:val="en-US"/>
                </w:rPr>
                <w:t xml:space="preserve"> be set to the following application error</w:t>
              </w:r>
              <w:r w:rsidRPr="00616F0C">
                <w:t>:</w:t>
              </w:r>
            </w:ins>
          </w:p>
          <w:p w14:paraId="1AD0636E" w14:textId="77777777" w:rsidR="006851EE" w:rsidRDefault="006851EE" w:rsidP="006851EE">
            <w:pPr>
              <w:pStyle w:val="TAL"/>
              <w:rPr>
                <w:ins w:id="705" w:author="Michael Brown2" w:date="2023-08-22T07:39:00Z"/>
              </w:rPr>
            </w:pPr>
            <w:ins w:id="706" w:author="Michael Brown1" w:date="2023-08-10T21:47:00Z">
              <w:r>
                <w:t>- DATABASE_INCONSISTENCY</w:t>
              </w:r>
            </w:ins>
          </w:p>
          <w:p w14:paraId="7FC6F59F" w14:textId="77777777" w:rsidR="00CE3D03" w:rsidRDefault="00CE3D03" w:rsidP="006851EE">
            <w:pPr>
              <w:pStyle w:val="TAL"/>
              <w:rPr>
                <w:ins w:id="707" w:author="Michael Brown2" w:date="2023-08-22T07:39:00Z"/>
              </w:rPr>
            </w:pPr>
          </w:p>
          <w:p w14:paraId="1076A4A6" w14:textId="0E7D2B00" w:rsidR="00CE3D03" w:rsidRPr="00616F0C" w:rsidRDefault="00CE3D03" w:rsidP="006851EE">
            <w:pPr>
              <w:pStyle w:val="TAL"/>
              <w:rPr>
                <w:ins w:id="708" w:author="Michael Brown" w:date="2023-03-28T15:31:00Z"/>
                <w:lang w:eastAsia="zh-CN"/>
              </w:rPr>
            </w:pPr>
            <w:ins w:id="709" w:author="Michael Brown2" w:date="2023-08-22T07:39:00Z">
              <w:r>
                <w:t xml:space="preserve">The </w:t>
              </w:r>
              <w:r w:rsidRPr="00EE6884">
                <w:t xml:space="preserve">UDSF </w:t>
              </w:r>
            </w:ins>
            <w:ins w:id="710" w:author="Michael Brown2" w:date="2023-08-24T01:10:00Z">
              <w:r w:rsidR="00900A03">
                <w:t>shall</w:t>
              </w:r>
            </w:ins>
            <w:ins w:id="711" w:author="Michael Brown2" w:date="2023-08-22T07:39:00Z">
              <w:r w:rsidRPr="00EE6884">
                <w:t xml:space="preserve"> include the </w:t>
              </w:r>
            </w:ins>
            <w:ins w:id="712" w:author="Michael Brown2" w:date="2023-08-23T10:36:00Z">
              <w:r w:rsidR="00CE24B1">
                <w:t>stored record</w:t>
              </w:r>
            </w:ins>
            <w:ins w:id="713" w:author="Michael Brown2" w:date="2023-08-22T07:39:00Z">
              <w:r>
                <w:t xml:space="preserve"> in the </w:t>
              </w:r>
              <w:proofErr w:type="spellStart"/>
              <w:r w:rsidRPr="00C5664C">
                <w:t>ProblemDetailsExtension</w:t>
              </w:r>
            </w:ins>
            <w:proofErr w:type="spellEnd"/>
            <w:ins w:id="714" w:author="Michael Brown2" w:date="2023-08-24T01:09:00Z">
              <w:r w:rsidR="009E32E3">
                <w:t xml:space="preserve"> if the cause is </w:t>
              </w:r>
              <w:r w:rsidR="009E32E3" w:rsidRPr="00616F0C">
                <w:rPr>
                  <w:lang w:val="en-US"/>
                </w:rPr>
                <w:t>"</w:t>
              </w:r>
              <w:r w:rsidR="009E32E3">
                <w:t>DATABASE_INCONSISTENCY</w:t>
              </w:r>
              <w:r w:rsidR="009E32E3" w:rsidRPr="00616F0C">
                <w:rPr>
                  <w:lang w:val="en-US"/>
                </w:rPr>
                <w:t>"</w:t>
              </w:r>
              <w:r w:rsidR="009E32E3">
                <w:rPr>
                  <w:lang w:val="en-US"/>
                </w:rPr>
                <w:t>.</w:t>
              </w:r>
            </w:ins>
          </w:p>
        </w:tc>
      </w:tr>
      <w:tr w:rsidR="000551AC" w:rsidRPr="00616F0C" w14:paraId="2E17EE92"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94819F1" w14:textId="77777777" w:rsidR="000551AC" w:rsidRPr="00616F0C" w:rsidRDefault="000551AC" w:rsidP="00E60F71">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7281D78" w14:textId="77777777" w:rsidR="000551AC" w:rsidRPr="00616F0C" w:rsidRDefault="000551AC" w:rsidP="000551AC"/>
    <w:p w14:paraId="08FF7AE9" w14:textId="77777777" w:rsidR="000551AC" w:rsidRPr="00616F0C" w:rsidRDefault="000551AC" w:rsidP="000551AC">
      <w:pPr>
        <w:pStyle w:val="H6"/>
      </w:pPr>
      <w:bookmarkStart w:id="715" w:name="_Toc34227084"/>
      <w:bookmarkStart w:id="716" w:name="_Toc34749799"/>
      <w:bookmarkStart w:id="717" w:name="_Toc34750359"/>
      <w:bookmarkStart w:id="718" w:name="_Toc34750549"/>
      <w:bookmarkStart w:id="719" w:name="_Toc35940955"/>
      <w:bookmarkStart w:id="720" w:name="_Toc35937388"/>
      <w:bookmarkStart w:id="721" w:name="_Toc36463782"/>
      <w:bookmarkStart w:id="722" w:name="_Toc43131714"/>
      <w:bookmarkStart w:id="723" w:name="_Toc45032549"/>
      <w:bookmarkStart w:id="724" w:name="_Toc49782243"/>
      <w:bookmarkStart w:id="725" w:name="_Toc51873679"/>
      <w:bookmarkStart w:id="726" w:name="_Toc57209165"/>
      <w:bookmarkStart w:id="727" w:name="_Toc58588508"/>
      <w:bookmarkStart w:id="728" w:name="_Toc66114869"/>
      <w:bookmarkStart w:id="729" w:name="_Toc67686380"/>
      <w:bookmarkStart w:id="730" w:name="_Toc74994669"/>
      <w:bookmarkStart w:id="731" w:name="_Toc85467924"/>
      <w:bookmarkStart w:id="732" w:name="_Toc89182966"/>
      <w:bookmarkStart w:id="733" w:name="_Toc90651268"/>
      <w:bookmarkStart w:id="734" w:name="_Toc96933418"/>
      <w:r w:rsidRPr="00616F0C">
        <w:t>6.1.3.6.3.2</w:t>
      </w:r>
      <w:r w:rsidRPr="00616F0C">
        <w:tab/>
        <w:t>PUT</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C1AE8DA" w14:textId="77777777" w:rsidR="000551AC" w:rsidRPr="00616F0C" w:rsidRDefault="000551AC" w:rsidP="000551AC">
      <w:r w:rsidRPr="00616F0C">
        <w:t>This method shall support the URI query parameters specified in table 6.1.3.6.3.2-1.</w:t>
      </w:r>
    </w:p>
    <w:p w14:paraId="3F63D37B" w14:textId="77777777" w:rsidR="000551AC" w:rsidRPr="00616F0C" w:rsidRDefault="000551AC" w:rsidP="000551AC">
      <w:pPr>
        <w:pStyle w:val="TH"/>
        <w:rPr>
          <w:rFonts w:cs="Arial"/>
        </w:rPr>
      </w:pPr>
      <w:r w:rsidRPr="00616F0C">
        <w:t xml:space="preserve">Table 6.1.3.6.3.2-1: URI query parameters supported by the PUT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1017051B"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3B4D8D1" w14:textId="77777777" w:rsidR="000551AC" w:rsidRPr="00616F0C" w:rsidRDefault="000551AC"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BEEC089" w14:textId="77777777" w:rsidR="000551AC" w:rsidRPr="00616F0C" w:rsidRDefault="000551AC"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5D364B" w14:textId="77777777" w:rsidR="000551AC" w:rsidRPr="00616F0C" w:rsidRDefault="000551AC"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F88BBA" w14:textId="77777777" w:rsidR="000551AC" w:rsidRPr="00616F0C" w:rsidRDefault="000551AC"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15260D" w14:textId="77777777" w:rsidR="000551AC" w:rsidRPr="00616F0C" w:rsidRDefault="000551AC"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F61A580" w14:textId="77777777" w:rsidR="000551AC" w:rsidRPr="00616F0C" w:rsidRDefault="000551AC" w:rsidP="00E60F71">
            <w:pPr>
              <w:pStyle w:val="TAH"/>
            </w:pPr>
            <w:r w:rsidRPr="00616F0C">
              <w:t>Applicability</w:t>
            </w:r>
          </w:p>
        </w:tc>
      </w:tr>
      <w:tr w:rsidR="000551AC" w:rsidRPr="00616F0C" w14:paraId="65E18778"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E2B9BF9" w14:textId="77777777" w:rsidR="000551AC" w:rsidRPr="00616F0C" w:rsidRDefault="000551AC" w:rsidP="00E60F71">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4A0B7E04" w14:textId="77777777" w:rsidR="000551AC" w:rsidRPr="00616F0C" w:rsidRDefault="000551AC"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5EE4222" w14:textId="77777777" w:rsidR="000551AC" w:rsidRPr="00616F0C" w:rsidRDefault="000551AC"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06BF4A9" w14:textId="77777777" w:rsidR="000551AC" w:rsidRPr="00616F0C" w:rsidRDefault="000551AC"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895B6DD" w14:textId="77777777" w:rsidR="000551AC" w:rsidRPr="00616F0C" w:rsidRDefault="000551AC"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294E9FE" w14:textId="77777777" w:rsidR="000551AC" w:rsidRPr="00616F0C" w:rsidRDefault="000551AC" w:rsidP="00E60F71">
            <w:pPr>
              <w:pStyle w:val="TAL"/>
            </w:pPr>
          </w:p>
        </w:tc>
      </w:tr>
      <w:tr w:rsidR="000551AC" w:rsidRPr="00616F0C" w14:paraId="1BDBF7A1"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816EA67" w14:textId="77777777" w:rsidR="000551AC" w:rsidRPr="00616F0C" w:rsidRDefault="000551AC" w:rsidP="00E60F71">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422B22CC" w14:textId="77777777" w:rsidR="000551AC" w:rsidRPr="00616F0C" w:rsidRDefault="000551AC" w:rsidP="00E60F71">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0BE2BA7D" w14:textId="77777777" w:rsidR="000551AC" w:rsidRPr="00616F0C" w:rsidRDefault="000551AC" w:rsidP="00E60F71">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141900BD" w14:textId="77777777" w:rsidR="000551AC" w:rsidRPr="00616F0C" w:rsidRDefault="000551AC" w:rsidP="00E60F71">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E3E1666" w14:textId="77777777" w:rsidR="000551AC" w:rsidRPr="00616F0C" w:rsidRDefault="000551AC" w:rsidP="00E60F71">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4EEE0253" w14:textId="77777777" w:rsidR="000551AC" w:rsidRPr="00616F0C" w:rsidRDefault="000551AC" w:rsidP="00E60F71">
            <w:pPr>
              <w:pStyle w:val="TAL"/>
            </w:pPr>
          </w:p>
        </w:tc>
      </w:tr>
    </w:tbl>
    <w:p w14:paraId="60B7AE48" w14:textId="77777777" w:rsidR="000551AC" w:rsidRPr="00616F0C" w:rsidRDefault="000551AC" w:rsidP="000551AC"/>
    <w:p w14:paraId="01A5F559" w14:textId="77777777" w:rsidR="000551AC" w:rsidRPr="00616F0C" w:rsidRDefault="000551AC" w:rsidP="000551AC">
      <w:r w:rsidRPr="00616F0C">
        <w:t>If the operation updates an existing block, then the existing block shall be discarded and replaced by the block supplied with the request.</w:t>
      </w:r>
    </w:p>
    <w:p w14:paraId="56C20E1B" w14:textId="77777777" w:rsidR="000551AC" w:rsidRPr="00616F0C" w:rsidRDefault="000551AC" w:rsidP="000551AC">
      <w:r w:rsidRPr="00616F0C">
        <w:t>This method shall support the request data structures specified in table 6.1.3.6.3.2-2 and the response data structures and response codes specified in table 6.1.3.6.3.2-3.</w:t>
      </w:r>
    </w:p>
    <w:p w14:paraId="6DA3F32E" w14:textId="77777777" w:rsidR="000551AC" w:rsidRPr="00616F0C" w:rsidRDefault="000551AC" w:rsidP="000551AC">
      <w:pPr>
        <w:pStyle w:val="TH"/>
      </w:pPr>
      <w:r w:rsidRPr="00616F0C">
        <w:t xml:space="preserve">Table 6.1.3.6.3.2-2: Data structures supported by the PUT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0551AC" w:rsidRPr="00616F0C" w14:paraId="0363A51F" w14:textId="77777777" w:rsidTr="00E60F7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5B51B0E" w14:textId="77777777" w:rsidR="000551AC" w:rsidRPr="00616F0C" w:rsidRDefault="000551AC"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DBBEED" w14:textId="77777777" w:rsidR="000551AC" w:rsidRPr="00616F0C" w:rsidRDefault="000551AC"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3877F1" w14:textId="77777777" w:rsidR="000551AC" w:rsidRPr="00616F0C" w:rsidRDefault="000551AC" w:rsidP="00E60F71">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D5E3D54" w14:textId="77777777" w:rsidR="000551AC" w:rsidRPr="00616F0C" w:rsidRDefault="000551AC" w:rsidP="00E60F71">
            <w:pPr>
              <w:pStyle w:val="TAH"/>
            </w:pPr>
            <w:r w:rsidRPr="00616F0C">
              <w:t>Description</w:t>
            </w:r>
          </w:p>
        </w:tc>
      </w:tr>
      <w:tr w:rsidR="000551AC" w:rsidRPr="00616F0C" w14:paraId="62C0CA8F" w14:textId="77777777" w:rsidTr="00E60F7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0C2556E" w14:textId="77777777" w:rsidR="000551AC" w:rsidRPr="00616F0C" w:rsidRDefault="000551AC" w:rsidP="00E60F71">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14:paraId="5A541528" w14:textId="77777777" w:rsidR="000551AC" w:rsidRPr="00616F0C" w:rsidRDefault="000551AC" w:rsidP="00E60F71">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66BC8236" w14:textId="77777777" w:rsidR="000551AC" w:rsidRPr="00616F0C" w:rsidRDefault="000551AC" w:rsidP="00E60F71">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8DC33EC" w14:textId="7C2FAC1C" w:rsidR="000551AC" w:rsidRPr="00616F0C" w:rsidRDefault="000551AC" w:rsidP="00E60F71">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1927CA62" w14:textId="77777777" w:rsidR="000551AC" w:rsidRPr="00616F0C" w:rsidRDefault="000551AC" w:rsidP="000551AC"/>
    <w:p w14:paraId="268BE3CD" w14:textId="77777777" w:rsidR="000551AC" w:rsidRPr="00616F0C" w:rsidRDefault="000551AC" w:rsidP="000551AC">
      <w:pPr>
        <w:pStyle w:val="TH"/>
      </w:pPr>
      <w:r w:rsidRPr="00616F0C">
        <w:lastRenderedPageBreak/>
        <w:t xml:space="preserve">Table 6.1.3.6.3.2-3: Data structures supported by the PUT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089CC049"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AEECEA" w14:textId="77777777" w:rsidR="000551AC" w:rsidRPr="00616F0C" w:rsidRDefault="000551AC"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C3A4BF" w14:textId="77777777" w:rsidR="000551AC" w:rsidRPr="00616F0C" w:rsidRDefault="000551AC"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94281F" w14:textId="77777777" w:rsidR="000551AC" w:rsidRPr="00616F0C" w:rsidRDefault="000551AC"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D42D50" w14:textId="77777777" w:rsidR="000551AC" w:rsidRPr="00616F0C" w:rsidRDefault="000551AC" w:rsidP="00E60F71">
            <w:pPr>
              <w:pStyle w:val="TAH"/>
            </w:pPr>
            <w:r w:rsidRPr="00616F0C">
              <w:t>Response</w:t>
            </w:r>
          </w:p>
          <w:p w14:paraId="2CDB403D" w14:textId="77777777" w:rsidR="000551AC" w:rsidRPr="00616F0C" w:rsidRDefault="000551AC"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3C2678" w14:textId="77777777" w:rsidR="000551AC" w:rsidRPr="00616F0C" w:rsidRDefault="000551AC" w:rsidP="00E60F71">
            <w:pPr>
              <w:pStyle w:val="TAH"/>
            </w:pPr>
            <w:r w:rsidRPr="00616F0C">
              <w:t>Description</w:t>
            </w:r>
          </w:p>
        </w:tc>
      </w:tr>
      <w:tr w:rsidR="000551AC" w:rsidRPr="00616F0C" w14:paraId="5E0037D5"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95936" w14:textId="77777777"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303011EF" w14:textId="77777777" w:rsidR="000551AC" w:rsidRPr="00616F0C" w:rsidRDefault="000551AC"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F2CC2D6" w14:textId="77777777" w:rsidR="000551AC" w:rsidRPr="00616F0C" w:rsidRDefault="000551AC"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333B55E3" w14:textId="77777777" w:rsidR="000551AC" w:rsidRPr="00616F0C" w:rsidRDefault="000551AC"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5AA1DC" w14:textId="77777777" w:rsidR="000551AC" w:rsidRPr="00616F0C" w:rsidRDefault="000551AC" w:rsidP="00E60F71">
            <w:pPr>
              <w:pStyle w:val="TAL"/>
            </w:pPr>
            <w:r w:rsidRPr="00616F0C">
              <w:rPr>
                <w:lang w:val="en-US"/>
              </w:rPr>
              <w:t xml:space="preserve">Upon successful update of a block, a response body containing the previous record </w:t>
            </w:r>
            <w:proofErr w:type="gramStart"/>
            <w:r w:rsidRPr="00616F0C">
              <w:rPr>
                <w:lang w:val="en-US"/>
              </w:rPr>
              <w:t>value ((</w:t>
            </w:r>
            <w:proofErr w:type="gramEnd"/>
            <w:r w:rsidRPr="00616F0C">
              <w:rPr>
                <w:lang w:val="en-US"/>
              </w:rPr>
              <w:t>if get-previous was indicated in the request and if one exists) will be returned</w:t>
            </w:r>
          </w:p>
        </w:tc>
      </w:tr>
      <w:tr w:rsidR="000551AC" w:rsidRPr="00616F0C" w14:paraId="4A5A7A06"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6AC816" w14:textId="77777777" w:rsidR="000551AC" w:rsidRPr="00616F0C" w:rsidRDefault="000551AC"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208AC870" w14:textId="77777777" w:rsidR="000551AC" w:rsidRPr="00616F0C" w:rsidRDefault="000551AC"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07383F5E" w14:textId="77777777" w:rsidR="000551AC" w:rsidRPr="00616F0C" w:rsidRDefault="000551AC"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13E3A1FD" w14:textId="77777777" w:rsidR="000551AC" w:rsidRPr="00616F0C" w:rsidRDefault="000551AC" w:rsidP="00E60F71">
            <w:pPr>
              <w:pStyle w:val="TAL"/>
            </w:pPr>
            <w:r w:rsidRPr="00616F0C">
              <w:t xml:space="preserve">201 </w:t>
            </w:r>
            <w:r>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CA1A2A" w14:textId="77777777" w:rsidR="000551AC" w:rsidRPr="00616F0C" w:rsidRDefault="000551AC" w:rsidP="00E60F71">
            <w:pPr>
              <w:pStyle w:val="TAL"/>
              <w:rPr>
                <w:lang w:val="en-US"/>
              </w:rPr>
            </w:pPr>
            <w:r w:rsidRPr="00616F0C">
              <w:rPr>
                <w:lang w:val="en-US"/>
              </w:rPr>
              <w:t>Upon successful creation of a record, an empty response shall be returned.</w:t>
            </w:r>
          </w:p>
        </w:tc>
      </w:tr>
      <w:tr w:rsidR="000551AC" w:rsidRPr="00616F0C" w14:paraId="69F9DDC2"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81DF0" w14:textId="77777777" w:rsidR="000551AC" w:rsidRPr="00616F0C" w:rsidRDefault="000551AC"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2E7126ED" w14:textId="77777777" w:rsidR="000551AC" w:rsidRPr="00616F0C" w:rsidRDefault="000551AC"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45EF286A" w14:textId="77777777" w:rsidR="000551AC" w:rsidRPr="00616F0C" w:rsidRDefault="000551AC"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02EE4DF1" w14:textId="77777777" w:rsidR="000551AC" w:rsidRPr="00616F0C" w:rsidRDefault="000551AC" w:rsidP="00E60F71">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30CB74" w14:textId="77777777" w:rsidR="000551AC" w:rsidRPr="00616F0C" w:rsidRDefault="000551AC" w:rsidP="00E60F71">
            <w:pPr>
              <w:pStyle w:val="TAL"/>
              <w:rPr>
                <w:lang w:val="en-US"/>
              </w:rPr>
            </w:pPr>
            <w:r w:rsidRPr="00616F0C">
              <w:rPr>
                <w:lang w:val="en-US"/>
              </w:rPr>
              <w:t>Upon successful update of a record, an empty response is returned if no previous record value was requested.</w:t>
            </w:r>
          </w:p>
        </w:tc>
      </w:tr>
      <w:tr w:rsidR="000551AC" w:rsidRPr="00616F0C" w14:paraId="4CE4CE64"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D4A4A" w14:textId="77777777" w:rsidR="000551AC" w:rsidRPr="00616F0C" w:rsidRDefault="000551AC"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45D7B5E0" w14:textId="77777777" w:rsidR="000551AC" w:rsidRPr="00616F0C" w:rsidRDefault="000551AC"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F6926AA" w14:textId="77777777" w:rsidR="000551AC" w:rsidRPr="00616F0C" w:rsidRDefault="000551AC"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FFD5538" w14:textId="77777777" w:rsidR="000551AC" w:rsidRPr="00616F0C" w:rsidRDefault="000551AC" w:rsidP="00E60F71">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BB4326" w14:textId="5F47C1C3" w:rsidR="000551AC" w:rsidRPr="00616F0C" w:rsidRDefault="000551AC" w:rsidP="00E60F71">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used</w:t>
            </w:r>
            <w:r w:rsidRPr="00616F0C">
              <w:rPr>
                <w:lang w:val="en-US"/>
              </w:rPr>
              <w:t xml:space="preserve"> to </w:t>
            </w:r>
            <w:r>
              <w:rPr>
                <w:lang w:val="en-US"/>
              </w:rPr>
              <w:t xml:space="preserve">indicate </w:t>
            </w:r>
            <w:r w:rsidRPr="00616F0C">
              <w:rPr>
                <w:lang w:val="en-US"/>
              </w:rPr>
              <w:t>one of the following application errors:</w:t>
            </w:r>
          </w:p>
          <w:p w14:paraId="0F0BE1BF" w14:textId="77777777" w:rsidR="000551AC" w:rsidRPr="00616F0C" w:rsidRDefault="000551AC" w:rsidP="00E60F71">
            <w:pPr>
              <w:pStyle w:val="TAL"/>
              <w:rPr>
                <w:lang w:val="en-US"/>
              </w:rPr>
            </w:pPr>
            <w:r w:rsidRPr="00616F0C">
              <w:rPr>
                <w:lang w:val="en-US"/>
              </w:rPr>
              <w:t>-REALM_NOT_FOUND</w:t>
            </w:r>
          </w:p>
          <w:p w14:paraId="55E0272A" w14:textId="77777777" w:rsidR="000551AC" w:rsidRPr="00616F0C" w:rsidRDefault="000551AC" w:rsidP="00E60F71">
            <w:pPr>
              <w:pStyle w:val="TAL"/>
              <w:rPr>
                <w:lang w:val="en-US"/>
              </w:rPr>
            </w:pPr>
            <w:r w:rsidRPr="00616F0C">
              <w:rPr>
                <w:lang w:val="en-US"/>
              </w:rPr>
              <w:t>-STORAGE_NOT_FOUND</w:t>
            </w:r>
          </w:p>
          <w:p w14:paraId="134B5ABD" w14:textId="77777777" w:rsidR="000551AC" w:rsidRPr="00616F0C" w:rsidRDefault="000551AC" w:rsidP="00E60F71">
            <w:pPr>
              <w:pStyle w:val="TAL"/>
              <w:rPr>
                <w:lang w:val="en-US"/>
              </w:rPr>
            </w:pPr>
            <w:r w:rsidRPr="00616F0C">
              <w:rPr>
                <w:lang w:val="en-US"/>
              </w:rPr>
              <w:t>-RECORD_NOT_FOUND</w:t>
            </w:r>
          </w:p>
        </w:tc>
      </w:tr>
      <w:tr w:rsidR="000551AC" w:rsidRPr="00616F0C" w14:paraId="7C3E6FF7"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CEA1FB" w14:textId="689E6BFF"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1228D0E2" w14:textId="77777777" w:rsidR="000551AC" w:rsidRPr="00616F0C" w:rsidRDefault="000551AC"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E23882" w14:textId="77777777" w:rsidR="000551AC" w:rsidRPr="00616F0C" w:rsidRDefault="000551AC"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B9EA05D" w14:textId="77777777" w:rsidR="000551AC" w:rsidRPr="00616F0C" w:rsidRDefault="000551AC" w:rsidP="00E60F71">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7AFCBC" w14:textId="56DA3132" w:rsidR="00AF7B50" w:rsidRPr="00616F0C" w:rsidRDefault="000551AC" w:rsidP="00E60F71">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F37854" w:rsidRPr="00616F0C" w14:paraId="63FE7E58" w14:textId="77777777" w:rsidTr="00E60F71">
        <w:trPr>
          <w:jc w:val="center"/>
          <w:ins w:id="735" w:author="Michael Brown [2]" w:date="2023-06-07T16: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DFB203" w14:textId="1C1A9498" w:rsidR="00F37854" w:rsidRDefault="00CE3D03" w:rsidP="00F37854">
            <w:pPr>
              <w:pStyle w:val="TAL"/>
              <w:rPr>
                <w:ins w:id="736" w:author="Michael Brown [2]" w:date="2023-06-07T16:51:00Z"/>
              </w:rPr>
            </w:pPr>
            <w:proofErr w:type="spellStart"/>
            <w:ins w:id="737" w:author="Michael Brown2" w:date="2023-08-22T07:40:00Z">
              <w:r>
                <w:t>ExtendedProblemDetails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1BD23E3" w14:textId="5B8C4BCF" w:rsidR="00F37854" w:rsidRDefault="00F37854" w:rsidP="00F37854">
            <w:pPr>
              <w:pStyle w:val="TAC"/>
              <w:rPr>
                <w:ins w:id="738" w:author="Michael Brown [2]" w:date="2023-06-07T16:51:00Z"/>
              </w:rPr>
            </w:pPr>
            <w:ins w:id="739" w:author="Michael Brown1" w:date="2023-08-10T21:48:00Z">
              <w:r>
                <w:t>O</w:t>
              </w:r>
            </w:ins>
          </w:p>
        </w:tc>
        <w:tc>
          <w:tcPr>
            <w:tcW w:w="649" w:type="pct"/>
            <w:tcBorders>
              <w:top w:val="single" w:sz="4" w:space="0" w:color="auto"/>
              <w:left w:val="single" w:sz="6" w:space="0" w:color="000000"/>
              <w:bottom w:val="single" w:sz="6" w:space="0" w:color="000000"/>
              <w:right w:val="single" w:sz="6" w:space="0" w:color="000000"/>
            </w:tcBorders>
          </w:tcPr>
          <w:p w14:paraId="70168C9C" w14:textId="665C1A47" w:rsidR="00F37854" w:rsidRDefault="00F37854" w:rsidP="00F37854">
            <w:pPr>
              <w:pStyle w:val="TAL"/>
              <w:rPr>
                <w:ins w:id="740" w:author="Michael Brown [2]" w:date="2023-06-07T16:51:00Z"/>
              </w:rPr>
            </w:pPr>
            <w:ins w:id="741" w:author="Michael Brown1" w:date="2023-08-10T21:48:00Z">
              <w:r>
                <w:t>0..1</w:t>
              </w:r>
            </w:ins>
          </w:p>
        </w:tc>
        <w:tc>
          <w:tcPr>
            <w:tcW w:w="583" w:type="pct"/>
            <w:tcBorders>
              <w:top w:val="single" w:sz="4" w:space="0" w:color="auto"/>
              <w:left w:val="single" w:sz="6" w:space="0" w:color="000000"/>
              <w:bottom w:val="single" w:sz="6" w:space="0" w:color="000000"/>
              <w:right w:val="single" w:sz="6" w:space="0" w:color="000000"/>
            </w:tcBorders>
          </w:tcPr>
          <w:p w14:paraId="2C1D3203" w14:textId="35616D22" w:rsidR="00F37854" w:rsidRPr="00616F0C" w:rsidRDefault="00F37854" w:rsidP="00F37854">
            <w:pPr>
              <w:pStyle w:val="TAL"/>
              <w:rPr>
                <w:ins w:id="742" w:author="Michael Brown [2]" w:date="2023-06-07T16:51:00Z"/>
              </w:rPr>
            </w:pPr>
            <w:ins w:id="743" w:author="Michael Brown1" w:date="2023-08-10T21:48: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8EAD65" w14:textId="16FF8670" w:rsidR="00CE3D03" w:rsidRDefault="005C562E" w:rsidP="00F37854">
            <w:pPr>
              <w:pStyle w:val="TAL"/>
              <w:rPr>
                <w:ins w:id="744" w:author="Michael Brown2" w:date="2023-08-22T07:41:00Z"/>
                <w:lang w:val="en-US"/>
              </w:rPr>
            </w:pPr>
            <w:ins w:id="745" w:author="Michael Brown2" w:date="2023-08-22T07:42:00Z">
              <w:r w:rsidRPr="005C562E">
                <w:rPr>
                  <w:lang w:val="en-US"/>
                </w:rPr>
                <w:t>The "cause" attribute may be used to indicate the following application error:</w:t>
              </w:r>
            </w:ins>
          </w:p>
          <w:p w14:paraId="63622CB1" w14:textId="598AA8C0" w:rsidR="005C562E" w:rsidRDefault="005C562E" w:rsidP="00F37854">
            <w:pPr>
              <w:pStyle w:val="TAL"/>
              <w:rPr>
                <w:ins w:id="746" w:author="Michael Brown2" w:date="2023-08-22T07:42:00Z"/>
                <w:lang w:val="en-US"/>
              </w:rPr>
            </w:pPr>
            <w:ins w:id="747" w:author="Michael Brown2" w:date="2023-08-22T07:42:00Z">
              <w:r>
                <w:t xml:space="preserve">- </w:t>
              </w:r>
              <w:r w:rsidRPr="00FA742E">
                <w:t>DATABASE_INCONSISTENCY</w:t>
              </w:r>
              <w:r>
                <w:t>_PUT_REQUEST</w:t>
              </w:r>
            </w:ins>
          </w:p>
          <w:p w14:paraId="13610465" w14:textId="77777777" w:rsidR="005C562E" w:rsidRDefault="005C562E" w:rsidP="00F37854">
            <w:pPr>
              <w:pStyle w:val="TAL"/>
              <w:rPr>
                <w:ins w:id="748" w:author="Michael Brown2" w:date="2023-08-22T07:40:00Z"/>
                <w:lang w:val="en-US"/>
              </w:rPr>
            </w:pPr>
          </w:p>
          <w:p w14:paraId="771461F2" w14:textId="41702D20" w:rsidR="00CE3D03" w:rsidRPr="00616F0C" w:rsidRDefault="00CE3D03" w:rsidP="00F37854">
            <w:pPr>
              <w:pStyle w:val="TAL"/>
              <w:rPr>
                <w:ins w:id="749" w:author="Michael Brown [2]" w:date="2023-06-07T16:51:00Z"/>
              </w:rPr>
            </w:pPr>
            <w:ins w:id="750" w:author="Michael Brown2" w:date="2023-08-22T07:40:00Z">
              <w:r>
                <w:t xml:space="preserve">The </w:t>
              </w:r>
              <w:r w:rsidRPr="00EE6884">
                <w:t xml:space="preserve">UDSF shall include the </w:t>
              </w:r>
            </w:ins>
            <w:ins w:id="751" w:author="Michael Brown2" w:date="2023-08-24T01:10:00Z">
              <w:r w:rsidR="00900A03">
                <w:t xml:space="preserve">stored </w:t>
              </w:r>
              <w:proofErr w:type="spellStart"/>
              <w:r w:rsidR="00900A03">
                <w:t>re</w:t>
              </w:r>
            </w:ins>
            <w:ins w:id="752" w:author="Michael Brown2" w:date="2023-08-24T01:11:00Z">
              <w:r w:rsidR="00900A03">
                <w:t>cored</w:t>
              </w:r>
            </w:ins>
            <w:proofErr w:type="spellEnd"/>
            <w:ins w:id="753" w:author="Michael Brown2" w:date="2023-08-22T07:40:00Z">
              <w:r>
                <w:t xml:space="preserve"> in the </w:t>
              </w:r>
              <w:proofErr w:type="spellStart"/>
              <w:r w:rsidRPr="00C5664C">
                <w:t>ProblemDetailsExtension</w:t>
              </w:r>
            </w:ins>
            <w:proofErr w:type="spellEnd"/>
            <w:ins w:id="754" w:author="Michael Brown2" w:date="2023-08-24T01:11:00Z">
              <w:r w:rsidR="00900A03">
                <w:t xml:space="preserve"> if the cause is </w:t>
              </w:r>
              <w:r w:rsidR="00900A03" w:rsidRPr="00616F0C">
                <w:rPr>
                  <w:lang w:val="en-US"/>
                </w:rPr>
                <w:t>"</w:t>
              </w:r>
              <w:r w:rsidR="00900A03">
                <w:t>DATABASE_INCONSISTENCY</w:t>
              </w:r>
              <w:r w:rsidR="00C2171F">
                <w:t>_PUT_REQUEST</w:t>
              </w:r>
              <w:r w:rsidR="00900A03" w:rsidRPr="00616F0C">
                <w:rPr>
                  <w:lang w:val="en-US"/>
                </w:rPr>
                <w:t>"</w:t>
              </w:r>
              <w:r w:rsidR="00900A03">
                <w:rPr>
                  <w:lang w:val="en-US"/>
                </w:rPr>
                <w:t>.</w:t>
              </w:r>
            </w:ins>
          </w:p>
        </w:tc>
      </w:tr>
      <w:tr w:rsidR="000551AC" w:rsidRPr="00616F0C" w14:paraId="5E89835C"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5A555D" w14:textId="77777777" w:rsidR="000551AC" w:rsidRPr="00616F0C" w:rsidRDefault="000551AC" w:rsidP="00E60F71">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5C815191" w14:textId="77777777" w:rsidR="000551AC" w:rsidRPr="00616F0C" w:rsidRDefault="000551AC" w:rsidP="000551AC"/>
    <w:p w14:paraId="6822FCCB" w14:textId="77777777" w:rsidR="000551AC" w:rsidRPr="00616F0C" w:rsidRDefault="000551AC" w:rsidP="000551AC">
      <w:pPr>
        <w:pStyle w:val="H6"/>
      </w:pPr>
      <w:bookmarkStart w:id="755" w:name="_Toc34227085"/>
      <w:bookmarkStart w:id="756" w:name="_Toc34749800"/>
      <w:bookmarkStart w:id="757" w:name="_Toc34750360"/>
      <w:bookmarkStart w:id="758" w:name="_Toc34750550"/>
      <w:bookmarkStart w:id="759" w:name="_Toc35940956"/>
      <w:bookmarkStart w:id="760" w:name="_Toc35937389"/>
      <w:bookmarkStart w:id="761" w:name="_Toc36463783"/>
      <w:bookmarkStart w:id="762" w:name="_Toc43131715"/>
      <w:bookmarkStart w:id="763" w:name="_Toc45032550"/>
      <w:bookmarkStart w:id="764" w:name="_Toc49782244"/>
      <w:bookmarkStart w:id="765" w:name="_Toc51873680"/>
      <w:bookmarkStart w:id="766" w:name="_Toc57209166"/>
      <w:bookmarkStart w:id="767" w:name="_Toc58588509"/>
      <w:bookmarkStart w:id="768" w:name="_Toc66114870"/>
      <w:bookmarkStart w:id="769" w:name="_Toc67686381"/>
      <w:bookmarkStart w:id="770" w:name="_Toc74994670"/>
      <w:bookmarkStart w:id="771" w:name="_Toc85467925"/>
      <w:bookmarkStart w:id="772" w:name="_Toc89182967"/>
      <w:bookmarkStart w:id="773" w:name="_Toc90651269"/>
      <w:bookmarkStart w:id="774" w:name="_Toc96933419"/>
      <w:r w:rsidRPr="00616F0C">
        <w:t>6.1.3.6.3.3</w:t>
      </w:r>
      <w:r w:rsidRPr="00616F0C">
        <w:tab/>
        <w:t>DELETE</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148DEC6" w14:textId="77777777" w:rsidR="000551AC" w:rsidRPr="00616F0C" w:rsidRDefault="000551AC" w:rsidP="000551AC">
      <w:r w:rsidRPr="00616F0C">
        <w:t>This method shall support the URI query parameters specified in table 6.1.3.6.3.3-1.</w:t>
      </w:r>
    </w:p>
    <w:p w14:paraId="03972268" w14:textId="77777777" w:rsidR="000551AC" w:rsidRPr="00616F0C" w:rsidRDefault="000551AC" w:rsidP="000551AC">
      <w:pPr>
        <w:pStyle w:val="TH"/>
        <w:rPr>
          <w:rFonts w:cs="Arial"/>
        </w:rPr>
      </w:pPr>
      <w:r w:rsidRPr="00616F0C">
        <w:t xml:space="preserve">Table 6.1.3.6.3.3-1: URI query parameters supported by the DELETE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18033020"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0FA667" w14:textId="77777777" w:rsidR="000551AC" w:rsidRPr="00616F0C" w:rsidRDefault="000551AC"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6FA737" w14:textId="77777777" w:rsidR="000551AC" w:rsidRPr="00616F0C" w:rsidRDefault="000551AC"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56ED51A" w14:textId="77777777" w:rsidR="000551AC" w:rsidRPr="00616F0C" w:rsidRDefault="000551AC"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F2247A" w14:textId="77777777" w:rsidR="000551AC" w:rsidRPr="00616F0C" w:rsidRDefault="000551AC"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F6E5AF4" w14:textId="77777777" w:rsidR="000551AC" w:rsidRPr="00616F0C" w:rsidRDefault="000551AC"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7A3F537" w14:textId="77777777" w:rsidR="000551AC" w:rsidRPr="00616F0C" w:rsidRDefault="000551AC" w:rsidP="00E60F71">
            <w:pPr>
              <w:pStyle w:val="TAH"/>
            </w:pPr>
            <w:r w:rsidRPr="00616F0C">
              <w:t>Applicability</w:t>
            </w:r>
          </w:p>
        </w:tc>
      </w:tr>
      <w:tr w:rsidR="000551AC" w:rsidRPr="00616F0C" w14:paraId="01E517B9"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D59F9BD" w14:textId="77777777" w:rsidR="000551AC" w:rsidRPr="00616F0C" w:rsidRDefault="000551AC" w:rsidP="00E60F71">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0FCEB7C2" w14:textId="77777777" w:rsidR="000551AC" w:rsidRPr="00616F0C" w:rsidRDefault="000551AC"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86C36C4" w14:textId="77777777" w:rsidR="000551AC" w:rsidRPr="00616F0C" w:rsidRDefault="000551AC"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A7DB3E7" w14:textId="77777777" w:rsidR="000551AC" w:rsidRPr="00616F0C" w:rsidRDefault="000551AC"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36B6F53" w14:textId="77777777" w:rsidR="000551AC" w:rsidRPr="00616F0C" w:rsidRDefault="000551AC"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B9A84CA" w14:textId="77777777" w:rsidR="000551AC" w:rsidRPr="00616F0C" w:rsidRDefault="000551AC" w:rsidP="00E60F71">
            <w:pPr>
              <w:pStyle w:val="TAL"/>
            </w:pPr>
          </w:p>
        </w:tc>
      </w:tr>
      <w:tr w:rsidR="000551AC" w:rsidRPr="00616F0C" w14:paraId="7AB825BF"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CBBB9E" w14:textId="77777777" w:rsidR="000551AC" w:rsidRPr="00616F0C" w:rsidRDefault="000551AC" w:rsidP="00E60F71">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3EE98B12" w14:textId="77777777" w:rsidR="000551AC" w:rsidRPr="00616F0C" w:rsidRDefault="000551AC" w:rsidP="00E60F71">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08906E2" w14:textId="77777777" w:rsidR="000551AC" w:rsidRPr="00616F0C" w:rsidRDefault="000551AC" w:rsidP="00E60F71">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43D9E1AB" w14:textId="77777777" w:rsidR="000551AC" w:rsidRPr="00616F0C" w:rsidRDefault="000551AC" w:rsidP="00E60F71">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8B34799" w14:textId="77777777" w:rsidR="000551AC" w:rsidRPr="00616F0C" w:rsidRDefault="000551AC" w:rsidP="00E60F71">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30CE7054" w14:textId="77777777" w:rsidR="000551AC" w:rsidRPr="00616F0C" w:rsidRDefault="000551AC" w:rsidP="00E60F71">
            <w:pPr>
              <w:pStyle w:val="TAL"/>
            </w:pPr>
          </w:p>
        </w:tc>
      </w:tr>
    </w:tbl>
    <w:p w14:paraId="058D0B6C" w14:textId="77777777" w:rsidR="000551AC" w:rsidRPr="00616F0C" w:rsidRDefault="000551AC" w:rsidP="000551AC"/>
    <w:p w14:paraId="0EFBEB9B" w14:textId="77777777" w:rsidR="000551AC" w:rsidRPr="00616F0C" w:rsidRDefault="000551AC" w:rsidP="000551AC">
      <w:r w:rsidRPr="00616F0C">
        <w:t>This method shall support the request data structures specified in table 6.1.3.6.3.3-2 and the response data structures and response codes specified in table 6.1.3.6.3.3-3.</w:t>
      </w:r>
    </w:p>
    <w:p w14:paraId="718A43B7" w14:textId="77777777" w:rsidR="000551AC" w:rsidRPr="00616F0C" w:rsidRDefault="000551AC" w:rsidP="000551AC">
      <w:pPr>
        <w:pStyle w:val="TH"/>
      </w:pPr>
      <w:r w:rsidRPr="00616F0C">
        <w:t xml:space="preserve">Table 6.1.3.6.3.3-2: Data structures supported by the DELETE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51AC" w:rsidRPr="00616F0C" w14:paraId="0F5D579D"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54BC57" w14:textId="77777777" w:rsidR="000551AC" w:rsidRPr="00616F0C" w:rsidRDefault="000551AC"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CA2EFF" w14:textId="77777777" w:rsidR="000551AC" w:rsidRPr="00616F0C" w:rsidRDefault="000551AC"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79BADD" w14:textId="77777777" w:rsidR="000551AC" w:rsidRPr="00616F0C" w:rsidRDefault="000551AC"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027C0A" w14:textId="77777777" w:rsidR="000551AC" w:rsidRPr="00616F0C" w:rsidRDefault="000551AC" w:rsidP="00E60F71">
            <w:pPr>
              <w:pStyle w:val="TAH"/>
            </w:pPr>
            <w:r w:rsidRPr="00616F0C">
              <w:t>Description</w:t>
            </w:r>
          </w:p>
        </w:tc>
      </w:tr>
      <w:tr w:rsidR="000551AC" w:rsidRPr="00616F0C" w14:paraId="0CAF6856"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F6DC8F" w14:textId="77777777" w:rsidR="000551AC" w:rsidRPr="00616F0C" w:rsidRDefault="000551AC"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B78081B" w14:textId="77777777" w:rsidR="000551AC" w:rsidRPr="00616F0C" w:rsidRDefault="000551AC"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06DBC975" w14:textId="77777777" w:rsidR="000551AC" w:rsidRPr="00616F0C" w:rsidRDefault="000551AC"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CC3238" w14:textId="77777777" w:rsidR="000551AC" w:rsidRPr="00616F0C" w:rsidRDefault="000551AC" w:rsidP="00E60F71">
            <w:pPr>
              <w:pStyle w:val="TAL"/>
            </w:pPr>
          </w:p>
        </w:tc>
      </w:tr>
    </w:tbl>
    <w:p w14:paraId="4042647D" w14:textId="77777777" w:rsidR="000551AC" w:rsidRPr="00616F0C" w:rsidRDefault="000551AC" w:rsidP="000551AC"/>
    <w:p w14:paraId="4E15E08F" w14:textId="77777777" w:rsidR="000551AC" w:rsidRPr="00616F0C" w:rsidRDefault="000551AC" w:rsidP="000551AC">
      <w:pPr>
        <w:pStyle w:val="TH"/>
      </w:pPr>
      <w:r w:rsidRPr="00616F0C">
        <w:lastRenderedPageBreak/>
        <w:t xml:space="preserve">Table 6.1.3.6.3.3-3: Data structures supported by the DELETE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61A27451"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49CED" w14:textId="77777777" w:rsidR="000551AC" w:rsidRPr="00616F0C" w:rsidRDefault="000551AC"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14F4CF" w14:textId="77777777" w:rsidR="000551AC" w:rsidRPr="00616F0C" w:rsidRDefault="000551AC"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07254" w14:textId="77777777" w:rsidR="000551AC" w:rsidRPr="00616F0C" w:rsidRDefault="000551AC"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2EE524" w14:textId="77777777" w:rsidR="000551AC" w:rsidRPr="00616F0C" w:rsidRDefault="000551AC" w:rsidP="00E60F71">
            <w:pPr>
              <w:pStyle w:val="TAH"/>
            </w:pPr>
            <w:r w:rsidRPr="00616F0C">
              <w:t>Response</w:t>
            </w:r>
          </w:p>
          <w:p w14:paraId="3A19941C" w14:textId="77777777" w:rsidR="000551AC" w:rsidRPr="00616F0C" w:rsidRDefault="000551AC"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53BDBC" w14:textId="77777777" w:rsidR="000551AC" w:rsidRPr="00616F0C" w:rsidRDefault="000551AC" w:rsidP="00E60F71">
            <w:pPr>
              <w:pStyle w:val="TAH"/>
            </w:pPr>
            <w:r w:rsidRPr="00616F0C">
              <w:t>Description</w:t>
            </w:r>
          </w:p>
        </w:tc>
      </w:tr>
      <w:tr w:rsidR="000551AC" w:rsidRPr="00616F0C" w14:paraId="4C729FB2"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528E9" w14:textId="77777777"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E0F4930" w14:textId="77777777" w:rsidR="000551AC" w:rsidRPr="00616F0C" w:rsidRDefault="000551AC" w:rsidP="00E60F71">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3B778869" w14:textId="77777777" w:rsidR="000551AC" w:rsidRPr="00616F0C" w:rsidRDefault="000551AC"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3B8F30B" w14:textId="77777777" w:rsidR="000551AC" w:rsidRPr="00616F0C" w:rsidRDefault="000551AC"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0D11A" w14:textId="77777777" w:rsidR="000551AC" w:rsidRPr="00616F0C" w:rsidRDefault="000551AC" w:rsidP="00E60F71">
            <w:pPr>
              <w:pStyle w:val="TAL"/>
            </w:pPr>
            <w:r w:rsidRPr="00616F0C">
              <w:rPr>
                <w:lang w:val="en-US"/>
              </w:rPr>
              <w:t xml:space="preserve">Upon </w:t>
            </w:r>
            <w:proofErr w:type="gramStart"/>
            <w:r w:rsidRPr="00616F0C">
              <w:rPr>
                <w:lang w:val="en-US"/>
              </w:rPr>
              <w:t>success, and</w:t>
            </w:r>
            <w:proofErr w:type="gramEnd"/>
            <w:r w:rsidRPr="00616F0C">
              <w:rPr>
                <w:lang w:val="en-US"/>
              </w:rPr>
              <w:t xml:space="preserve"> a response body containing the block was requested.</w:t>
            </w:r>
          </w:p>
        </w:tc>
      </w:tr>
      <w:tr w:rsidR="000551AC" w:rsidRPr="00616F0C" w14:paraId="3750116D"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6553EB" w14:textId="77777777" w:rsidR="000551AC" w:rsidRPr="00616F0C" w:rsidRDefault="000551AC"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1E513990" w14:textId="77777777" w:rsidR="000551AC" w:rsidRPr="00616F0C" w:rsidRDefault="000551AC"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2D19FEF6" w14:textId="77777777" w:rsidR="000551AC" w:rsidRPr="00616F0C" w:rsidRDefault="000551AC"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5956FF4E" w14:textId="77777777" w:rsidR="000551AC" w:rsidRPr="00616F0C" w:rsidRDefault="000551AC" w:rsidP="00E60F71">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8D284D" w14:textId="77777777" w:rsidR="000551AC" w:rsidRPr="00616F0C" w:rsidRDefault="000551AC" w:rsidP="00E60F71">
            <w:pPr>
              <w:pStyle w:val="TAL"/>
              <w:rPr>
                <w:lang w:val="en-US"/>
              </w:rPr>
            </w:pPr>
            <w:r w:rsidRPr="00616F0C">
              <w:rPr>
                <w:lang w:val="en-US"/>
              </w:rPr>
              <w:t>Upon success, and no response body containing the block was requested.</w:t>
            </w:r>
          </w:p>
        </w:tc>
      </w:tr>
      <w:tr w:rsidR="000551AC" w:rsidRPr="00616F0C" w14:paraId="6BD3984C"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95B64" w14:textId="3BC7ED31"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02F3C82D" w14:textId="77777777" w:rsidR="000551AC" w:rsidRPr="00616F0C" w:rsidRDefault="000551AC"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530657" w14:textId="77777777" w:rsidR="000551AC" w:rsidRPr="00616F0C" w:rsidRDefault="000551AC"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552726F3" w14:textId="77777777" w:rsidR="000551AC" w:rsidRPr="00616F0C" w:rsidRDefault="000551AC" w:rsidP="00E60F71">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0E25F9" w14:textId="05912A45" w:rsidR="00666748" w:rsidRPr="00616F0C" w:rsidRDefault="000551AC" w:rsidP="00E60F71">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0551AC" w:rsidRPr="00616F0C" w14:paraId="0CAB045D"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868975" w14:textId="77777777" w:rsidR="000551AC" w:rsidRPr="00616F0C" w:rsidRDefault="000551AC" w:rsidP="00E60F71">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7540C11" w14:textId="77777777" w:rsidR="000551AC" w:rsidRPr="00616F0C" w:rsidRDefault="000551AC" w:rsidP="00E60F71">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4E5FDBB7" w14:textId="77777777" w:rsidR="000551AC" w:rsidRPr="00616F0C" w:rsidRDefault="000551AC" w:rsidP="00E60F71">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4E7CD8C4" w14:textId="77777777" w:rsidR="000551AC" w:rsidRPr="00616F0C" w:rsidRDefault="000551AC" w:rsidP="00E60F71">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4B684" w14:textId="77777777" w:rsidR="000551AC" w:rsidRPr="00616F0C" w:rsidRDefault="000551AC" w:rsidP="00E60F71">
            <w:pPr>
              <w:pStyle w:val="TAL"/>
            </w:pPr>
            <w:r w:rsidRPr="00616F0C">
              <w:t xml:space="preserve">The "cause" attribute </w:t>
            </w:r>
            <w:r>
              <w:t>may</w:t>
            </w:r>
            <w:r w:rsidRPr="00616F0C">
              <w:t xml:space="preserve"> be </w:t>
            </w:r>
            <w:r>
              <w:t>used</w:t>
            </w:r>
            <w:r w:rsidRPr="00616F0C">
              <w:t xml:space="preserve"> to </w:t>
            </w:r>
            <w:r>
              <w:t xml:space="preserve">indicate </w:t>
            </w:r>
            <w:r w:rsidRPr="00616F0C">
              <w:t>one of the following application errors:</w:t>
            </w:r>
          </w:p>
          <w:p w14:paraId="322A9B3A" w14:textId="77777777" w:rsidR="000551AC" w:rsidRPr="00616F0C" w:rsidRDefault="000551AC" w:rsidP="00E60F71">
            <w:pPr>
              <w:pStyle w:val="TAL"/>
            </w:pPr>
            <w:r w:rsidRPr="00616F0C">
              <w:t>-REALM_NOT_FOUND</w:t>
            </w:r>
          </w:p>
          <w:p w14:paraId="2791DF88" w14:textId="77777777" w:rsidR="000551AC" w:rsidRPr="00616F0C" w:rsidRDefault="000551AC" w:rsidP="00E60F71">
            <w:pPr>
              <w:pStyle w:val="TAL"/>
            </w:pPr>
            <w:r w:rsidRPr="00616F0C">
              <w:t>-STORAGE_NOT_FOUND</w:t>
            </w:r>
          </w:p>
          <w:p w14:paraId="2239279E" w14:textId="77777777" w:rsidR="000551AC" w:rsidRPr="00616F0C" w:rsidRDefault="000551AC" w:rsidP="00E60F71">
            <w:pPr>
              <w:pStyle w:val="TAL"/>
            </w:pPr>
            <w:r w:rsidRPr="00616F0C">
              <w:t>-RECORD_NOT_FOUND</w:t>
            </w:r>
          </w:p>
          <w:p w14:paraId="05B1AF9E" w14:textId="77777777" w:rsidR="000551AC" w:rsidRPr="00616F0C" w:rsidRDefault="000551AC" w:rsidP="00E60F71">
            <w:pPr>
              <w:pStyle w:val="TAL"/>
              <w:rPr>
                <w:lang w:val="en-US"/>
              </w:rPr>
            </w:pPr>
            <w:r w:rsidRPr="00616F0C">
              <w:t>-BLOCK_NOT_FOUND</w:t>
            </w:r>
          </w:p>
        </w:tc>
      </w:tr>
      <w:tr w:rsidR="000551AC" w:rsidRPr="00616F0C" w14:paraId="16BD67B3"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D30D99" w14:textId="77777777" w:rsidR="000551AC" w:rsidRPr="00616F0C" w:rsidRDefault="000551AC" w:rsidP="00E60F71">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7B3FEB95" w14:textId="77777777" w:rsidR="000551AC" w:rsidRPr="00616F0C" w:rsidRDefault="000551AC" w:rsidP="000551AC"/>
    <w:p w14:paraId="3CEB78C9" w14:textId="77777777" w:rsidR="00984F71" w:rsidRDefault="00984F71" w:rsidP="00984F71">
      <w:pPr>
        <w:rPr>
          <w:noProof/>
        </w:rPr>
      </w:pPr>
    </w:p>
    <w:p w14:paraId="318A443E" w14:textId="429F7943" w:rsidR="00A54B98" w:rsidRPr="00A54B98" w:rsidRDefault="00A54B98" w:rsidP="00A54B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0AC0645" w14:textId="77777777" w:rsidR="00A54B98" w:rsidRDefault="00A54B98">
      <w:pPr>
        <w:rPr>
          <w:noProof/>
        </w:rPr>
      </w:pPr>
    </w:p>
    <w:p w14:paraId="2B0116AD" w14:textId="77777777" w:rsidR="00A54B98" w:rsidRPr="00616F0C" w:rsidRDefault="00A54B98" w:rsidP="00A54B98">
      <w:pPr>
        <w:pStyle w:val="Heading4"/>
        <w:rPr>
          <w:lang w:val="en-US"/>
        </w:rPr>
      </w:pPr>
      <w:r w:rsidRPr="00616F0C">
        <w:rPr>
          <w:lang w:val="en-US"/>
        </w:rPr>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w:t>
      </w:r>
      <w:proofErr w:type="gramStart"/>
      <w:r w:rsidRPr="00616F0C">
        <w:rPr>
          <w:lang w:eastAsia="zh-CN"/>
        </w:rPr>
        <w:t>types</w:t>
      </w:r>
      <w:proofErr w:type="gramEnd"/>
    </w:p>
    <w:p w14:paraId="63CFBAF2" w14:textId="77777777" w:rsidR="00A54B98" w:rsidRPr="00616F0C" w:rsidRDefault="00A54B98" w:rsidP="00A54B98">
      <w:pPr>
        <w:pStyle w:val="Heading5"/>
      </w:pPr>
      <w:bookmarkStart w:id="775" w:name="_Toc22187593"/>
      <w:bookmarkStart w:id="776" w:name="_Toc22630815"/>
      <w:bookmarkStart w:id="777" w:name="_Toc34227112"/>
      <w:bookmarkStart w:id="778" w:name="_Toc34749827"/>
      <w:bookmarkStart w:id="779" w:name="_Toc34750387"/>
      <w:bookmarkStart w:id="780" w:name="_Toc34750577"/>
      <w:bookmarkStart w:id="781" w:name="_Toc35940983"/>
      <w:bookmarkStart w:id="782" w:name="_Toc35937416"/>
      <w:bookmarkStart w:id="783" w:name="_Toc36463810"/>
      <w:bookmarkStart w:id="784" w:name="_Toc43131766"/>
      <w:bookmarkStart w:id="785" w:name="_Toc45032601"/>
      <w:bookmarkStart w:id="786" w:name="_Toc49782295"/>
      <w:bookmarkStart w:id="787" w:name="_Toc51873731"/>
      <w:bookmarkStart w:id="788" w:name="_Toc57209227"/>
      <w:bookmarkStart w:id="789" w:name="_Toc58588570"/>
      <w:bookmarkStart w:id="790" w:name="_Toc66114931"/>
      <w:bookmarkStart w:id="791" w:name="_Toc67686442"/>
      <w:bookmarkStart w:id="792" w:name="_Toc74994731"/>
      <w:bookmarkStart w:id="793" w:name="_Toc85467988"/>
      <w:bookmarkStart w:id="794" w:name="_Toc89183036"/>
      <w:bookmarkStart w:id="795" w:name="_Toc90651338"/>
      <w:bookmarkStart w:id="796" w:name="_Toc96933488"/>
      <w:bookmarkStart w:id="797" w:name="_Toc98507333"/>
      <w:bookmarkStart w:id="798" w:name="_Toc98507786"/>
      <w:bookmarkStart w:id="799" w:name="_Toc106640789"/>
      <w:bookmarkStart w:id="800" w:name="_Toc122098663"/>
      <w:bookmarkStart w:id="801" w:name="_Toc130844789"/>
      <w:bookmarkStart w:id="802" w:name="_Toc138412311"/>
      <w:r w:rsidRPr="00616F0C">
        <w:t>6.1.6.4.1</w:t>
      </w:r>
      <w:r w:rsidRPr="00616F0C">
        <w:tab/>
        <w:t xml:space="preserve">Type: </w:t>
      </w:r>
      <w:proofErr w:type="spellStart"/>
      <w:r w:rsidRPr="00616F0C">
        <w:rPr>
          <w:lang w:eastAsia="zh-CN"/>
        </w:rPr>
        <w:t>SearchExpression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roofErr w:type="spellEnd"/>
    </w:p>
    <w:p w14:paraId="3343B66C" w14:textId="77777777" w:rsidR="00A54B98" w:rsidRPr="00616F0C" w:rsidRDefault="00A54B98" w:rsidP="00A54B98">
      <w:pPr>
        <w:pStyle w:val="TH"/>
      </w:pPr>
      <w:r w:rsidRPr="00616F0C">
        <w:rPr>
          <w:noProof/>
        </w:rPr>
        <w:t>Table </w:t>
      </w:r>
      <w:r w:rsidRPr="00616F0C">
        <w:t xml:space="preserve">6.1.6.4.1-1: </w:t>
      </w:r>
      <w:r w:rsidRPr="00616F0C">
        <w:rPr>
          <w:noProof/>
        </w:rPr>
        <w:t xml:space="preserve">Definition of type </w:t>
      </w:r>
      <w:proofErr w:type="spellStart"/>
      <w:r w:rsidRPr="00616F0C">
        <w:rPr>
          <w:lang w:eastAsia="zh-CN"/>
        </w:rPr>
        <w:t>SearchExpression</w:t>
      </w:r>
      <w:proofErr w:type="spellEnd"/>
      <w:r w:rsidRPr="00616F0C">
        <w:rPr>
          <w:noProof/>
        </w:rPr>
        <w:t xml:space="preserve"> 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54B98" w:rsidRPr="00616F0C" w14:paraId="29D2A95B" w14:textId="77777777" w:rsidTr="00440FEB">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7BA2546" w14:textId="77777777" w:rsidR="00A54B98" w:rsidRPr="00616F0C" w:rsidRDefault="00A54B98" w:rsidP="00440FEB">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B34D8AD" w14:textId="77777777" w:rsidR="00A54B98" w:rsidRPr="00616F0C" w:rsidRDefault="00A54B98" w:rsidP="00440FEB">
            <w:pPr>
              <w:pStyle w:val="TAH"/>
            </w:pPr>
            <w:r w:rsidRPr="002948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569546A" w14:textId="77777777" w:rsidR="00A54B98" w:rsidRPr="00616F0C" w:rsidRDefault="00A54B98" w:rsidP="00440FEB">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4D8521A" w14:textId="77777777" w:rsidR="00A54B98" w:rsidRPr="00616F0C" w:rsidRDefault="00A54B98" w:rsidP="00440FEB">
            <w:pPr>
              <w:pStyle w:val="TAH"/>
              <w:rPr>
                <w:rFonts w:cs="Arial"/>
                <w:szCs w:val="18"/>
              </w:rPr>
            </w:pPr>
            <w:r w:rsidRPr="00616F0C">
              <w:rPr>
                <w:rFonts w:cs="Arial"/>
                <w:szCs w:val="18"/>
              </w:rPr>
              <w:t>Applicability</w:t>
            </w:r>
          </w:p>
        </w:tc>
      </w:tr>
      <w:tr w:rsidR="00A54B98" w:rsidRPr="00616F0C" w14:paraId="5EF24563" w14:textId="77777777" w:rsidTr="00440FEB">
        <w:trPr>
          <w:jc w:val="center"/>
        </w:trPr>
        <w:tc>
          <w:tcPr>
            <w:tcW w:w="2482" w:type="dxa"/>
            <w:tcBorders>
              <w:top w:val="single" w:sz="4" w:space="0" w:color="auto"/>
              <w:left w:val="single" w:sz="4" w:space="0" w:color="auto"/>
              <w:bottom w:val="single" w:sz="4" w:space="0" w:color="auto"/>
              <w:right w:val="single" w:sz="4" w:space="0" w:color="auto"/>
            </w:tcBorders>
          </w:tcPr>
          <w:p w14:paraId="11B7CFEB" w14:textId="77777777" w:rsidR="00A54B98" w:rsidRPr="00616F0C" w:rsidRDefault="00A54B98" w:rsidP="00440FEB">
            <w:pPr>
              <w:pStyle w:val="TAL"/>
            </w:pPr>
            <w:proofErr w:type="spellStart"/>
            <w:r w:rsidRPr="00616F0C">
              <w:rPr>
                <w:lang w:eastAsia="zh-CN"/>
              </w:rPr>
              <w:t>SearchCondition</w:t>
            </w:r>
            <w:proofErr w:type="spellEnd"/>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14:paraId="53B02544" w14:textId="77777777" w:rsidR="00A54B98" w:rsidRPr="00616F0C" w:rsidRDefault="00A54B98" w:rsidP="00440FEB">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279272B4" w14:textId="77777777" w:rsidR="00A54B98" w:rsidRPr="00616F0C" w:rsidRDefault="00A54B98" w:rsidP="00440FEB">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3847246E" w14:textId="77777777" w:rsidR="00A54B98" w:rsidRDefault="00A54B98" w:rsidP="00440FEB">
            <w:pPr>
              <w:pStyle w:val="TAL"/>
            </w:pPr>
            <w:proofErr w:type="spellStart"/>
            <w:r w:rsidRPr="00616F0C">
              <w:t>AdvancedQuery</w:t>
            </w:r>
            <w:proofErr w:type="spellEnd"/>
            <w:r>
              <w:t>,</w:t>
            </w:r>
          </w:p>
          <w:p w14:paraId="1C4D5CEA" w14:textId="77777777" w:rsidR="00A54B98" w:rsidRPr="00616F0C" w:rsidRDefault="00A54B98" w:rsidP="00440FEB">
            <w:pPr>
              <w:pStyle w:val="TAL"/>
            </w:pPr>
            <w:proofErr w:type="spellStart"/>
            <w:r>
              <w:t>AdvancedCounting</w:t>
            </w:r>
            <w:proofErr w:type="spellEnd"/>
          </w:p>
        </w:tc>
      </w:tr>
      <w:tr w:rsidR="00A54B98" w:rsidRPr="00616F0C" w14:paraId="76EBB291" w14:textId="77777777" w:rsidTr="00440FEB">
        <w:trPr>
          <w:jc w:val="center"/>
        </w:trPr>
        <w:tc>
          <w:tcPr>
            <w:tcW w:w="2482" w:type="dxa"/>
            <w:tcBorders>
              <w:top w:val="single" w:sz="4" w:space="0" w:color="auto"/>
              <w:left w:val="single" w:sz="4" w:space="0" w:color="auto"/>
              <w:bottom w:val="single" w:sz="4" w:space="0" w:color="auto"/>
              <w:right w:val="single" w:sz="4" w:space="0" w:color="auto"/>
            </w:tcBorders>
          </w:tcPr>
          <w:p w14:paraId="0F5CD2A4" w14:textId="77777777" w:rsidR="00A54B98" w:rsidRPr="00616F0C" w:rsidRDefault="00A54B98" w:rsidP="00440FEB">
            <w:pPr>
              <w:pStyle w:val="TAL"/>
              <w:rPr>
                <w:lang w:eastAsia="zh-CN"/>
              </w:rPr>
            </w:pPr>
            <w:proofErr w:type="spellStart"/>
            <w:r w:rsidRPr="00616F0C">
              <w:rPr>
                <w:lang w:eastAsia="zh-CN"/>
              </w:rPr>
              <w:t>SearchComparison</w:t>
            </w:r>
            <w:proofErr w:type="spellEnd"/>
          </w:p>
        </w:tc>
        <w:tc>
          <w:tcPr>
            <w:tcW w:w="1169" w:type="dxa"/>
            <w:tcBorders>
              <w:top w:val="single" w:sz="4" w:space="0" w:color="auto"/>
              <w:left w:val="single" w:sz="4" w:space="0" w:color="auto"/>
              <w:bottom w:val="single" w:sz="4" w:space="0" w:color="auto"/>
              <w:right w:val="single" w:sz="4" w:space="0" w:color="auto"/>
            </w:tcBorders>
          </w:tcPr>
          <w:p w14:paraId="770991BA" w14:textId="77777777" w:rsidR="00A54B98" w:rsidRPr="00616F0C" w:rsidDel="00C25539" w:rsidRDefault="00A54B98" w:rsidP="00440FEB">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45287698" w14:textId="77777777" w:rsidR="00A54B98" w:rsidRPr="00616F0C" w:rsidRDefault="00A54B98" w:rsidP="00440FEB">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14:paraId="3C5A7FF5" w14:textId="77777777" w:rsidR="00A54B98" w:rsidRPr="00616F0C" w:rsidRDefault="00A54B98" w:rsidP="00440FEB">
            <w:pPr>
              <w:pStyle w:val="TAL"/>
            </w:pPr>
          </w:p>
        </w:tc>
      </w:tr>
      <w:tr w:rsidR="00A54B98" w:rsidRPr="00616F0C" w14:paraId="56F5F2D7" w14:textId="77777777" w:rsidTr="00440FEB">
        <w:trPr>
          <w:jc w:val="center"/>
        </w:trPr>
        <w:tc>
          <w:tcPr>
            <w:tcW w:w="2482" w:type="dxa"/>
            <w:tcBorders>
              <w:top w:val="single" w:sz="4" w:space="0" w:color="auto"/>
              <w:left w:val="single" w:sz="4" w:space="0" w:color="auto"/>
              <w:bottom w:val="single" w:sz="4" w:space="0" w:color="auto"/>
              <w:right w:val="single" w:sz="4" w:space="0" w:color="auto"/>
            </w:tcBorders>
          </w:tcPr>
          <w:p w14:paraId="4B2E5957" w14:textId="77777777" w:rsidR="00A54B98" w:rsidRPr="00616F0C" w:rsidRDefault="00A54B98" w:rsidP="00440FEB">
            <w:pPr>
              <w:pStyle w:val="TAL"/>
              <w:rPr>
                <w:lang w:eastAsia="zh-CN"/>
              </w:rPr>
            </w:pPr>
            <w:proofErr w:type="spellStart"/>
            <w:r>
              <w:rPr>
                <w:lang w:eastAsia="zh-CN"/>
              </w:rPr>
              <w:t>RecordIdList</w:t>
            </w:r>
            <w:proofErr w:type="spellEnd"/>
          </w:p>
        </w:tc>
        <w:tc>
          <w:tcPr>
            <w:tcW w:w="1169" w:type="dxa"/>
            <w:tcBorders>
              <w:top w:val="single" w:sz="4" w:space="0" w:color="auto"/>
              <w:left w:val="single" w:sz="4" w:space="0" w:color="auto"/>
              <w:bottom w:val="single" w:sz="4" w:space="0" w:color="auto"/>
              <w:right w:val="single" w:sz="4" w:space="0" w:color="auto"/>
            </w:tcBorders>
          </w:tcPr>
          <w:p w14:paraId="4C263167" w14:textId="77777777" w:rsidR="00A54B98" w:rsidRPr="00616F0C" w:rsidRDefault="00A54B98" w:rsidP="00440FEB">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0420B3D" w14:textId="77777777" w:rsidR="00A54B98" w:rsidRPr="00616F0C" w:rsidRDefault="00A54B98" w:rsidP="00440FEB">
            <w:pPr>
              <w:pStyle w:val="TAL"/>
              <w:rPr>
                <w:lang w:eastAsia="zh-CN"/>
              </w:rPr>
            </w:pPr>
            <w:r>
              <w:rPr>
                <w:lang w:eastAsia="zh-CN"/>
              </w:rPr>
              <w:t>List of Record IDs identifying records to be retrieved</w:t>
            </w:r>
          </w:p>
        </w:tc>
        <w:tc>
          <w:tcPr>
            <w:tcW w:w="2092" w:type="dxa"/>
            <w:tcBorders>
              <w:top w:val="single" w:sz="4" w:space="0" w:color="auto"/>
              <w:left w:val="single" w:sz="4" w:space="0" w:color="auto"/>
              <w:bottom w:val="single" w:sz="4" w:space="0" w:color="auto"/>
              <w:right w:val="single" w:sz="4" w:space="0" w:color="auto"/>
            </w:tcBorders>
          </w:tcPr>
          <w:p w14:paraId="30B626A9" w14:textId="77777777" w:rsidR="00A54B98" w:rsidRPr="00616F0C" w:rsidRDefault="00A54B98" w:rsidP="00440FEB">
            <w:pPr>
              <w:pStyle w:val="TAL"/>
            </w:pPr>
            <w:proofErr w:type="spellStart"/>
            <w:r>
              <w:t>BulkOperations</w:t>
            </w:r>
            <w:proofErr w:type="spellEnd"/>
          </w:p>
        </w:tc>
      </w:tr>
    </w:tbl>
    <w:p w14:paraId="34720CF4" w14:textId="77777777" w:rsidR="00A54B98" w:rsidRDefault="00A54B98" w:rsidP="00A54B98">
      <w:pPr>
        <w:rPr>
          <w:ins w:id="803" w:author="Michael Brown4" w:date="2023-08-30T14:48:00Z"/>
        </w:rPr>
      </w:pPr>
    </w:p>
    <w:p w14:paraId="5C42D343" w14:textId="31243A1E" w:rsidR="00D378A2" w:rsidRDefault="00D378A2" w:rsidP="00D378A2">
      <w:pPr>
        <w:pStyle w:val="Heading5"/>
        <w:rPr>
          <w:ins w:id="804" w:author="Michael Brown4" w:date="2023-08-30T14:48:00Z"/>
          <w:lang w:val="en-US"/>
        </w:rPr>
      </w:pPr>
      <w:bookmarkStart w:id="805" w:name="_Toc144211872"/>
      <w:ins w:id="806" w:author="Michael Brown4" w:date="2023-08-30T14:48:00Z">
        <w:r>
          <w:rPr>
            <w:lang w:val="en-US"/>
          </w:rPr>
          <w:t>6.1.6.4.</w:t>
        </w:r>
      </w:ins>
      <w:ins w:id="807" w:author="Michael Brown4" w:date="2023-08-30T14:49:00Z">
        <w:r>
          <w:rPr>
            <w:lang w:val="en-US"/>
          </w:rPr>
          <w:t>x</w:t>
        </w:r>
      </w:ins>
      <w:ins w:id="808" w:author="Michael Brown4" w:date="2023-08-30T14:48:00Z">
        <w:r>
          <w:rPr>
            <w:lang w:val="en-US"/>
          </w:rPr>
          <w:tab/>
          <w:t xml:space="preserve">Type: </w:t>
        </w:r>
        <w:proofErr w:type="spellStart"/>
        <w:r>
          <w:t>ExtendedProblemDetails</w:t>
        </w:r>
        <w:bookmarkEnd w:id="805"/>
        <w:proofErr w:type="spellEnd"/>
      </w:ins>
    </w:p>
    <w:p w14:paraId="0AAF978C" w14:textId="280E1E7B" w:rsidR="00D378A2" w:rsidRDefault="00D378A2" w:rsidP="00D378A2">
      <w:pPr>
        <w:rPr>
          <w:ins w:id="809" w:author="Michael Brown4" w:date="2023-08-30T14:48:00Z"/>
          <w:rFonts w:eastAsia="Aptos"/>
        </w:rPr>
      </w:pPr>
      <w:ins w:id="810" w:author="Michael Brown4" w:date="2023-08-30T14:48:00Z">
        <w:r>
          <w:rPr>
            <w:rFonts w:eastAsia="Aptos"/>
            <w:lang w:val="en-US"/>
          </w:rPr>
          <w:t>This data type is the "</w:t>
        </w:r>
        <w:proofErr w:type="spellStart"/>
        <w:r>
          <w:rPr>
            <w:rFonts w:eastAsia="Aptos"/>
            <w:lang w:val="en-US"/>
          </w:rPr>
          <w:t>ProblemDetails</w:t>
        </w:r>
        <w:proofErr w:type="spellEnd"/>
        <w:r>
          <w:rPr>
            <w:rFonts w:eastAsia="Aptos"/>
            <w:lang w:val="en-US"/>
          </w:rPr>
          <w:t>" data type defined in 3GPP TS 29.571 [19] but extended with "</w:t>
        </w:r>
        <w:proofErr w:type="spellStart"/>
        <w:r>
          <w:rPr>
            <w:rFonts w:eastAsia="Aptos"/>
            <w:lang w:val="en-US"/>
          </w:rPr>
          <w:t>ProblemDetail</w:t>
        </w:r>
      </w:ins>
      <w:ins w:id="811" w:author="Michael Brown4" w:date="2023-08-31T14:36:00Z">
        <w:r w:rsidR="00981903">
          <w:rPr>
            <w:rFonts w:eastAsia="Aptos"/>
            <w:lang w:val="en-US"/>
          </w:rPr>
          <w:t>s</w:t>
        </w:r>
      </w:ins>
      <w:ins w:id="812" w:author="Michael Brown4" w:date="2023-08-30T14:48:00Z">
        <w:r>
          <w:rPr>
            <w:rFonts w:eastAsia="Aptos"/>
            <w:lang w:val="en-US"/>
          </w:rPr>
          <w:t>Extension</w:t>
        </w:r>
        <w:proofErr w:type="spellEnd"/>
        <w:r>
          <w:rPr>
            <w:rFonts w:eastAsia="Aptos"/>
            <w:lang w:val="en-US"/>
          </w:rPr>
          <w:t>" data type.</w:t>
        </w:r>
      </w:ins>
    </w:p>
    <w:p w14:paraId="0D55800C" w14:textId="3A7D79FB" w:rsidR="00D378A2" w:rsidRDefault="00D378A2" w:rsidP="00D378A2">
      <w:pPr>
        <w:pStyle w:val="TH"/>
        <w:rPr>
          <w:ins w:id="813" w:author="Michael Brown4" w:date="2023-08-30T14:48:00Z"/>
          <w:lang w:eastAsia="fr-FR"/>
        </w:rPr>
      </w:pPr>
      <w:ins w:id="814" w:author="Michael Brown4" w:date="2023-08-30T14:48:00Z">
        <w:r>
          <w:rPr>
            <w:lang w:eastAsia="zh-CN"/>
          </w:rPr>
          <w:t>Table 6.1.6.</w:t>
        </w:r>
      </w:ins>
      <w:ins w:id="815" w:author="Michael Brown4" w:date="2023-08-30T14:51:00Z">
        <w:r>
          <w:rPr>
            <w:lang w:eastAsia="zh-CN"/>
          </w:rPr>
          <w:t>4</w:t>
        </w:r>
      </w:ins>
      <w:ins w:id="816" w:author="Michael Brown4" w:date="2023-08-30T14:48:00Z">
        <w:r>
          <w:rPr>
            <w:lang w:eastAsia="zh-CN"/>
          </w:rPr>
          <w:t>.</w:t>
        </w:r>
      </w:ins>
      <w:ins w:id="817" w:author="Michael Brown4" w:date="2023-08-30T14:52:00Z">
        <w:r>
          <w:rPr>
            <w:lang w:eastAsia="zh-CN"/>
          </w:rPr>
          <w:t>x</w:t>
        </w:r>
      </w:ins>
      <w:ins w:id="818" w:author="Michael Brown4" w:date="2023-08-30T14:48:00Z">
        <w:r>
          <w:rPr>
            <w:lang w:eastAsia="zh-CN"/>
          </w:rPr>
          <w:t xml:space="preserve">-1 </w:t>
        </w:r>
        <w:r>
          <w:rPr>
            <w:lang w:eastAsia="fr-FR"/>
          </w:rPr>
          <w:t xml:space="preserve">Definition of type </w:t>
        </w:r>
        <w:proofErr w:type="spellStart"/>
        <w:r>
          <w:rPr>
            <w:lang w:eastAsia="fr-FR"/>
          </w:rPr>
          <w:t>ExtendedProblemDetails</w:t>
        </w:r>
        <w:proofErr w:type="spellEnd"/>
        <w:r>
          <w:rPr>
            <w:lang w:eastAsia="fr-FR"/>
          </w:rPr>
          <w:t xml:space="preserve"> as a list of to be combined data </w:t>
        </w:r>
        <w:proofErr w:type="gramStart"/>
        <w:r>
          <w:rPr>
            <w:lang w:eastAsia="fr-FR"/>
          </w:rPr>
          <w:t>types</w:t>
        </w:r>
        <w:proofErr w:type="gramEnd"/>
      </w:ins>
    </w:p>
    <w:tbl>
      <w:tblPr>
        <w:tblW w:w="0" w:type="auto"/>
        <w:jc w:val="center"/>
        <w:tblCellMar>
          <w:left w:w="0" w:type="dxa"/>
          <w:right w:w="0" w:type="dxa"/>
        </w:tblCellMar>
        <w:tblLook w:val="04A0" w:firstRow="1" w:lastRow="0" w:firstColumn="1" w:lastColumn="0" w:noHBand="0" w:noVBand="1"/>
      </w:tblPr>
      <w:tblGrid>
        <w:gridCol w:w="2335"/>
        <w:gridCol w:w="1260"/>
        <w:gridCol w:w="2643"/>
        <w:gridCol w:w="2480"/>
      </w:tblGrid>
      <w:tr w:rsidR="00D378A2" w14:paraId="2352D93A" w14:textId="77777777" w:rsidTr="00D378A2">
        <w:trPr>
          <w:jc w:val="center"/>
          <w:ins w:id="819" w:author="Michael Brown4" w:date="2023-08-30T14:48:00Z"/>
        </w:trPr>
        <w:tc>
          <w:tcPr>
            <w:tcW w:w="2335"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241E09F4" w14:textId="77777777" w:rsidR="00D378A2" w:rsidRDefault="00D378A2">
            <w:pPr>
              <w:pStyle w:val="TAH"/>
              <w:rPr>
                <w:ins w:id="820" w:author="Michael Brown4" w:date="2023-08-30T14:48:00Z"/>
                <w:lang w:eastAsia="fr-FR"/>
              </w:rPr>
            </w:pPr>
            <w:ins w:id="821" w:author="Michael Brown4" w:date="2023-08-30T14:48:00Z">
              <w:r>
                <w:rPr>
                  <w:lang w:eastAsia="fr-FR"/>
                </w:rPr>
                <w:t>Data type</w:t>
              </w:r>
            </w:ins>
          </w:p>
        </w:tc>
        <w:tc>
          <w:tcPr>
            <w:tcW w:w="126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F7094F5" w14:textId="77777777" w:rsidR="00D378A2" w:rsidRDefault="00D378A2">
            <w:pPr>
              <w:pStyle w:val="TAH"/>
              <w:rPr>
                <w:ins w:id="822" w:author="Michael Brown4" w:date="2023-08-30T14:48:00Z"/>
                <w:lang w:eastAsia="fr-FR"/>
              </w:rPr>
            </w:pPr>
            <w:ins w:id="823" w:author="Michael Brown4" w:date="2023-08-30T14:48:00Z">
              <w:r>
                <w:rPr>
                  <w:lang w:eastAsia="fr-FR"/>
                </w:rPr>
                <w:t>Cardinality</w:t>
              </w:r>
            </w:ins>
          </w:p>
        </w:tc>
        <w:tc>
          <w:tcPr>
            <w:tcW w:w="2643"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D0F4124" w14:textId="77777777" w:rsidR="00D378A2" w:rsidRDefault="00D378A2">
            <w:pPr>
              <w:pStyle w:val="TAH"/>
              <w:rPr>
                <w:ins w:id="824" w:author="Michael Brown4" w:date="2023-08-30T14:48:00Z"/>
                <w:lang w:eastAsia="fr-FR"/>
              </w:rPr>
            </w:pPr>
            <w:ins w:id="825" w:author="Michael Brown4" w:date="2023-08-30T14:48:00Z">
              <w:r>
                <w:rPr>
                  <w:lang w:eastAsia="fr-FR"/>
                </w:rPr>
                <w:t>Description</w:t>
              </w:r>
            </w:ins>
          </w:p>
        </w:tc>
        <w:tc>
          <w:tcPr>
            <w:tcW w:w="248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D42B628" w14:textId="77777777" w:rsidR="00D378A2" w:rsidRDefault="00D378A2">
            <w:pPr>
              <w:pStyle w:val="TAH"/>
              <w:rPr>
                <w:ins w:id="826" w:author="Michael Brown4" w:date="2023-08-30T14:48:00Z"/>
                <w:lang w:eastAsia="fr-FR"/>
              </w:rPr>
            </w:pPr>
            <w:ins w:id="827" w:author="Michael Brown4" w:date="2023-08-30T14:48:00Z">
              <w:r>
                <w:rPr>
                  <w:lang w:eastAsia="fr-FR"/>
                </w:rPr>
                <w:t>Applicability</w:t>
              </w:r>
            </w:ins>
          </w:p>
        </w:tc>
      </w:tr>
      <w:tr w:rsidR="00D378A2" w14:paraId="0E490439" w14:textId="77777777" w:rsidTr="00D378A2">
        <w:trPr>
          <w:jc w:val="center"/>
          <w:ins w:id="828" w:author="Michael Brown4" w:date="2023-08-30T14:48:00Z"/>
        </w:trPr>
        <w:tc>
          <w:tcPr>
            <w:tcW w:w="233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C643E7E" w14:textId="77777777" w:rsidR="00D378A2" w:rsidRDefault="00D378A2">
            <w:pPr>
              <w:pStyle w:val="TAL"/>
              <w:rPr>
                <w:ins w:id="829" w:author="Michael Brown4" w:date="2023-08-30T14:48:00Z"/>
                <w:lang w:eastAsia="fr-FR"/>
              </w:rPr>
            </w:pPr>
            <w:proofErr w:type="spellStart"/>
            <w:ins w:id="830" w:author="Michael Brown4" w:date="2023-08-30T14:48:00Z">
              <w:r>
                <w:rPr>
                  <w:lang w:eastAsia="fr-FR"/>
                </w:rPr>
                <w:t>ProblemDetails</w:t>
              </w:r>
              <w:proofErr w:type="spellEnd"/>
            </w:ins>
          </w:p>
        </w:tc>
        <w:tc>
          <w:tcPr>
            <w:tcW w:w="1260" w:type="dxa"/>
            <w:tcBorders>
              <w:top w:val="nil"/>
              <w:left w:val="nil"/>
              <w:bottom w:val="single" w:sz="8" w:space="0" w:color="auto"/>
              <w:right w:val="single" w:sz="8" w:space="0" w:color="auto"/>
            </w:tcBorders>
            <w:tcMar>
              <w:top w:w="0" w:type="dxa"/>
              <w:left w:w="28" w:type="dxa"/>
              <w:bottom w:w="0" w:type="dxa"/>
              <w:right w:w="108" w:type="dxa"/>
            </w:tcMar>
            <w:hideMark/>
          </w:tcPr>
          <w:p w14:paraId="6CBE38FE" w14:textId="77777777" w:rsidR="00D378A2" w:rsidRDefault="00D378A2">
            <w:pPr>
              <w:pStyle w:val="TAL"/>
              <w:rPr>
                <w:ins w:id="831" w:author="Michael Brown4" w:date="2023-08-30T14:48:00Z"/>
                <w:lang w:eastAsia="fr-FR"/>
              </w:rPr>
            </w:pPr>
            <w:ins w:id="832" w:author="Michael Brown4" w:date="2023-08-30T14:48:00Z">
              <w:r>
                <w:rPr>
                  <w:lang w:eastAsia="fr-FR"/>
                </w:rPr>
                <w:t>1</w:t>
              </w:r>
            </w:ins>
          </w:p>
        </w:tc>
        <w:tc>
          <w:tcPr>
            <w:tcW w:w="2643" w:type="dxa"/>
            <w:tcBorders>
              <w:top w:val="nil"/>
              <w:left w:val="nil"/>
              <w:bottom w:val="single" w:sz="8" w:space="0" w:color="auto"/>
              <w:right w:val="single" w:sz="8" w:space="0" w:color="auto"/>
            </w:tcBorders>
            <w:tcMar>
              <w:top w:w="0" w:type="dxa"/>
              <w:left w:w="28" w:type="dxa"/>
              <w:bottom w:w="0" w:type="dxa"/>
              <w:right w:w="108" w:type="dxa"/>
            </w:tcMar>
            <w:hideMark/>
          </w:tcPr>
          <w:p w14:paraId="589D6494" w14:textId="77777777" w:rsidR="00D378A2" w:rsidRDefault="00D378A2">
            <w:pPr>
              <w:pStyle w:val="TAL"/>
              <w:rPr>
                <w:ins w:id="833" w:author="Michael Brown4" w:date="2023-08-30T14:48:00Z"/>
                <w:lang w:eastAsia="fr-FR"/>
              </w:rPr>
            </w:pPr>
            <w:ins w:id="834" w:author="Michael Brown4" w:date="2023-08-30T14:48:00Z">
              <w:r>
                <w:rPr>
                  <w:lang w:eastAsia="fr-FR"/>
                </w:rPr>
                <w:t>The “</w:t>
              </w:r>
              <w:proofErr w:type="spellStart"/>
              <w:r>
                <w:rPr>
                  <w:lang w:eastAsia="fr-FR"/>
                </w:rPr>
                <w:t>ProblemDetails</w:t>
              </w:r>
              <w:proofErr w:type="spellEnd"/>
              <w:r>
                <w:rPr>
                  <w:lang w:eastAsia="fr-FR"/>
                </w:rPr>
                <w:t>” data structure is specified in clause 5.2.4.1 of 3GPP TS 29.571 [19].</w:t>
              </w:r>
            </w:ins>
          </w:p>
        </w:tc>
        <w:tc>
          <w:tcPr>
            <w:tcW w:w="2480" w:type="dxa"/>
            <w:tcBorders>
              <w:top w:val="nil"/>
              <w:left w:val="nil"/>
              <w:bottom w:val="single" w:sz="8" w:space="0" w:color="auto"/>
              <w:right w:val="single" w:sz="8" w:space="0" w:color="auto"/>
            </w:tcBorders>
            <w:tcMar>
              <w:top w:w="0" w:type="dxa"/>
              <w:left w:w="28" w:type="dxa"/>
              <w:bottom w:w="0" w:type="dxa"/>
              <w:right w:w="108" w:type="dxa"/>
            </w:tcMar>
          </w:tcPr>
          <w:p w14:paraId="292868CB" w14:textId="77777777" w:rsidR="00D378A2" w:rsidRDefault="00D378A2">
            <w:pPr>
              <w:pStyle w:val="TAL"/>
              <w:rPr>
                <w:ins w:id="835" w:author="Michael Brown4" w:date="2023-08-30T14:48:00Z"/>
                <w:lang w:eastAsia="fr-FR"/>
              </w:rPr>
            </w:pPr>
          </w:p>
        </w:tc>
      </w:tr>
      <w:tr w:rsidR="00D378A2" w14:paraId="34FD0591" w14:textId="77777777" w:rsidTr="00D378A2">
        <w:trPr>
          <w:jc w:val="center"/>
          <w:ins w:id="836" w:author="Michael Brown4" w:date="2023-08-30T14:48:00Z"/>
        </w:trPr>
        <w:tc>
          <w:tcPr>
            <w:tcW w:w="233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233B555" w14:textId="77777777" w:rsidR="00D378A2" w:rsidRDefault="00D378A2">
            <w:pPr>
              <w:pStyle w:val="TAL"/>
              <w:rPr>
                <w:ins w:id="837" w:author="Michael Brown4" w:date="2023-08-30T14:48:00Z"/>
                <w:lang w:eastAsia="fr-FR"/>
              </w:rPr>
            </w:pPr>
            <w:proofErr w:type="spellStart"/>
            <w:ins w:id="838" w:author="Michael Brown4" w:date="2023-08-30T14:48:00Z">
              <w:r>
                <w:rPr>
                  <w:lang w:eastAsia="fr-FR"/>
                </w:rPr>
                <w:t>ProblemDetailsExtension</w:t>
              </w:r>
              <w:proofErr w:type="spellEnd"/>
            </w:ins>
          </w:p>
        </w:tc>
        <w:tc>
          <w:tcPr>
            <w:tcW w:w="1260" w:type="dxa"/>
            <w:tcBorders>
              <w:top w:val="nil"/>
              <w:left w:val="nil"/>
              <w:bottom w:val="single" w:sz="8" w:space="0" w:color="auto"/>
              <w:right w:val="single" w:sz="8" w:space="0" w:color="auto"/>
            </w:tcBorders>
            <w:tcMar>
              <w:top w:w="0" w:type="dxa"/>
              <w:left w:w="28" w:type="dxa"/>
              <w:bottom w:w="0" w:type="dxa"/>
              <w:right w:w="108" w:type="dxa"/>
            </w:tcMar>
            <w:hideMark/>
          </w:tcPr>
          <w:p w14:paraId="34C04151" w14:textId="77777777" w:rsidR="00D378A2" w:rsidRDefault="00D378A2">
            <w:pPr>
              <w:pStyle w:val="TAL"/>
              <w:rPr>
                <w:ins w:id="839" w:author="Michael Brown4" w:date="2023-08-30T14:48:00Z"/>
                <w:lang w:eastAsia="fr-FR"/>
              </w:rPr>
            </w:pPr>
            <w:ins w:id="840" w:author="Michael Brown4" w:date="2023-08-30T14:48:00Z">
              <w:r>
                <w:rPr>
                  <w:lang w:eastAsia="fr-FR"/>
                </w:rPr>
                <w:t>1</w:t>
              </w:r>
            </w:ins>
          </w:p>
        </w:tc>
        <w:tc>
          <w:tcPr>
            <w:tcW w:w="2643" w:type="dxa"/>
            <w:tcBorders>
              <w:top w:val="nil"/>
              <w:left w:val="nil"/>
              <w:bottom w:val="single" w:sz="8" w:space="0" w:color="auto"/>
              <w:right w:val="single" w:sz="8" w:space="0" w:color="auto"/>
            </w:tcBorders>
            <w:tcMar>
              <w:top w:w="0" w:type="dxa"/>
              <w:left w:w="28" w:type="dxa"/>
              <w:bottom w:w="0" w:type="dxa"/>
              <w:right w:w="108" w:type="dxa"/>
            </w:tcMar>
            <w:hideMark/>
          </w:tcPr>
          <w:p w14:paraId="4E96862F" w14:textId="77777777" w:rsidR="00D378A2" w:rsidRDefault="00D378A2">
            <w:pPr>
              <w:pStyle w:val="TAL"/>
              <w:rPr>
                <w:ins w:id="841" w:author="Michael Brown4" w:date="2023-08-30T14:48:00Z"/>
                <w:lang w:eastAsia="fr-FR"/>
              </w:rPr>
            </w:pPr>
            <w:ins w:id="842" w:author="Michael Brown4" w:date="2023-08-30T14:48:00Z">
              <w:r>
                <w:rPr>
                  <w:lang w:eastAsia="fr-FR"/>
                </w:rPr>
                <w:t>Contains either the stored record or meta of the record associated with the error.</w:t>
              </w:r>
            </w:ins>
          </w:p>
        </w:tc>
        <w:tc>
          <w:tcPr>
            <w:tcW w:w="2480" w:type="dxa"/>
            <w:tcBorders>
              <w:top w:val="nil"/>
              <w:left w:val="nil"/>
              <w:bottom w:val="single" w:sz="8" w:space="0" w:color="auto"/>
              <w:right w:val="single" w:sz="8" w:space="0" w:color="auto"/>
            </w:tcBorders>
            <w:tcMar>
              <w:top w:w="0" w:type="dxa"/>
              <w:left w:w="28" w:type="dxa"/>
              <w:bottom w:w="0" w:type="dxa"/>
              <w:right w:w="108" w:type="dxa"/>
            </w:tcMar>
          </w:tcPr>
          <w:p w14:paraId="7FA69708" w14:textId="77777777" w:rsidR="00D378A2" w:rsidRDefault="00D378A2">
            <w:pPr>
              <w:pStyle w:val="TAL"/>
              <w:rPr>
                <w:ins w:id="843" w:author="Michael Brown4" w:date="2023-08-30T14:48:00Z"/>
                <w:lang w:eastAsia="fr-FR"/>
              </w:rPr>
            </w:pPr>
          </w:p>
        </w:tc>
      </w:tr>
    </w:tbl>
    <w:p w14:paraId="081859C1" w14:textId="77777777" w:rsidR="00D378A2" w:rsidRPr="00D378A2" w:rsidRDefault="00D378A2" w:rsidP="00A54B98">
      <w:pPr>
        <w:rPr>
          <w:lang w:val="en-US"/>
        </w:rPr>
      </w:pPr>
    </w:p>
    <w:p w14:paraId="5D94C281" w14:textId="69BA1E3E" w:rsidR="00A54B98" w:rsidRPr="00616F0C" w:rsidRDefault="00A54B98" w:rsidP="00A54B98">
      <w:pPr>
        <w:pStyle w:val="Heading5"/>
        <w:rPr>
          <w:ins w:id="844" w:author="Michael Brown2" w:date="2023-08-24T03:23:00Z"/>
        </w:rPr>
      </w:pPr>
      <w:ins w:id="845" w:author="Michael Brown2" w:date="2023-08-24T03:23:00Z">
        <w:r w:rsidRPr="00616F0C">
          <w:lastRenderedPageBreak/>
          <w:t>6.1.6.4.</w:t>
        </w:r>
      </w:ins>
      <w:ins w:id="846" w:author="Michael Brown4" w:date="2023-08-30T14:53:00Z">
        <w:r w:rsidR="00D378A2">
          <w:t>2</w:t>
        </w:r>
      </w:ins>
      <w:ins w:id="847" w:author="Michael Brown2" w:date="2023-08-24T03:23:00Z">
        <w:r>
          <w:t>x</w:t>
        </w:r>
        <w:r w:rsidRPr="00616F0C">
          <w:tab/>
          <w:t xml:space="preserve">Type: </w:t>
        </w:r>
        <w:proofErr w:type="spellStart"/>
        <w:r>
          <w:rPr>
            <w:lang w:eastAsia="zh-CN"/>
          </w:rPr>
          <w:t>ProblemDetail</w:t>
        </w:r>
      </w:ins>
      <w:ins w:id="848" w:author="Michael Brown4" w:date="2023-08-31T14:35:00Z">
        <w:r w:rsidR="005E7AF8">
          <w:rPr>
            <w:lang w:eastAsia="zh-CN"/>
          </w:rPr>
          <w:t>s</w:t>
        </w:r>
      </w:ins>
      <w:ins w:id="849" w:author="Michael Brown2" w:date="2023-08-24T03:23:00Z">
        <w:r>
          <w:rPr>
            <w:lang w:eastAsia="zh-CN"/>
          </w:rPr>
          <w:t>Extension</w:t>
        </w:r>
        <w:proofErr w:type="spellEnd"/>
      </w:ins>
    </w:p>
    <w:p w14:paraId="2EF6B8E3" w14:textId="399D2456" w:rsidR="00A54B98" w:rsidRPr="00616F0C" w:rsidRDefault="00A54B98" w:rsidP="00A54B98">
      <w:pPr>
        <w:pStyle w:val="TH"/>
        <w:rPr>
          <w:ins w:id="850" w:author="Michael Brown2" w:date="2023-08-24T03:23:00Z"/>
        </w:rPr>
      </w:pPr>
      <w:ins w:id="851" w:author="Michael Brown2" w:date="2023-08-24T03:23:00Z">
        <w:r w:rsidRPr="00616F0C">
          <w:rPr>
            <w:noProof/>
          </w:rPr>
          <w:t>Table </w:t>
        </w:r>
        <w:r w:rsidRPr="00616F0C">
          <w:t>6.1.6.4.</w:t>
        </w:r>
      </w:ins>
      <w:ins w:id="852" w:author="Michael Brown4" w:date="2023-08-30T14:53:00Z">
        <w:r w:rsidR="00D378A2">
          <w:t>2</w:t>
        </w:r>
      </w:ins>
      <w:ins w:id="853" w:author="Michael Brown2" w:date="2023-08-24T07:20:00Z">
        <w:r w:rsidR="00DC04BB">
          <w:t>x</w:t>
        </w:r>
      </w:ins>
      <w:ins w:id="854" w:author="Michael Brown2" w:date="2023-08-24T03:23:00Z">
        <w:r w:rsidRPr="00616F0C">
          <w:t xml:space="preserve">-1: </w:t>
        </w:r>
        <w:r w:rsidRPr="00616F0C">
          <w:rPr>
            <w:noProof/>
          </w:rPr>
          <w:t xml:space="preserve">Definition of type </w:t>
        </w:r>
      </w:ins>
      <w:proofErr w:type="spellStart"/>
      <w:ins w:id="855" w:author="Michael Brown2" w:date="2023-08-24T03:26:00Z">
        <w:r w:rsidR="00D807AF">
          <w:rPr>
            <w:lang w:eastAsia="zh-CN"/>
          </w:rPr>
          <w:t>ProblemDetail</w:t>
        </w:r>
      </w:ins>
      <w:ins w:id="856" w:author="Michael Brown4" w:date="2023-08-31T14:36:00Z">
        <w:r w:rsidR="00981903">
          <w:rPr>
            <w:lang w:eastAsia="zh-CN"/>
          </w:rPr>
          <w:t>s</w:t>
        </w:r>
      </w:ins>
      <w:ins w:id="857" w:author="Michael Brown2" w:date="2023-08-24T03:26:00Z">
        <w:r w:rsidR="00D807AF">
          <w:rPr>
            <w:lang w:eastAsia="zh-CN"/>
          </w:rPr>
          <w:t>Extension</w:t>
        </w:r>
      </w:ins>
      <w:proofErr w:type="spellEnd"/>
      <w:ins w:id="858" w:author="Michael Brown2" w:date="2023-08-24T03:23:00Z">
        <w:r w:rsidRPr="00616F0C">
          <w:rPr>
            <w:noProof/>
          </w:rPr>
          <w:t xml:space="preserve"> as a list of mutually exclusive alternatives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54B98" w:rsidRPr="00616F0C" w14:paraId="703AC76F" w14:textId="77777777" w:rsidTr="00440FEB">
        <w:trPr>
          <w:jc w:val="center"/>
          <w:ins w:id="859" w:author="Michael Brown2" w:date="2023-08-24T03:23: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A1FB721" w14:textId="77777777" w:rsidR="00A54B98" w:rsidRPr="00616F0C" w:rsidRDefault="00A54B98" w:rsidP="00440FEB">
            <w:pPr>
              <w:pStyle w:val="TAH"/>
              <w:rPr>
                <w:ins w:id="860" w:author="Michael Brown2" w:date="2023-08-24T03:23:00Z"/>
              </w:rPr>
            </w:pPr>
            <w:ins w:id="861" w:author="Michael Brown2" w:date="2023-08-24T03:23:00Z">
              <w:r w:rsidRPr="00616F0C">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DC13E96" w14:textId="77777777" w:rsidR="00A54B98" w:rsidRPr="00616F0C" w:rsidRDefault="00A54B98" w:rsidP="00440FEB">
            <w:pPr>
              <w:pStyle w:val="TAH"/>
              <w:rPr>
                <w:ins w:id="862" w:author="Michael Brown2" w:date="2023-08-24T03:23:00Z"/>
              </w:rPr>
            </w:pPr>
            <w:ins w:id="863" w:author="Michael Brown2" w:date="2023-08-24T03:23:00Z">
              <w:r w:rsidRPr="0029480C">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98AD2EA" w14:textId="77777777" w:rsidR="00A54B98" w:rsidRPr="00616F0C" w:rsidRDefault="00A54B98" w:rsidP="00440FEB">
            <w:pPr>
              <w:pStyle w:val="TAH"/>
              <w:rPr>
                <w:ins w:id="864" w:author="Michael Brown2" w:date="2023-08-24T03:23:00Z"/>
                <w:rFonts w:cs="Arial"/>
                <w:szCs w:val="18"/>
              </w:rPr>
            </w:pPr>
            <w:ins w:id="865" w:author="Michael Brown2" w:date="2023-08-24T03:23:00Z">
              <w:r w:rsidRPr="00616F0C">
                <w:rPr>
                  <w:rFonts w:cs="Arial"/>
                  <w:szCs w:val="18"/>
                </w:rPr>
                <w:t>Description</w:t>
              </w:r>
            </w:ins>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1DCA2D5B" w14:textId="77777777" w:rsidR="00A54B98" w:rsidRPr="00616F0C" w:rsidRDefault="00A54B98" w:rsidP="00440FEB">
            <w:pPr>
              <w:pStyle w:val="TAH"/>
              <w:rPr>
                <w:ins w:id="866" w:author="Michael Brown2" w:date="2023-08-24T03:23:00Z"/>
                <w:rFonts w:cs="Arial"/>
                <w:szCs w:val="18"/>
              </w:rPr>
            </w:pPr>
            <w:ins w:id="867" w:author="Michael Brown2" w:date="2023-08-24T03:23:00Z">
              <w:r w:rsidRPr="00616F0C">
                <w:rPr>
                  <w:rFonts w:cs="Arial"/>
                  <w:szCs w:val="18"/>
                </w:rPr>
                <w:t>Applicability</w:t>
              </w:r>
            </w:ins>
          </w:p>
        </w:tc>
      </w:tr>
      <w:tr w:rsidR="00D807AF" w:rsidRPr="00616F0C" w14:paraId="13D6C545" w14:textId="77777777" w:rsidTr="00440FEB">
        <w:trPr>
          <w:jc w:val="center"/>
          <w:ins w:id="868" w:author="Michael Brown2" w:date="2023-08-24T03:23:00Z"/>
        </w:trPr>
        <w:tc>
          <w:tcPr>
            <w:tcW w:w="2482" w:type="dxa"/>
            <w:tcBorders>
              <w:top w:val="single" w:sz="4" w:space="0" w:color="auto"/>
              <w:left w:val="single" w:sz="4" w:space="0" w:color="auto"/>
              <w:bottom w:val="single" w:sz="4" w:space="0" w:color="auto"/>
              <w:right w:val="single" w:sz="4" w:space="0" w:color="auto"/>
            </w:tcBorders>
          </w:tcPr>
          <w:p w14:paraId="1A01E330" w14:textId="73B8F3ED" w:rsidR="00D807AF" w:rsidRPr="00616F0C" w:rsidRDefault="003115F3" w:rsidP="00D807AF">
            <w:pPr>
              <w:pStyle w:val="TAL"/>
              <w:rPr>
                <w:ins w:id="869" w:author="Michael Brown2" w:date="2023-08-24T03:23:00Z"/>
              </w:rPr>
            </w:pPr>
            <w:ins w:id="870" w:author="Michael Brown2" w:date="2023-08-24T04:13:00Z">
              <w:r>
                <w:rPr>
                  <w:lang w:eastAsia="zh-CN"/>
                </w:rPr>
                <w:t>Record</w:t>
              </w:r>
            </w:ins>
          </w:p>
        </w:tc>
        <w:tc>
          <w:tcPr>
            <w:tcW w:w="1169" w:type="dxa"/>
            <w:tcBorders>
              <w:top w:val="single" w:sz="4" w:space="0" w:color="auto"/>
              <w:left w:val="single" w:sz="4" w:space="0" w:color="auto"/>
              <w:bottom w:val="single" w:sz="4" w:space="0" w:color="auto"/>
              <w:right w:val="single" w:sz="4" w:space="0" w:color="auto"/>
            </w:tcBorders>
          </w:tcPr>
          <w:p w14:paraId="557577A3" w14:textId="63DA3584" w:rsidR="00D807AF" w:rsidRPr="00616F0C" w:rsidRDefault="00D807AF" w:rsidP="00D807AF">
            <w:pPr>
              <w:pStyle w:val="TAL"/>
              <w:rPr>
                <w:ins w:id="871" w:author="Michael Brown2" w:date="2023-08-24T03:23:00Z"/>
              </w:rPr>
            </w:pPr>
            <w:ins w:id="872" w:author="Michael Brown2" w:date="2023-08-24T03:25:00Z">
              <w:r>
                <w:t>0..1</w:t>
              </w:r>
            </w:ins>
          </w:p>
        </w:tc>
        <w:tc>
          <w:tcPr>
            <w:tcW w:w="3827" w:type="dxa"/>
            <w:tcBorders>
              <w:top w:val="single" w:sz="4" w:space="0" w:color="auto"/>
              <w:left w:val="single" w:sz="4" w:space="0" w:color="auto"/>
              <w:bottom w:val="single" w:sz="4" w:space="0" w:color="auto"/>
              <w:right w:val="single" w:sz="4" w:space="0" w:color="auto"/>
            </w:tcBorders>
          </w:tcPr>
          <w:p w14:paraId="167B81D5" w14:textId="0F79C580" w:rsidR="00D807AF" w:rsidRPr="00616F0C" w:rsidRDefault="00D807AF" w:rsidP="00D807AF">
            <w:pPr>
              <w:pStyle w:val="TAL"/>
              <w:rPr>
                <w:ins w:id="873" w:author="Michael Brown2" w:date="2023-08-24T03:23:00Z"/>
                <w:rFonts w:cs="Arial"/>
                <w:szCs w:val="18"/>
              </w:rPr>
            </w:pPr>
            <w:ins w:id="874" w:author="Michael Brown2" w:date="2023-08-24T03:25:00Z">
              <w:r>
                <w:rPr>
                  <w:rFonts w:cs="Arial"/>
                  <w:szCs w:val="18"/>
                </w:rPr>
                <w:t>The stored record</w:t>
              </w:r>
            </w:ins>
          </w:p>
        </w:tc>
        <w:tc>
          <w:tcPr>
            <w:tcW w:w="2092" w:type="dxa"/>
            <w:tcBorders>
              <w:top w:val="single" w:sz="4" w:space="0" w:color="auto"/>
              <w:left w:val="single" w:sz="4" w:space="0" w:color="auto"/>
              <w:bottom w:val="single" w:sz="4" w:space="0" w:color="auto"/>
              <w:right w:val="single" w:sz="4" w:space="0" w:color="auto"/>
            </w:tcBorders>
          </w:tcPr>
          <w:p w14:paraId="2F70C232" w14:textId="2E7641E2" w:rsidR="00D807AF" w:rsidRPr="00616F0C" w:rsidRDefault="00D807AF" w:rsidP="00D807AF">
            <w:pPr>
              <w:pStyle w:val="TAL"/>
              <w:rPr>
                <w:ins w:id="875" w:author="Michael Brown2" w:date="2023-08-24T03:23:00Z"/>
              </w:rPr>
            </w:pPr>
          </w:p>
        </w:tc>
      </w:tr>
      <w:tr w:rsidR="00D807AF" w:rsidRPr="00616F0C" w14:paraId="67406DA6" w14:textId="77777777" w:rsidTr="00440FEB">
        <w:trPr>
          <w:jc w:val="center"/>
          <w:ins w:id="876" w:author="Michael Brown2" w:date="2023-08-24T03:23:00Z"/>
        </w:trPr>
        <w:tc>
          <w:tcPr>
            <w:tcW w:w="2482" w:type="dxa"/>
            <w:tcBorders>
              <w:top w:val="single" w:sz="4" w:space="0" w:color="auto"/>
              <w:left w:val="single" w:sz="4" w:space="0" w:color="auto"/>
              <w:bottom w:val="single" w:sz="4" w:space="0" w:color="auto"/>
              <w:right w:val="single" w:sz="4" w:space="0" w:color="auto"/>
            </w:tcBorders>
          </w:tcPr>
          <w:p w14:paraId="315A9806" w14:textId="1A5522CE" w:rsidR="00D807AF" w:rsidRPr="00616F0C" w:rsidRDefault="003115F3" w:rsidP="00D807AF">
            <w:pPr>
              <w:pStyle w:val="TAL"/>
              <w:rPr>
                <w:ins w:id="877" w:author="Michael Brown2" w:date="2023-08-24T03:23:00Z"/>
                <w:lang w:eastAsia="zh-CN"/>
              </w:rPr>
            </w:pPr>
            <w:proofErr w:type="spellStart"/>
            <w:ins w:id="878" w:author="Michael Brown2" w:date="2023-08-24T04:13:00Z">
              <w:r>
                <w:rPr>
                  <w:lang w:eastAsia="zh-CN"/>
                </w:rPr>
                <w:t>RecordMeta</w:t>
              </w:r>
            </w:ins>
            <w:proofErr w:type="spellEnd"/>
          </w:p>
        </w:tc>
        <w:tc>
          <w:tcPr>
            <w:tcW w:w="1169" w:type="dxa"/>
            <w:tcBorders>
              <w:top w:val="single" w:sz="4" w:space="0" w:color="auto"/>
              <w:left w:val="single" w:sz="4" w:space="0" w:color="auto"/>
              <w:bottom w:val="single" w:sz="4" w:space="0" w:color="auto"/>
              <w:right w:val="single" w:sz="4" w:space="0" w:color="auto"/>
            </w:tcBorders>
          </w:tcPr>
          <w:p w14:paraId="7B86DB3E" w14:textId="00712998" w:rsidR="00D807AF" w:rsidRPr="00616F0C" w:rsidDel="00C25539" w:rsidRDefault="00D807AF" w:rsidP="00D807AF">
            <w:pPr>
              <w:pStyle w:val="TAL"/>
              <w:rPr>
                <w:ins w:id="879" w:author="Michael Brown2" w:date="2023-08-24T03:23:00Z"/>
              </w:rPr>
            </w:pPr>
            <w:ins w:id="880" w:author="Michael Brown2" w:date="2023-08-24T03:26:00Z">
              <w:r>
                <w:t>0..</w:t>
              </w:r>
            </w:ins>
            <w:ins w:id="881" w:author="Michael Brown2" w:date="2023-08-24T03:23:00Z">
              <w:r w:rsidRPr="00616F0C">
                <w:t>1</w:t>
              </w:r>
            </w:ins>
          </w:p>
        </w:tc>
        <w:tc>
          <w:tcPr>
            <w:tcW w:w="3827" w:type="dxa"/>
            <w:tcBorders>
              <w:top w:val="single" w:sz="4" w:space="0" w:color="auto"/>
              <w:left w:val="single" w:sz="4" w:space="0" w:color="auto"/>
              <w:bottom w:val="single" w:sz="4" w:space="0" w:color="auto"/>
              <w:right w:val="single" w:sz="4" w:space="0" w:color="auto"/>
            </w:tcBorders>
          </w:tcPr>
          <w:p w14:paraId="7F95DB25" w14:textId="3D80B362" w:rsidR="00D807AF" w:rsidRPr="00616F0C" w:rsidRDefault="00D807AF" w:rsidP="00D807AF">
            <w:pPr>
              <w:pStyle w:val="TAL"/>
              <w:rPr>
                <w:ins w:id="882" w:author="Michael Brown2" w:date="2023-08-24T03:23:00Z"/>
                <w:lang w:eastAsia="zh-CN"/>
              </w:rPr>
            </w:pPr>
            <w:ins w:id="883" w:author="Michael Brown2" w:date="2023-08-24T03:25:00Z">
              <w:r>
                <w:rPr>
                  <w:rFonts w:cs="Arial"/>
                  <w:szCs w:val="18"/>
                </w:rPr>
                <w:t xml:space="preserve">The meta of </w:t>
              </w:r>
            </w:ins>
            <w:ins w:id="884" w:author="Michael Brown2" w:date="2023-08-24T07:19:00Z">
              <w:r w:rsidR="00B23830">
                <w:rPr>
                  <w:rFonts w:cs="Arial"/>
                  <w:szCs w:val="18"/>
                </w:rPr>
                <w:t>a</w:t>
              </w:r>
            </w:ins>
            <w:ins w:id="885" w:author="Michael Brown2" w:date="2023-08-24T03:25:00Z">
              <w:r>
                <w:rPr>
                  <w:rFonts w:cs="Arial"/>
                  <w:szCs w:val="18"/>
                </w:rPr>
                <w:t xml:space="preserve"> stored record</w:t>
              </w:r>
            </w:ins>
          </w:p>
        </w:tc>
        <w:tc>
          <w:tcPr>
            <w:tcW w:w="2092" w:type="dxa"/>
            <w:tcBorders>
              <w:top w:val="single" w:sz="4" w:space="0" w:color="auto"/>
              <w:left w:val="single" w:sz="4" w:space="0" w:color="auto"/>
              <w:bottom w:val="single" w:sz="4" w:space="0" w:color="auto"/>
              <w:right w:val="single" w:sz="4" w:space="0" w:color="auto"/>
            </w:tcBorders>
          </w:tcPr>
          <w:p w14:paraId="330523F0" w14:textId="77777777" w:rsidR="00D807AF" w:rsidRPr="00616F0C" w:rsidRDefault="00D807AF" w:rsidP="00D807AF">
            <w:pPr>
              <w:pStyle w:val="TAL"/>
              <w:rPr>
                <w:ins w:id="886" w:author="Michael Brown2" w:date="2023-08-24T03:23:00Z"/>
              </w:rPr>
            </w:pPr>
          </w:p>
        </w:tc>
      </w:tr>
    </w:tbl>
    <w:p w14:paraId="2640422B" w14:textId="77777777" w:rsidR="00A54B98" w:rsidRDefault="00A54B98">
      <w:pPr>
        <w:rPr>
          <w:noProof/>
        </w:rPr>
      </w:pPr>
    </w:p>
    <w:p w14:paraId="49EC10DB" w14:textId="77777777" w:rsidR="00A54B98" w:rsidRDefault="00A54B98">
      <w:pPr>
        <w:rPr>
          <w:noProof/>
        </w:rPr>
      </w:pPr>
    </w:p>
    <w:p w14:paraId="0AC4B34A" w14:textId="77777777" w:rsidR="00B15570" w:rsidRDefault="00B15570">
      <w:pPr>
        <w:rPr>
          <w:noProof/>
        </w:rPr>
      </w:pPr>
    </w:p>
    <w:p w14:paraId="426AB730" w14:textId="77777777" w:rsidR="0015664A" w:rsidRDefault="0015664A" w:rsidP="00156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82EE01" w14:textId="77777777" w:rsidR="00B15570" w:rsidRDefault="00B15570">
      <w:pPr>
        <w:rPr>
          <w:noProof/>
        </w:rPr>
      </w:pPr>
    </w:p>
    <w:p w14:paraId="513EFDCB" w14:textId="77777777" w:rsidR="000B6E8C" w:rsidRPr="00616F0C" w:rsidRDefault="000B6E8C" w:rsidP="000B6E8C">
      <w:pPr>
        <w:pStyle w:val="Heading3"/>
      </w:pPr>
      <w:bookmarkStart w:id="887" w:name="_Toc22187596"/>
      <w:bookmarkStart w:id="888" w:name="_Toc22630818"/>
      <w:bookmarkStart w:id="889" w:name="_Toc34227113"/>
      <w:bookmarkStart w:id="890" w:name="_Toc34749828"/>
      <w:bookmarkStart w:id="891" w:name="_Toc34750388"/>
      <w:bookmarkStart w:id="892" w:name="_Toc34750578"/>
      <w:bookmarkStart w:id="893" w:name="_Toc35940984"/>
      <w:bookmarkStart w:id="894" w:name="_Toc35937417"/>
      <w:bookmarkStart w:id="895" w:name="_Toc36463811"/>
      <w:bookmarkStart w:id="896" w:name="_Toc43131767"/>
      <w:bookmarkStart w:id="897" w:name="_Toc45032602"/>
      <w:bookmarkStart w:id="898" w:name="_Toc49782296"/>
      <w:bookmarkStart w:id="899" w:name="_Toc51873732"/>
      <w:bookmarkStart w:id="900" w:name="_Toc57209228"/>
      <w:bookmarkStart w:id="901" w:name="_Toc58588571"/>
      <w:bookmarkStart w:id="902" w:name="_Toc66114932"/>
      <w:bookmarkStart w:id="903" w:name="_Toc67686443"/>
      <w:bookmarkStart w:id="904" w:name="_Toc74994732"/>
      <w:bookmarkStart w:id="905" w:name="_Toc85467989"/>
      <w:bookmarkStart w:id="906" w:name="_Toc89181520"/>
      <w:bookmarkStart w:id="907" w:name="_Toc89183037"/>
      <w:bookmarkStart w:id="908" w:name="_Toc90651339"/>
      <w:bookmarkStart w:id="909" w:name="_Toc96933489"/>
      <w:bookmarkStart w:id="910" w:name="_Toc98507334"/>
      <w:bookmarkStart w:id="911" w:name="_Toc98507787"/>
      <w:bookmarkStart w:id="912" w:name="_Toc106640790"/>
      <w:bookmarkStart w:id="913" w:name="_Toc122098664"/>
      <w:bookmarkStart w:id="914" w:name="_Toc130844790"/>
      <w:r w:rsidRPr="00616F0C">
        <w:t>6.1.7</w:t>
      </w:r>
      <w:r w:rsidRPr="00616F0C">
        <w:tab/>
        <w:t>Error Handling</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89B3613" w14:textId="77777777" w:rsidR="000B6E8C" w:rsidRPr="00616F0C" w:rsidRDefault="000B6E8C" w:rsidP="000B6E8C">
      <w:pPr>
        <w:pStyle w:val="Heading4"/>
      </w:pPr>
      <w:bookmarkStart w:id="915" w:name="_Toc22187597"/>
      <w:bookmarkStart w:id="916" w:name="_Toc22630819"/>
      <w:bookmarkStart w:id="917" w:name="_Toc34227114"/>
      <w:bookmarkStart w:id="918" w:name="_Toc34749829"/>
      <w:bookmarkStart w:id="919" w:name="_Toc34750389"/>
      <w:bookmarkStart w:id="920" w:name="_Toc34750579"/>
      <w:bookmarkStart w:id="921" w:name="_Toc35940985"/>
      <w:bookmarkStart w:id="922" w:name="_Toc35937418"/>
      <w:bookmarkStart w:id="923" w:name="_Toc36463812"/>
      <w:bookmarkStart w:id="924" w:name="_Toc43131768"/>
      <w:bookmarkStart w:id="925" w:name="_Toc45032603"/>
      <w:bookmarkStart w:id="926" w:name="_Toc49782297"/>
      <w:bookmarkStart w:id="927" w:name="_Toc51873733"/>
      <w:bookmarkStart w:id="928" w:name="_Toc57209229"/>
      <w:bookmarkStart w:id="929" w:name="_Toc58588572"/>
      <w:bookmarkStart w:id="930" w:name="_Toc66114933"/>
      <w:bookmarkStart w:id="931" w:name="_Toc67686444"/>
      <w:bookmarkStart w:id="932" w:name="_Toc74994733"/>
      <w:bookmarkStart w:id="933" w:name="_Toc85467990"/>
      <w:bookmarkStart w:id="934" w:name="_Toc89183038"/>
      <w:bookmarkStart w:id="935" w:name="_Toc90651340"/>
      <w:bookmarkStart w:id="936" w:name="_Toc96933490"/>
      <w:bookmarkStart w:id="937" w:name="_Toc98507335"/>
      <w:bookmarkStart w:id="938" w:name="_Toc98507788"/>
      <w:bookmarkStart w:id="939" w:name="_Toc106640791"/>
      <w:bookmarkStart w:id="940" w:name="_Toc122098665"/>
      <w:bookmarkStart w:id="941" w:name="_Toc130844791"/>
      <w:r w:rsidRPr="00616F0C">
        <w:t>6.1.7.1</w:t>
      </w:r>
      <w:r w:rsidRPr="00616F0C">
        <w:tab/>
        <w:t>General</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7576753B" w14:textId="77777777" w:rsidR="000B6E8C" w:rsidRPr="00616F0C" w:rsidRDefault="000B6E8C" w:rsidP="000B6E8C">
      <w:r w:rsidRPr="00616F0C">
        <w:t>For the Nudsf_DataRepository</w:t>
      </w:r>
      <w:r w:rsidRPr="00616F0C" w:rsidDel="00300C73">
        <w:rPr>
          <w:noProof/>
        </w:rPr>
        <w:t xml:space="preserve"> </w:t>
      </w:r>
      <w:r w:rsidRPr="00616F0C">
        <w:t>API, HTTP error responses shall be supported as specified in clause 4.8 of 3GPP</w:t>
      </w:r>
      <w:r>
        <w:t> </w:t>
      </w:r>
      <w:r w:rsidRPr="00616F0C">
        <w:t>TS</w:t>
      </w:r>
      <w:r>
        <w:t> </w:t>
      </w:r>
      <w:r w:rsidRPr="00616F0C">
        <w:t>29.501</w:t>
      </w:r>
      <w:r>
        <w:t> </w:t>
      </w:r>
      <w:r w:rsidRPr="00616F0C">
        <w:t>[5]. Protocol errors and application errors specified in table 5.2.7.2-1 of 3GPP</w:t>
      </w:r>
      <w:r>
        <w:t> </w:t>
      </w:r>
      <w:r w:rsidRPr="00616F0C">
        <w:t>TS</w:t>
      </w:r>
      <w:r>
        <w:t> </w:t>
      </w:r>
      <w:r w:rsidRPr="00616F0C">
        <w:t>29.500</w:t>
      </w:r>
      <w:r>
        <w:t> </w:t>
      </w:r>
      <w:r w:rsidRPr="00616F0C">
        <w:t>[4] shall be supported for an HTTP method if the corresponding HTTP status codes are specified as mandatory for that HTTP method in table 5.2.7.1-1 of 3GPP</w:t>
      </w:r>
      <w:r>
        <w:t> </w:t>
      </w:r>
      <w:r w:rsidRPr="00616F0C">
        <w:t>TS</w:t>
      </w:r>
      <w:r>
        <w:t> </w:t>
      </w:r>
      <w:r w:rsidRPr="00616F0C">
        <w:t>29.500</w:t>
      </w:r>
      <w:r>
        <w:t> </w:t>
      </w:r>
      <w:r w:rsidRPr="00616F0C">
        <w:t>[4].</w:t>
      </w:r>
    </w:p>
    <w:p w14:paraId="5C7C3BDD" w14:textId="77777777" w:rsidR="000B6E8C" w:rsidRPr="00616F0C" w:rsidRDefault="000B6E8C" w:rsidP="000B6E8C">
      <w:pPr>
        <w:rPr>
          <w:rFonts w:eastAsia="Calibri"/>
        </w:rPr>
      </w:pPr>
      <w:r w:rsidRPr="00616F0C">
        <w:t>In addition, the requirements in the following clauses are applicable for the Nudsf_DataRepository API.</w:t>
      </w:r>
    </w:p>
    <w:p w14:paraId="251168A0" w14:textId="77777777" w:rsidR="000B6E8C" w:rsidRPr="00616F0C" w:rsidRDefault="000B6E8C" w:rsidP="000B6E8C">
      <w:pPr>
        <w:pStyle w:val="Heading4"/>
      </w:pPr>
      <w:bookmarkStart w:id="942" w:name="_Toc22187598"/>
      <w:bookmarkStart w:id="943" w:name="_Toc22630820"/>
      <w:bookmarkStart w:id="944" w:name="_Toc34227115"/>
      <w:bookmarkStart w:id="945" w:name="_Toc34749830"/>
      <w:bookmarkStart w:id="946" w:name="_Toc34750390"/>
      <w:bookmarkStart w:id="947" w:name="_Toc34750580"/>
      <w:bookmarkStart w:id="948" w:name="_Toc35940986"/>
      <w:bookmarkStart w:id="949" w:name="_Toc35937419"/>
      <w:bookmarkStart w:id="950" w:name="_Toc36463813"/>
      <w:bookmarkStart w:id="951" w:name="_Toc43131769"/>
      <w:bookmarkStart w:id="952" w:name="_Toc45032604"/>
      <w:bookmarkStart w:id="953" w:name="_Toc49782298"/>
      <w:bookmarkStart w:id="954" w:name="_Toc51873734"/>
      <w:bookmarkStart w:id="955" w:name="_Toc57209230"/>
      <w:bookmarkStart w:id="956" w:name="_Toc58588573"/>
      <w:bookmarkStart w:id="957" w:name="_Toc66114934"/>
      <w:bookmarkStart w:id="958" w:name="_Toc67686445"/>
      <w:bookmarkStart w:id="959" w:name="_Toc74994734"/>
      <w:bookmarkStart w:id="960" w:name="_Toc85467991"/>
      <w:bookmarkStart w:id="961" w:name="_Toc89183039"/>
      <w:bookmarkStart w:id="962" w:name="_Toc90651341"/>
      <w:bookmarkStart w:id="963" w:name="_Toc96933491"/>
      <w:bookmarkStart w:id="964" w:name="_Toc98507336"/>
      <w:bookmarkStart w:id="965" w:name="_Toc98507789"/>
      <w:bookmarkStart w:id="966" w:name="_Toc106640792"/>
      <w:bookmarkStart w:id="967" w:name="_Toc122098666"/>
      <w:bookmarkStart w:id="968" w:name="_Toc130844792"/>
      <w:r w:rsidRPr="00616F0C">
        <w:t>6.1.7.2</w:t>
      </w:r>
      <w:r w:rsidRPr="00616F0C">
        <w:tab/>
        <w:t>Protocol Errors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6433C7F" w14:textId="351FE3F0" w:rsidR="00E77E3E" w:rsidRPr="00616F0C" w:rsidRDefault="000B6E8C" w:rsidP="006F529B">
      <w:r w:rsidRPr="00616F0C">
        <w:t>Protocol errors handling shall be supported as specified in clause 5.2.7 of 3GPP</w:t>
      </w:r>
      <w:r>
        <w:t> </w:t>
      </w:r>
      <w:r w:rsidRPr="00616F0C">
        <w:t>TS</w:t>
      </w:r>
      <w:r>
        <w:t> </w:t>
      </w:r>
      <w:r w:rsidRPr="00616F0C">
        <w:t>29.500</w:t>
      </w:r>
      <w:r>
        <w:t> </w:t>
      </w:r>
      <w:r w:rsidRPr="00616F0C">
        <w:t>[4].</w:t>
      </w:r>
    </w:p>
    <w:p w14:paraId="224B2156" w14:textId="77777777" w:rsidR="0074324F" w:rsidRPr="00616F0C" w:rsidRDefault="0074324F" w:rsidP="0074324F">
      <w:pPr>
        <w:pStyle w:val="Heading4"/>
      </w:pPr>
      <w:bookmarkStart w:id="969" w:name="_Toc22187599"/>
      <w:bookmarkStart w:id="970" w:name="_Toc22630821"/>
      <w:bookmarkStart w:id="971" w:name="_Toc34227116"/>
      <w:bookmarkStart w:id="972" w:name="_Toc34749831"/>
      <w:bookmarkStart w:id="973" w:name="_Toc34750391"/>
      <w:bookmarkStart w:id="974" w:name="_Toc34750581"/>
      <w:bookmarkStart w:id="975" w:name="_Toc35940987"/>
      <w:bookmarkStart w:id="976" w:name="_Toc35937420"/>
      <w:bookmarkStart w:id="977" w:name="_Toc36463814"/>
      <w:bookmarkStart w:id="978" w:name="_Toc43131770"/>
      <w:bookmarkStart w:id="979" w:name="_Toc45032605"/>
      <w:bookmarkStart w:id="980" w:name="_Toc49782299"/>
      <w:bookmarkStart w:id="981" w:name="_Toc51873735"/>
      <w:bookmarkStart w:id="982" w:name="_Toc57209231"/>
      <w:bookmarkStart w:id="983" w:name="_Toc58588574"/>
      <w:bookmarkStart w:id="984" w:name="_Toc66114935"/>
      <w:bookmarkStart w:id="985" w:name="_Toc67686446"/>
      <w:bookmarkStart w:id="986" w:name="_Toc74994735"/>
      <w:bookmarkStart w:id="987" w:name="_Toc85467992"/>
      <w:bookmarkStart w:id="988" w:name="_Toc89183040"/>
      <w:bookmarkStart w:id="989" w:name="_Toc90651342"/>
      <w:bookmarkStart w:id="990" w:name="_Toc96933492"/>
      <w:bookmarkStart w:id="991" w:name="_Toc98507337"/>
      <w:bookmarkStart w:id="992" w:name="_Toc98507790"/>
      <w:bookmarkStart w:id="993" w:name="_Toc106640793"/>
      <w:bookmarkStart w:id="994" w:name="_Toc122098667"/>
      <w:bookmarkStart w:id="995" w:name="_Toc129050723"/>
      <w:r w:rsidRPr="00616F0C">
        <w:t>6.1.7.3</w:t>
      </w:r>
      <w:r w:rsidRPr="00616F0C">
        <w:tab/>
        <w:t>Application Errors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374AB7D6" w14:textId="77777777" w:rsidR="0074324F" w:rsidRPr="00616F0C" w:rsidRDefault="0074324F" w:rsidP="0074324F">
      <w:r w:rsidRPr="00616F0C">
        <w:t>The application errors defined for the Nudsf_DataRepository service are listed in Table 6.1.7.3-1.</w:t>
      </w:r>
    </w:p>
    <w:p w14:paraId="16098463" w14:textId="77777777" w:rsidR="00C97B27" w:rsidRPr="00616F0C" w:rsidRDefault="00C97B27" w:rsidP="00C97B27">
      <w:pPr>
        <w:pStyle w:val="TH"/>
      </w:pPr>
      <w:r w:rsidRPr="00616F0C">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485"/>
        <w:gridCol w:w="3902"/>
      </w:tblGrid>
      <w:tr w:rsidR="00607A4A" w:rsidRPr="00616F0C" w14:paraId="72DAF704"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797869A1" w14:textId="77777777" w:rsidR="00607A4A" w:rsidRPr="00616F0C" w:rsidRDefault="00607A4A" w:rsidP="00E60F71">
            <w:pPr>
              <w:pStyle w:val="TAH"/>
            </w:pPr>
            <w:r w:rsidRPr="00616F0C">
              <w:t>Application Error</w:t>
            </w:r>
          </w:p>
        </w:tc>
        <w:tc>
          <w:tcPr>
            <w:tcW w:w="1646" w:type="dxa"/>
            <w:tcBorders>
              <w:top w:val="single" w:sz="4" w:space="0" w:color="auto"/>
              <w:left w:val="single" w:sz="4" w:space="0" w:color="auto"/>
              <w:bottom w:val="single" w:sz="4" w:space="0" w:color="auto"/>
              <w:right w:val="single" w:sz="4" w:space="0" w:color="auto"/>
            </w:tcBorders>
            <w:shd w:val="clear" w:color="auto" w:fill="C0C0C0"/>
            <w:hideMark/>
          </w:tcPr>
          <w:p w14:paraId="1B79319D" w14:textId="77777777" w:rsidR="00607A4A" w:rsidRPr="00616F0C" w:rsidRDefault="00607A4A" w:rsidP="00E60F71">
            <w:pPr>
              <w:pStyle w:val="TAH"/>
            </w:pPr>
            <w:r w:rsidRPr="00616F0C">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13710BB6" w14:textId="77777777" w:rsidR="00607A4A" w:rsidRPr="00616F0C" w:rsidRDefault="00607A4A" w:rsidP="00E60F71">
            <w:pPr>
              <w:pStyle w:val="TAH"/>
            </w:pPr>
            <w:r w:rsidRPr="00616F0C">
              <w:t>Description</w:t>
            </w:r>
          </w:p>
        </w:tc>
      </w:tr>
      <w:tr w:rsidR="00607A4A" w:rsidRPr="00616F0C" w14:paraId="013329F0"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5543539B" w14:textId="77777777" w:rsidR="00607A4A" w:rsidRPr="00616F0C" w:rsidRDefault="00607A4A" w:rsidP="00E60F71">
            <w:pPr>
              <w:pStyle w:val="TAL"/>
            </w:pPr>
            <w:r>
              <w:rPr>
                <w:lang w:val="en-US"/>
              </w:rPr>
              <w:t>TTL_VALUE_NOT_ALLOWED</w:t>
            </w:r>
          </w:p>
        </w:tc>
        <w:tc>
          <w:tcPr>
            <w:tcW w:w="1646" w:type="dxa"/>
            <w:tcBorders>
              <w:top w:val="single" w:sz="4" w:space="0" w:color="auto"/>
              <w:left w:val="single" w:sz="4" w:space="0" w:color="auto"/>
              <w:bottom w:val="single" w:sz="4" w:space="0" w:color="auto"/>
              <w:right w:val="single" w:sz="4" w:space="0" w:color="auto"/>
            </w:tcBorders>
          </w:tcPr>
          <w:p w14:paraId="12EB4497" w14:textId="77777777" w:rsidR="00607A4A" w:rsidRPr="00616F0C" w:rsidRDefault="00607A4A" w:rsidP="00E60F71">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66B3222E" w14:textId="77777777" w:rsidR="00607A4A" w:rsidRPr="00616F0C" w:rsidRDefault="00607A4A" w:rsidP="00E60F71">
            <w:pPr>
              <w:pStyle w:val="TAL"/>
              <w:rPr>
                <w:lang w:eastAsia="zh-CN"/>
              </w:rPr>
            </w:pPr>
            <w:r>
              <w:rPr>
                <w:lang w:eastAsia="zh-CN"/>
              </w:rPr>
              <w:t>The ttl value indicated in the request exceeds the maximum value allowed in the UDSF.</w:t>
            </w:r>
          </w:p>
        </w:tc>
      </w:tr>
      <w:tr w:rsidR="00607A4A" w14:paraId="3D887E92"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22DC8CE5" w14:textId="77777777" w:rsidR="00607A4A" w:rsidRDefault="00607A4A" w:rsidP="00E60F71">
            <w:pPr>
              <w:pStyle w:val="TAL"/>
              <w:rPr>
                <w:lang w:val="en-US"/>
              </w:rPr>
            </w:pPr>
            <w:r>
              <w:rPr>
                <w:lang w:val="en-US"/>
              </w:rPr>
              <w:t>SUBSCRIPTION_EXISTS</w:t>
            </w:r>
          </w:p>
        </w:tc>
        <w:tc>
          <w:tcPr>
            <w:tcW w:w="1646" w:type="dxa"/>
            <w:tcBorders>
              <w:top w:val="single" w:sz="4" w:space="0" w:color="auto"/>
              <w:left w:val="single" w:sz="4" w:space="0" w:color="auto"/>
              <w:bottom w:val="single" w:sz="4" w:space="0" w:color="auto"/>
              <w:right w:val="single" w:sz="4" w:space="0" w:color="auto"/>
            </w:tcBorders>
          </w:tcPr>
          <w:p w14:paraId="0215E338" w14:textId="77777777" w:rsidR="00607A4A" w:rsidRDefault="00607A4A" w:rsidP="00E60F71">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1CBA98E6" w14:textId="77777777" w:rsidR="00607A4A" w:rsidRDefault="00607A4A" w:rsidP="00E60F71">
            <w:pPr>
              <w:pStyle w:val="TAL"/>
              <w:rPr>
                <w:lang w:eastAsia="zh-CN"/>
              </w:rPr>
            </w:pPr>
            <w:r>
              <w:rPr>
                <w:lang w:eastAsia="zh-CN"/>
              </w:rPr>
              <w:t>The subscription indicated in the HTTP/2 request is not authorized to be operated.</w:t>
            </w:r>
          </w:p>
        </w:tc>
      </w:tr>
      <w:tr w:rsidR="00607A4A" w:rsidRPr="00616F0C" w14:paraId="1111EF88"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386C730E" w14:textId="77777777" w:rsidR="00607A4A" w:rsidRDefault="00607A4A" w:rsidP="00E60F71">
            <w:pPr>
              <w:pStyle w:val="TAL"/>
            </w:pPr>
            <w:r>
              <w:t>SCHEMA_IN_USE</w:t>
            </w:r>
          </w:p>
        </w:tc>
        <w:tc>
          <w:tcPr>
            <w:tcW w:w="1646" w:type="dxa"/>
            <w:tcBorders>
              <w:top w:val="single" w:sz="4" w:space="0" w:color="auto"/>
              <w:left w:val="single" w:sz="4" w:space="0" w:color="auto"/>
              <w:bottom w:val="single" w:sz="4" w:space="0" w:color="auto"/>
              <w:right w:val="single" w:sz="4" w:space="0" w:color="auto"/>
            </w:tcBorders>
          </w:tcPr>
          <w:p w14:paraId="3386B14F" w14:textId="77777777" w:rsidR="00607A4A" w:rsidRDefault="00607A4A" w:rsidP="00E60F71">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514CF9A4" w14:textId="77777777" w:rsidR="00607A4A" w:rsidRPr="00616F0C" w:rsidRDefault="00607A4A" w:rsidP="00E60F71">
            <w:pPr>
              <w:pStyle w:val="TAL"/>
              <w:rPr>
                <w:lang w:eastAsia="zh-CN"/>
              </w:rPr>
            </w:pPr>
            <w:r w:rsidRPr="0063103E">
              <w:rPr>
                <w:lang w:eastAsia="zh-CN"/>
              </w:rPr>
              <w:t xml:space="preserve">The </w:t>
            </w:r>
            <w:r>
              <w:rPr>
                <w:lang w:eastAsia="zh-CN"/>
              </w:rPr>
              <w:t>schema</w:t>
            </w:r>
            <w:r w:rsidRPr="0063103E">
              <w:rPr>
                <w:lang w:eastAsia="zh-CN"/>
              </w:rPr>
              <w:t xml:space="preserve"> </w:t>
            </w:r>
            <w:r>
              <w:rPr>
                <w:lang w:eastAsia="zh-CN"/>
              </w:rPr>
              <w:t>cannot be deleted as it is still referenced by existing records</w:t>
            </w:r>
            <w:r w:rsidRPr="0063103E">
              <w:rPr>
                <w:lang w:eastAsia="zh-CN"/>
              </w:rPr>
              <w:t>.</w:t>
            </w:r>
          </w:p>
        </w:tc>
      </w:tr>
      <w:tr w:rsidR="00607A4A" w:rsidRPr="00616F0C" w14:paraId="54DA6EA0"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781EFDE8" w14:textId="77777777" w:rsidR="00607A4A" w:rsidRPr="00616F0C" w:rsidRDefault="00607A4A" w:rsidP="00E60F71">
            <w:pPr>
              <w:pStyle w:val="TAL"/>
            </w:pPr>
            <w:r w:rsidRPr="00616F0C">
              <w:t>REALM_NOT_FOUND</w:t>
            </w:r>
          </w:p>
        </w:tc>
        <w:tc>
          <w:tcPr>
            <w:tcW w:w="1646" w:type="dxa"/>
            <w:tcBorders>
              <w:top w:val="single" w:sz="4" w:space="0" w:color="auto"/>
              <w:left w:val="single" w:sz="4" w:space="0" w:color="auto"/>
              <w:bottom w:val="single" w:sz="4" w:space="0" w:color="auto"/>
              <w:right w:val="single" w:sz="4" w:space="0" w:color="auto"/>
            </w:tcBorders>
          </w:tcPr>
          <w:p w14:paraId="57FFB4C0"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07C6132E" w14:textId="77777777" w:rsidR="00607A4A" w:rsidRPr="00616F0C" w:rsidRDefault="00607A4A" w:rsidP="00E60F71">
            <w:pPr>
              <w:pStyle w:val="TAL"/>
              <w:rPr>
                <w:rFonts w:cs="Arial"/>
                <w:szCs w:val="18"/>
              </w:rPr>
            </w:pPr>
            <w:r w:rsidRPr="00616F0C">
              <w:rPr>
                <w:lang w:eastAsia="zh-CN"/>
              </w:rPr>
              <w:t>The realm indicated in the HTTP/2 request is unavailable in the UDSF.</w:t>
            </w:r>
          </w:p>
        </w:tc>
      </w:tr>
      <w:tr w:rsidR="00607A4A" w:rsidRPr="00616F0C" w14:paraId="15088857"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5AD2E2B0" w14:textId="77777777" w:rsidR="00607A4A" w:rsidRPr="00616F0C" w:rsidRDefault="00607A4A" w:rsidP="00E60F71">
            <w:pPr>
              <w:pStyle w:val="TAL"/>
            </w:pPr>
            <w:r w:rsidRPr="00616F0C">
              <w:t>STORAGE_NOT_FOUND</w:t>
            </w:r>
          </w:p>
        </w:tc>
        <w:tc>
          <w:tcPr>
            <w:tcW w:w="1646" w:type="dxa"/>
            <w:tcBorders>
              <w:top w:val="single" w:sz="4" w:space="0" w:color="auto"/>
              <w:left w:val="single" w:sz="4" w:space="0" w:color="auto"/>
              <w:bottom w:val="single" w:sz="4" w:space="0" w:color="auto"/>
              <w:right w:val="single" w:sz="4" w:space="0" w:color="auto"/>
            </w:tcBorders>
          </w:tcPr>
          <w:p w14:paraId="674F6FB9"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6D7DFAB9" w14:textId="77777777" w:rsidR="00607A4A" w:rsidRPr="00616F0C" w:rsidRDefault="00607A4A" w:rsidP="00E60F71">
            <w:pPr>
              <w:pStyle w:val="TAL"/>
              <w:rPr>
                <w:lang w:eastAsia="zh-CN"/>
              </w:rPr>
            </w:pPr>
            <w:r w:rsidRPr="00616F0C">
              <w:rPr>
                <w:lang w:eastAsia="zh-CN"/>
              </w:rPr>
              <w:t>The storage indicated in the HTTP/2 request is unavailable in the UDSF.</w:t>
            </w:r>
          </w:p>
        </w:tc>
      </w:tr>
      <w:tr w:rsidR="00607A4A" w:rsidRPr="00616F0C" w14:paraId="2CDB80B3"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03633246" w14:textId="77777777" w:rsidR="00607A4A" w:rsidRPr="00616F0C" w:rsidRDefault="00607A4A" w:rsidP="00E60F71">
            <w:pPr>
              <w:pStyle w:val="TAL"/>
            </w:pPr>
            <w:r w:rsidRPr="00616F0C">
              <w:t>RECORD_NOT_FOUND</w:t>
            </w:r>
          </w:p>
        </w:tc>
        <w:tc>
          <w:tcPr>
            <w:tcW w:w="1646" w:type="dxa"/>
            <w:tcBorders>
              <w:top w:val="single" w:sz="4" w:space="0" w:color="auto"/>
              <w:left w:val="single" w:sz="4" w:space="0" w:color="auto"/>
              <w:bottom w:val="single" w:sz="4" w:space="0" w:color="auto"/>
              <w:right w:val="single" w:sz="4" w:space="0" w:color="auto"/>
            </w:tcBorders>
          </w:tcPr>
          <w:p w14:paraId="0F8C518B"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1520F81F" w14:textId="77777777" w:rsidR="00607A4A" w:rsidRPr="00616F0C" w:rsidRDefault="00607A4A" w:rsidP="00E60F71">
            <w:pPr>
              <w:pStyle w:val="TAL"/>
              <w:rPr>
                <w:lang w:eastAsia="zh-CN"/>
              </w:rPr>
            </w:pPr>
            <w:r w:rsidRPr="00616F0C">
              <w:rPr>
                <w:lang w:eastAsia="zh-CN"/>
              </w:rPr>
              <w:t>The record indicated in the HTTP/2 request is unavailable in the UDSF.</w:t>
            </w:r>
          </w:p>
        </w:tc>
      </w:tr>
      <w:tr w:rsidR="00607A4A" w:rsidRPr="00616F0C" w14:paraId="3BD05556"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7BE518C8" w14:textId="77777777" w:rsidR="00607A4A" w:rsidRPr="00616F0C" w:rsidRDefault="00607A4A" w:rsidP="00E60F71">
            <w:pPr>
              <w:pStyle w:val="TAL"/>
            </w:pPr>
            <w:r w:rsidRPr="00616F0C">
              <w:t>BLOCK_NOT_FOUND</w:t>
            </w:r>
          </w:p>
        </w:tc>
        <w:tc>
          <w:tcPr>
            <w:tcW w:w="1646" w:type="dxa"/>
            <w:tcBorders>
              <w:top w:val="single" w:sz="4" w:space="0" w:color="auto"/>
              <w:left w:val="single" w:sz="4" w:space="0" w:color="auto"/>
              <w:bottom w:val="single" w:sz="4" w:space="0" w:color="auto"/>
              <w:right w:val="single" w:sz="4" w:space="0" w:color="auto"/>
            </w:tcBorders>
          </w:tcPr>
          <w:p w14:paraId="1EF4B4FB"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2CCFD2A2" w14:textId="77777777" w:rsidR="00607A4A" w:rsidRPr="00616F0C" w:rsidRDefault="00607A4A" w:rsidP="00E60F71">
            <w:pPr>
              <w:pStyle w:val="TAL"/>
              <w:rPr>
                <w:lang w:eastAsia="zh-CN"/>
              </w:rPr>
            </w:pPr>
            <w:r w:rsidRPr="00616F0C">
              <w:rPr>
                <w:lang w:eastAsia="zh-CN"/>
              </w:rPr>
              <w:t>The block indicated in the HTTP/2 request is unavailable in the UDSF.</w:t>
            </w:r>
          </w:p>
        </w:tc>
      </w:tr>
      <w:tr w:rsidR="00607A4A" w:rsidRPr="00616F0C" w14:paraId="35F8DC1D"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42669ED5" w14:textId="77777777" w:rsidR="00607A4A" w:rsidRPr="00616F0C" w:rsidRDefault="00607A4A" w:rsidP="00E60F71">
            <w:pPr>
              <w:pStyle w:val="TAL"/>
            </w:pPr>
            <w:r>
              <w:t>SUBSCRIPTION_NOT_FOUND</w:t>
            </w:r>
          </w:p>
        </w:tc>
        <w:tc>
          <w:tcPr>
            <w:tcW w:w="1646" w:type="dxa"/>
            <w:tcBorders>
              <w:top w:val="single" w:sz="4" w:space="0" w:color="auto"/>
              <w:left w:val="single" w:sz="4" w:space="0" w:color="auto"/>
              <w:bottom w:val="single" w:sz="4" w:space="0" w:color="auto"/>
              <w:right w:val="single" w:sz="4" w:space="0" w:color="auto"/>
            </w:tcBorders>
          </w:tcPr>
          <w:p w14:paraId="75E81C01"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64874F44" w14:textId="77777777" w:rsidR="00607A4A" w:rsidRPr="00616F0C" w:rsidRDefault="00607A4A" w:rsidP="00E60F71">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r w:rsidR="00607A4A" w:rsidRPr="00616F0C" w14:paraId="53E138BA"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27211A68" w14:textId="77777777" w:rsidR="00607A4A" w:rsidRDefault="00607A4A" w:rsidP="00E60F71">
            <w:pPr>
              <w:pStyle w:val="TAL"/>
            </w:pPr>
            <w:r>
              <w:t>SCHEMA_NOT_FOUND</w:t>
            </w:r>
          </w:p>
        </w:tc>
        <w:tc>
          <w:tcPr>
            <w:tcW w:w="1646" w:type="dxa"/>
            <w:tcBorders>
              <w:top w:val="single" w:sz="4" w:space="0" w:color="auto"/>
              <w:left w:val="single" w:sz="4" w:space="0" w:color="auto"/>
              <w:bottom w:val="single" w:sz="4" w:space="0" w:color="auto"/>
              <w:right w:val="single" w:sz="4" w:space="0" w:color="auto"/>
            </w:tcBorders>
          </w:tcPr>
          <w:p w14:paraId="3BFEC167" w14:textId="77777777" w:rsidR="00607A4A" w:rsidRDefault="00607A4A" w:rsidP="00E60F71">
            <w:pPr>
              <w:pStyle w:val="TAL"/>
            </w:pPr>
            <w:r>
              <w:t>404 Not Found</w:t>
            </w:r>
          </w:p>
        </w:tc>
        <w:tc>
          <w:tcPr>
            <w:tcW w:w="5141" w:type="dxa"/>
            <w:tcBorders>
              <w:top w:val="single" w:sz="4" w:space="0" w:color="auto"/>
              <w:left w:val="single" w:sz="4" w:space="0" w:color="auto"/>
              <w:bottom w:val="single" w:sz="4" w:space="0" w:color="auto"/>
              <w:right w:val="single" w:sz="4" w:space="0" w:color="auto"/>
            </w:tcBorders>
          </w:tcPr>
          <w:p w14:paraId="374E5A0B" w14:textId="77777777" w:rsidR="00607A4A" w:rsidRPr="00616F0C" w:rsidRDefault="00607A4A" w:rsidP="00E60F71">
            <w:pPr>
              <w:pStyle w:val="TAL"/>
              <w:rPr>
                <w:lang w:eastAsia="zh-CN"/>
              </w:rPr>
            </w:pPr>
            <w:r w:rsidRPr="0063103E">
              <w:rPr>
                <w:lang w:eastAsia="zh-CN"/>
              </w:rPr>
              <w:t xml:space="preserve">The </w:t>
            </w:r>
            <w:r>
              <w:rPr>
                <w:lang w:eastAsia="zh-CN"/>
              </w:rPr>
              <w:t>schema</w:t>
            </w:r>
            <w:r w:rsidRPr="0063103E">
              <w:rPr>
                <w:lang w:eastAsia="zh-CN"/>
              </w:rPr>
              <w:t xml:space="preserve"> indicated in the HTTP/2 request is unavailable in the UDSF.</w:t>
            </w:r>
          </w:p>
        </w:tc>
      </w:tr>
      <w:tr w:rsidR="00BB5697" w:rsidRPr="00616F0C" w14:paraId="5888AD48" w14:textId="77777777" w:rsidTr="00CA65B3">
        <w:trPr>
          <w:jc w:val="center"/>
          <w:ins w:id="996" w:author="Michael Brown2" w:date="2023-08-22T07:18:00Z"/>
        </w:trPr>
        <w:tc>
          <w:tcPr>
            <w:tcW w:w="2707" w:type="dxa"/>
            <w:tcBorders>
              <w:top w:val="single" w:sz="4" w:space="0" w:color="auto"/>
              <w:left w:val="single" w:sz="4" w:space="0" w:color="auto"/>
              <w:bottom w:val="single" w:sz="4" w:space="0" w:color="auto"/>
              <w:right w:val="single" w:sz="4" w:space="0" w:color="auto"/>
            </w:tcBorders>
          </w:tcPr>
          <w:p w14:paraId="351A5B56" w14:textId="6493FF1F" w:rsidR="00BB5697" w:rsidRDefault="00FA742E" w:rsidP="00E60F71">
            <w:pPr>
              <w:pStyle w:val="TAL"/>
              <w:rPr>
                <w:ins w:id="997" w:author="Michael Brown2" w:date="2023-08-22T07:18:00Z"/>
              </w:rPr>
            </w:pPr>
            <w:ins w:id="998" w:author="Michael Brown2" w:date="2023-08-22T07:30:00Z">
              <w:r w:rsidRPr="00FA742E">
                <w:t>DATABASE_INCONSISTENCY</w:t>
              </w:r>
              <w:r>
                <w:t>_PUT_REQ</w:t>
              </w:r>
            </w:ins>
            <w:ins w:id="999" w:author="Michael Brown2" w:date="2023-08-22T07:31:00Z">
              <w:r>
                <w:t>UEST</w:t>
              </w:r>
            </w:ins>
          </w:p>
        </w:tc>
        <w:tc>
          <w:tcPr>
            <w:tcW w:w="1646" w:type="dxa"/>
            <w:tcBorders>
              <w:top w:val="single" w:sz="4" w:space="0" w:color="auto"/>
              <w:left w:val="single" w:sz="4" w:space="0" w:color="auto"/>
              <w:bottom w:val="single" w:sz="4" w:space="0" w:color="auto"/>
              <w:right w:val="single" w:sz="4" w:space="0" w:color="auto"/>
            </w:tcBorders>
          </w:tcPr>
          <w:p w14:paraId="4F2EC8B5" w14:textId="20FC188A" w:rsidR="00ED00C6" w:rsidRDefault="00ED00C6" w:rsidP="00E60F71">
            <w:pPr>
              <w:pStyle w:val="TAL"/>
              <w:rPr>
                <w:ins w:id="1000" w:author="Michael Brown2" w:date="2023-08-22T07:18:00Z"/>
              </w:rPr>
            </w:pPr>
            <w:ins w:id="1001" w:author="Michael Brown2" w:date="2023-08-22T07:21:00Z">
              <w:r>
                <w:t>409 Conflict</w:t>
              </w:r>
            </w:ins>
          </w:p>
        </w:tc>
        <w:tc>
          <w:tcPr>
            <w:tcW w:w="5141" w:type="dxa"/>
            <w:tcBorders>
              <w:top w:val="single" w:sz="4" w:space="0" w:color="auto"/>
              <w:left w:val="single" w:sz="4" w:space="0" w:color="auto"/>
              <w:bottom w:val="single" w:sz="4" w:space="0" w:color="auto"/>
              <w:right w:val="single" w:sz="4" w:space="0" w:color="auto"/>
            </w:tcBorders>
          </w:tcPr>
          <w:p w14:paraId="50D6B91F" w14:textId="7969B74F" w:rsidR="00BB5697" w:rsidRPr="0063103E" w:rsidRDefault="00ED00C6" w:rsidP="00E60F71">
            <w:pPr>
              <w:pStyle w:val="TAL"/>
              <w:rPr>
                <w:ins w:id="1002" w:author="Michael Brown2" w:date="2023-08-22T07:18:00Z"/>
                <w:lang w:eastAsia="zh-CN"/>
              </w:rPr>
            </w:pPr>
            <w:ins w:id="1003" w:author="Michael Brown2" w:date="2023-08-22T07:21:00Z">
              <w:r w:rsidRPr="00ED00C6">
                <w:rPr>
                  <w:lang w:eastAsia="zh-CN"/>
                </w:rPr>
                <w:t>Indicates that the request could not be processed because of conflict in the current state of the resource,</w:t>
              </w:r>
            </w:ins>
          </w:p>
        </w:tc>
      </w:tr>
      <w:tr w:rsidR="00607A4A" w:rsidRPr="00616F0C" w14:paraId="6B569F58" w14:textId="77777777" w:rsidTr="00CA65B3">
        <w:trPr>
          <w:jc w:val="center"/>
          <w:ins w:id="1004" w:author="Michael Brown2" w:date="2023-04-20T14:41:00Z"/>
        </w:trPr>
        <w:tc>
          <w:tcPr>
            <w:tcW w:w="2707" w:type="dxa"/>
            <w:tcBorders>
              <w:top w:val="single" w:sz="4" w:space="0" w:color="auto"/>
              <w:left w:val="single" w:sz="4" w:space="0" w:color="auto"/>
              <w:bottom w:val="single" w:sz="4" w:space="0" w:color="auto"/>
              <w:right w:val="single" w:sz="4" w:space="0" w:color="auto"/>
            </w:tcBorders>
          </w:tcPr>
          <w:p w14:paraId="01BDDBF2" w14:textId="59877713" w:rsidR="00607A4A" w:rsidRDefault="00607A4A" w:rsidP="00E60F71">
            <w:pPr>
              <w:pStyle w:val="TAL"/>
              <w:rPr>
                <w:ins w:id="1005" w:author="Michael Brown2" w:date="2023-04-20T14:41:00Z"/>
              </w:rPr>
            </w:pPr>
            <w:ins w:id="1006" w:author="Michael Brown2" w:date="2023-04-20T14:43:00Z">
              <w:r>
                <w:t>INCORRECT_CONDITIONAL_GET_REQUEST</w:t>
              </w:r>
            </w:ins>
          </w:p>
        </w:tc>
        <w:tc>
          <w:tcPr>
            <w:tcW w:w="1646" w:type="dxa"/>
            <w:tcBorders>
              <w:top w:val="single" w:sz="4" w:space="0" w:color="auto"/>
              <w:left w:val="single" w:sz="4" w:space="0" w:color="auto"/>
              <w:bottom w:val="single" w:sz="4" w:space="0" w:color="auto"/>
              <w:right w:val="single" w:sz="4" w:space="0" w:color="auto"/>
            </w:tcBorders>
          </w:tcPr>
          <w:p w14:paraId="6BAB8F61" w14:textId="6D05FD83" w:rsidR="00607A4A" w:rsidRDefault="00607A4A" w:rsidP="00E60F71">
            <w:pPr>
              <w:pStyle w:val="TAL"/>
              <w:rPr>
                <w:ins w:id="1007" w:author="Michael Brown2" w:date="2023-04-20T14:41:00Z"/>
              </w:rPr>
            </w:pPr>
            <w:ins w:id="1008" w:author="Michael Brown2" w:date="2023-04-20T14:43:00Z">
              <w:r>
                <w:t>412 Precondition Failed</w:t>
              </w:r>
            </w:ins>
          </w:p>
        </w:tc>
        <w:tc>
          <w:tcPr>
            <w:tcW w:w="5141" w:type="dxa"/>
            <w:tcBorders>
              <w:top w:val="single" w:sz="4" w:space="0" w:color="auto"/>
              <w:left w:val="single" w:sz="4" w:space="0" w:color="auto"/>
              <w:bottom w:val="single" w:sz="4" w:space="0" w:color="auto"/>
              <w:right w:val="single" w:sz="4" w:space="0" w:color="auto"/>
            </w:tcBorders>
          </w:tcPr>
          <w:p w14:paraId="2FA86C7C" w14:textId="07CF290D" w:rsidR="00607A4A" w:rsidRPr="0063103E" w:rsidRDefault="00607A4A" w:rsidP="00E60F71">
            <w:pPr>
              <w:pStyle w:val="TAL"/>
              <w:rPr>
                <w:ins w:id="1009" w:author="Michael Brown2" w:date="2023-04-20T14:41:00Z"/>
                <w:lang w:eastAsia="zh-CN"/>
              </w:rPr>
            </w:pPr>
            <w:ins w:id="1010" w:author="Michael Brown2" w:date="2023-04-20T14:42:00Z">
              <w:r w:rsidRPr="00D338F4">
                <w:rPr>
                  <w:lang w:eastAsia="zh-CN"/>
                </w:rPr>
                <w:t xml:space="preserve">One or more conditions given in the request header fields evaluated to false when tested in the </w:t>
              </w:r>
              <w:r>
                <w:rPr>
                  <w:lang w:eastAsia="zh-CN"/>
                </w:rPr>
                <w:t>UDSF</w:t>
              </w:r>
              <w:r w:rsidRPr="00D338F4">
                <w:rPr>
                  <w:lang w:eastAsia="zh-CN"/>
                </w:rPr>
                <w:t>.</w:t>
              </w:r>
            </w:ins>
          </w:p>
        </w:tc>
      </w:tr>
      <w:tr w:rsidR="00607A4A" w:rsidRPr="00616F0C" w14:paraId="7620A7E1" w14:textId="77777777" w:rsidTr="00CA65B3">
        <w:trPr>
          <w:jc w:val="center"/>
          <w:ins w:id="1011" w:author="Michael Brown2" w:date="2023-04-20T14:41:00Z"/>
        </w:trPr>
        <w:tc>
          <w:tcPr>
            <w:tcW w:w="2707" w:type="dxa"/>
            <w:tcBorders>
              <w:top w:val="single" w:sz="4" w:space="0" w:color="auto"/>
              <w:left w:val="single" w:sz="4" w:space="0" w:color="auto"/>
              <w:bottom w:val="single" w:sz="4" w:space="0" w:color="auto"/>
              <w:right w:val="single" w:sz="4" w:space="0" w:color="auto"/>
            </w:tcBorders>
          </w:tcPr>
          <w:p w14:paraId="2381CA00" w14:textId="486BFB01" w:rsidR="00607A4A" w:rsidRDefault="00607A4A" w:rsidP="00E60F71">
            <w:pPr>
              <w:pStyle w:val="TAL"/>
              <w:rPr>
                <w:ins w:id="1012" w:author="Michael Brown2" w:date="2023-04-20T14:41:00Z"/>
              </w:rPr>
            </w:pPr>
            <w:ins w:id="1013" w:author="Michael Brown2" w:date="2023-04-20T14:42:00Z">
              <w:r>
                <w:t>DATABASE_INCONSISTENCY</w:t>
              </w:r>
            </w:ins>
          </w:p>
        </w:tc>
        <w:tc>
          <w:tcPr>
            <w:tcW w:w="1646" w:type="dxa"/>
            <w:tcBorders>
              <w:top w:val="single" w:sz="4" w:space="0" w:color="auto"/>
              <w:left w:val="single" w:sz="4" w:space="0" w:color="auto"/>
              <w:bottom w:val="single" w:sz="4" w:space="0" w:color="auto"/>
              <w:right w:val="single" w:sz="4" w:space="0" w:color="auto"/>
            </w:tcBorders>
          </w:tcPr>
          <w:p w14:paraId="452F1553" w14:textId="0119B161" w:rsidR="00607A4A" w:rsidRDefault="00607A4A" w:rsidP="00607A4A">
            <w:pPr>
              <w:pStyle w:val="TAL"/>
              <w:rPr>
                <w:ins w:id="1014" w:author="Michael Brown2" w:date="2023-04-20T14:41:00Z"/>
              </w:rPr>
            </w:pPr>
            <w:ins w:id="1015" w:author="Michael Brown2" w:date="2023-04-20T14:41:00Z">
              <w:r>
                <w:t>500 Internal Server Error</w:t>
              </w:r>
            </w:ins>
          </w:p>
        </w:tc>
        <w:tc>
          <w:tcPr>
            <w:tcW w:w="5141" w:type="dxa"/>
            <w:tcBorders>
              <w:top w:val="single" w:sz="4" w:space="0" w:color="auto"/>
              <w:left w:val="single" w:sz="4" w:space="0" w:color="auto"/>
              <w:bottom w:val="single" w:sz="4" w:space="0" w:color="auto"/>
              <w:right w:val="single" w:sz="4" w:space="0" w:color="auto"/>
            </w:tcBorders>
          </w:tcPr>
          <w:p w14:paraId="3A51FB40" w14:textId="53BD100F" w:rsidR="00ED00C6" w:rsidRPr="0063103E" w:rsidRDefault="00C360E5" w:rsidP="00E8243B">
            <w:pPr>
              <w:pStyle w:val="TAL"/>
              <w:rPr>
                <w:ins w:id="1016" w:author="Michael Brown2" w:date="2023-04-20T14:41:00Z"/>
                <w:lang w:eastAsia="zh-CN"/>
              </w:rPr>
            </w:pPr>
            <w:ins w:id="1017" w:author="Michael Brown1" w:date="2023-08-10T15:27:00Z">
              <w:del w:id="1018" w:author="Michael Brown2" w:date="2023-08-22T07:23:00Z">
                <w:r w:rsidDel="00E8243B">
                  <w:delText>,</w:delText>
                </w:r>
              </w:del>
            </w:ins>
            <w:ins w:id="1019" w:author="Michael Brown2" w:date="2023-08-22T07:21:00Z">
              <w:r w:rsidR="00ED00C6" w:rsidRPr="00ED00C6">
                <w:rPr>
                  <w:lang w:eastAsia="zh-CN"/>
                </w:rPr>
                <w:t>Requested data cannot be returned due to database inconsistency</w:t>
              </w:r>
            </w:ins>
          </w:p>
        </w:tc>
      </w:tr>
    </w:tbl>
    <w:p w14:paraId="6E6F7578" w14:textId="77777777" w:rsidR="00B15570" w:rsidRDefault="00B15570">
      <w:pPr>
        <w:rPr>
          <w:noProof/>
        </w:rPr>
      </w:pPr>
    </w:p>
    <w:p w14:paraId="57701CFE" w14:textId="77777777" w:rsidR="00B15570" w:rsidRDefault="00B15570">
      <w:pPr>
        <w:rPr>
          <w:noProof/>
        </w:rPr>
      </w:pPr>
    </w:p>
    <w:p w14:paraId="5C263AE3" w14:textId="77777777" w:rsidR="00B15570" w:rsidRDefault="00B15570">
      <w:pPr>
        <w:rPr>
          <w:noProof/>
        </w:rPr>
      </w:pPr>
    </w:p>
    <w:p w14:paraId="4878AE0E" w14:textId="77777777" w:rsidR="00B15570" w:rsidRDefault="00B15570">
      <w:pPr>
        <w:rPr>
          <w:noProof/>
        </w:rPr>
      </w:pPr>
    </w:p>
    <w:p w14:paraId="786AA1A5" w14:textId="77777777" w:rsidR="00B15570" w:rsidRDefault="00B15570">
      <w:pPr>
        <w:rPr>
          <w:noProof/>
        </w:rPr>
      </w:pPr>
    </w:p>
    <w:p w14:paraId="762ECA38" w14:textId="77777777" w:rsidR="00B15570" w:rsidRDefault="00B15570">
      <w:pPr>
        <w:rPr>
          <w:noProof/>
        </w:rPr>
      </w:pPr>
    </w:p>
    <w:p w14:paraId="28227744" w14:textId="77777777" w:rsidR="00B15570" w:rsidRDefault="00B15570">
      <w:pPr>
        <w:rPr>
          <w:noProof/>
        </w:rPr>
      </w:pPr>
    </w:p>
    <w:p w14:paraId="58F7FF4E" w14:textId="77777777" w:rsidR="00B15570" w:rsidRDefault="00B15570" w:rsidP="00B15570">
      <w:pPr>
        <w:rPr>
          <w:noProof/>
        </w:rPr>
      </w:pPr>
    </w:p>
    <w:p w14:paraId="3D0A2DED"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3B7A063" w14:textId="77777777" w:rsidR="0039131F" w:rsidRPr="0039131F" w:rsidRDefault="0039131F" w:rsidP="006867F2">
      <w:pPr>
        <w:pStyle w:val="Heading1"/>
      </w:pPr>
      <w:bookmarkStart w:id="1020" w:name="_Toc22187604"/>
      <w:bookmarkStart w:id="1021" w:name="_Toc22630826"/>
      <w:bookmarkStart w:id="1022" w:name="_Toc34227121"/>
      <w:bookmarkStart w:id="1023" w:name="_Toc34749836"/>
      <w:bookmarkStart w:id="1024" w:name="_Toc34750396"/>
      <w:bookmarkStart w:id="1025" w:name="_Toc34750586"/>
      <w:bookmarkStart w:id="1026" w:name="_Toc35940992"/>
      <w:bookmarkStart w:id="1027" w:name="_Toc35937425"/>
      <w:bookmarkStart w:id="1028" w:name="_Toc36463819"/>
      <w:bookmarkStart w:id="1029" w:name="_Toc43131775"/>
      <w:bookmarkStart w:id="1030" w:name="_Toc45032610"/>
      <w:bookmarkStart w:id="1031" w:name="_Toc49782304"/>
      <w:bookmarkStart w:id="1032" w:name="_Toc51873740"/>
      <w:bookmarkStart w:id="1033" w:name="_Toc57209236"/>
      <w:bookmarkStart w:id="1034" w:name="_Toc58588579"/>
      <w:bookmarkStart w:id="1035" w:name="_Toc66114987"/>
      <w:bookmarkStart w:id="1036" w:name="_Toc67686498"/>
      <w:bookmarkStart w:id="1037" w:name="_Toc74994787"/>
      <w:bookmarkStart w:id="1038" w:name="_Toc85468044"/>
      <w:bookmarkStart w:id="1039" w:name="_Toc89181534"/>
      <w:bookmarkStart w:id="1040" w:name="_Toc89183092"/>
      <w:bookmarkStart w:id="1041" w:name="_Toc90651394"/>
      <w:bookmarkStart w:id="1042" w:name="_Toc96933544"/>
      <w:bookmarkStart w:id="1043" w:name="_Toc98507382"/>
      <w:bookmarkStart w:id="1044" w:name="_Toc98507835"/>
      <w:bookmarkStart w:id="1045" w:name="_Toc106640838"/>
      <w:bookmarkStart w:id="1046" w:name="_Toc122098712"/>
      <w:bookmarkStart w:id="1047" w:name="_Toc130844838"/>
      <w:bookmarkStart w:id="1048" w:name="_Toc138412360"/>
      <w:r w:rsidRPr="0039131F">
        <w:t>A.2</w:t>
      </w:r>
      <w:r w:rsidRPr="0039131F">
        <w:tab/>
      </w:r>
      <w:proofErr w:type="spellStart"/>
      <w:r w:rsidRPr="0039131F">
        <w:t>Nudsf_DataRepository</w:t>
      </w:r>
      <w:proofErr w:type="spellEnd"/>
      <w:r w:rsidRPr="0039131F">
        <w:t xml:space="preserve"> API</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690B1AF" w14:textId="77777777" w:rsidR="0039131F" w:rsidRPr="0039131F" w:rsidRDefault="0039131F" w:rsidP="004C6FFE">
      <w:pPr>
        <w:pStyle w:val="PL"/>
      </w:pPr>
      <w:r w:rsidRPr="0039131F">
        <w:t>openapi: 3.0.0</w:t>
      </w:r>
    </w:p>
    <w:p w14:paraId="67FD577F" w14:textId="77777777" w:rsidR="0039131F" w:rsidRPr="0039131F" w:rsidRDefault="0039131F" w:rsidP="004C6FFE">
      <w:pPr>
        <w:pStyle w:val="PL"/>
      </w:pPr>
      <w:r w:rsidRPr="0039131F">
        <w:t>info:</w:t>
      </w:r>
    </w:p>
    <w:p w14:paraId="7D128391" w14:textId="77777777" w:rsidR="0039131F" w:rsidRPr="0039131F" w:rsidRDefault="0039131F" w:rsidP="004C6FFE">
      <w:pPr>
        <w:pStyle w:val="PL"/>
      </w:pPr>
      <w:r w:rsidRPr="0039131F">
        <w:t xml:space="preserve">  title: Nudsf_DataRepository</w:t>
      </w:r>
    </w:p>
    <w:p w14:paraId="4A4E491C" w14:textId="77777777" w:rsidR="0039131F" w:rsidRPr="0039131F" w:rsidRDefault="0039131F" w:rsidP="004C6FFE">
      <w:pPr>
        <w:pStyle w:val="PL"/>
      </w:pPr>
      <w:r w:rsidRPr="0039131F">
        <w:t xml:space="preserve">  version: 1.2.0-alpha.3</w:t>
      </w:r>
    </w:p>
    <w:p w14:paraId="3857A5B1" w14:textId="77777777" w:rsidR="0039131F" w:rsidRPr="0039131F" w:rsidRDefault="0039131F" w:rsidP="004C6FFE">
      <w:pPr>
        <w:pStyle w:val="PL"/>
      </w:pPr>
      <w:r w:rsidRPr="0039131F">
        <w:t xml:space="preserve">  description: |</w:t>
      </w:r>
    </w:p>
    <w:p w14:paraId="157C4E12" w14:textId="77777777" w:rsidR="0039131F" w:rsidRPr="0039131F" w:rsidRDefault="0039131F" w:rsidP="004C6FFE">
      <w:pPr>
        <w:pStyle w:val="PL"/>
      </w:pPr>
      <w:r w:rsidRPr="0039131F">
        <w:t xml:space="preserve">    Nudsf Data Repository Service.  </w:t>
      </w:r>
    </w:p>
    <w:p w14:paraId="5CCBC90D" w14:textId="77777777" w:rsidR="0039131F" w:rsidRPr="0039131F" w:rsidRDefault="0039131F" w:rsidP="004C6FFE">
      <w:pPr>
        <w:pStyle w:val="PL"/>
      </w:pPr>
      <w:r w:rsidRPr="0039131F">
        <w:t xml:space="preserve">    © 2023, 3GPP Organizational Partners (ARIB, ATIS, CCSA, ETSI, TSDSI, TTA, TTC).  </w:t>
      </w:r>
    </w:p>
    <w:p w14:paraId="10ECE0A0" w14:textId="77777777" w:rsidR="0039131F" w:rsidRPr="0039131F" w:rsidRDefault="0039131F" w:rsidP="004C6FFE">
      <w:pPr>
        <w:pStyle w:val="PL"/>
      </w:pPr>
      <w:r w:rsidRPr="0039131F">
        <w:t xml:space="preserve">    All rights reserved.</w:t>
      </w:r>
    </w:p>
    <w:p w14:paraId="6A7218FD" w14:textId="77777777" w:rsidR="0039131F" w:rsidRPr="0039131F" w:rsidRDefault="0039131F" w:rsidP="004C6FFE">
      <w:pPr>
        <w:pStyle w:val="PL"/>
      </w:pPr>
    </w:p>
    <w:p w14:paraId="36358AF6" w14:textId="77777777" w:rsidR="0039131F" w:rsidRPr="0039131F" w:rsidRDefault="0039131F" w:rsidP="004C6FFE">
      <w:pPr>
        <w:pStyle w:val="PL"/>
        <w:rPr>
          <w:lang w:val="en-US"/>
        </w:rPr>
      </w:pPr>
      <w:r w:rsidRPr="0039131F">
        <w:rPr>
          <w:lang w:val="en-US"/>
        </w:rPr>
        <w:t>externalDocs:</w:t>
      </w:r>
    </w:p>
    <w:p w14:paraId="3F20CC2B" w14:textId="77777777" w:rsidR="0039131F" w:rsidRPr="0039131F" w:rsidRDefault="0039131F" w:rsidP="004C6FFE">
      <w:pPr>
        <w:pStyle w:val="PL"/>
        <w:rPr>
          <w:lang w:val="en-US"/>
        </w:rPr>
      </w:pPr>
      <w:r w:rsidRPr="0039131F">
        <w:rPr>
          <w:lang w:val="en-US"/>
        </w:rPr>
        <w:t xml:space="preserve">  description: 3GPP TS 29.598 </w:t>
      </w:r>
      <w:r w:rsidRPr="0039131F">
        <w:t>UDSF Services, V18.2.0</w:t>
      </w:r>
      <w:r w:rsidRPr="0039131F">
        <w:rPr>
          <w:lang w:val="en-US"/>
        </w:rPr>
        <w:t>.</w:t>
      </w:r>
    </w:p>
    <w:p w14:paraId="68456E6D" w14:textId="77777777" w:rsidR="0039131F" w:rsidRPr="00B8315E" w:rsidRDefault="0039131F" w:rsidP="004C6FFE">
      <w:pPr>
        <w:pStyle w:val="PL"/>
        <w:rPr>
          <w:lang w:val="sv-SE"/>
        </w:rPr>
      </w:pPr>
      <w:r w:rsidRPr="0039131F">
        <w:rPr>
          <w:lang w:val="en-US"/>
        </w:rPr>
        <w:t xml:space="preserve">  </w:t>
      </w:r>
      <w:r w:rsidRPr="00B8315E">
        <w:rPr>
          <w:lang w:val="sv-SE"/>
        </w:rPr>
        <w:t>url: 'https://www.3gpp.org/ftp/Specs/archive/29_series/29.598/'</w:t>
      </w:r>
    </w:p>
    <w:p w14:paraId="4AAA3F83" w14:textId="77777777" w:rsidR="0039131F" w:rsidRPr="00B8315E" w:rsidRDefault="0039131F" w:rsidP="004C6FFE">
      <w:pPr>
        <w:pStyle w:val="PL"/>
        <w:rPr>
          <w:lang w:val="sv-SE"/>
        </w:rPr>
      </w:pPr>
    </w:p>
    <w:p w14:paraId="00535E5C" w14:textId="77777777" w:rsidR="0039131F" w:rsidRPr="0039131F" w:rsidRDefault="0039131F" w:rsidP="004C6FFE">
      <w:pPr>
        <w:pStyle w:val="PL"/>
        <w:rPr>
          <w:lang w:val="sv-SE"/>
        </w:rPr>
      </w:pPr>
      <w:r w:rsidRPr="0039131F">
        <w:rPr>
          <w:lang w:val="sv-SE"/>
        </w:rPr>
        <w:t>servers:</w:t>
      </w:r>
    </w:p>
    <w:p w14:paraId="195793C4" w14:textId="77777777" w:rsidR="0039131F" w:rsidRPr="0039131F" w:rsidRDefault="0039131F" w:rsidP="004C6FFE">
      <w:pPr>
        <w:pStyle w:val="PL"/>
        <w:rPr>
          <w:lang w:val="sv-SE"/>
        </w:rPr>
      </w:pPr>
      <w:r w:rsidRPr="0039131F">
        <w:rPr>
          <w:lang w:val="sv-SE"/>
        </w:rPr>
        <w:t xml:space="preserve">  - url: '{apiRoot}/nudsf-dr/v1'</w:t>
      </w:r>
    </w:p>
    <w:p w14:paraId="4FCC7D5A" w14:textId="77777777" w:rsidR="0039131F" w:rsidRPr="0039131F" w:rsidRDefault="0039131F" w:rsidP="004C6FFE">
      <w:pPr>
        <w:pStyle w:val="PL"/>
      </w:pPr>
      <w:r w:rsidRPr="0039131F">
        <w:rPr>
          <w:lang w:val="sv-SE"/>
        </w:rPr>
        <w:t xml:space="preserve">    </w:t>
      </w:r>
      <w:r w:rsidRPr="0039131F">
        <w:t>variables:</w:t>
      </w:r>
    </w:p>
    <w:p w14:paraId="72F1C1E9" w14:textId="77777777" w:rsidR="0039131F" w:rsidRPr="0039131F" w:rsidRDefault="0039131F" w:rsidP="004C6FFE">
      <w:pPr>
        <w:pStyle w:val="PL"/>
      </w:pPr>
      <w:r w:rsidRPr="0039131F">
        <w:t xml:space="preserve">      apiRoot:</w:t>
      </w:r>
    </w:p>
    <w:p w14:paraId="3FA9005B" w14:textId="77777777" w:rsidR="0039131F" w:rsidRPr="0039131F" w:rsidRDefault="0039131F" w:rsidP="004C6FFE">
      <w:pPr>
        <w:pStyle w:val="PL"/>
      </w:pPr>
      <w:r w:rsidRPr="0039131F">
        <w:t xml:space="preserve">        default: https://example.com</w:t>
      </w:r>
    </w:p>
    <w:p w14:paraId="517F6E83" w14:textId="77777777" w:rsidR="0039131F" w:rsidRPr="0039131F" w:rsidRDefault="0039131F" w:rsidP="004C6FFE">
      <w:pPr>
        <w:pStyle w:val="PL"/>
      </w:pPr>
      <w:r w:rsidRPr="0039131F">
        <w:lastRenderedPageBreak/>
        <w:t xml:space="preserve">        description: apiRoot as defined in clause 4.4 of 3GPP TS 29.501</w:t>
      </w:r>
    </w:p>
    <w:p w14:paraId="20BF6E0F" w14:textId="77777777" w:rsidR="0039131F" w:rsidRPr="0039131F" w:rsidRDefault="0039131F" w:rsidP="004C6FFE">
      <w:pPr>
        <w:pStyle w:val="PL"/>
      </w:pPr>
    </w:p>
    <w:p w14:paraId="6AEE0073" w14:textId="77777777" w:rsidR="0039131F" w:rsidRPr="0039131F" w:rsidRDefault="0039131F" w:rsidP="004C6FFE">
      <w:pPr>
        <w:pStyle w:val="PL"/>
        <w:rPr>
          <w:lang w:val="en-US"/>
        </w:rPr>
      </w:pPr>
      <w:r w:rsidRPr="0039131F">
        <w:rPr>
          <w:lang w:val="en-US"/>
        </w:rPr>
        <w:t>security:</w:t>
      </w:r>
    </w:p>
    <w:p w14:paraId="47943529" w14:textId="77777777" w:rsidR="0039131F" w:rsidRPr="0039131F" w:rsidRDefault="0039131F" w:rsidP="004C6FFE">
      <w:pPr>
        <w:pStyle w:val="PL"/>
        <w:rPr>
          <w:lang w:val="en-US"/>
        </w:rPr>
      </w:pPr>
      <w:r w:rsidRPr="0039131F">
        <w:rPr>
          <w:lang w:val="en-US"/>
        </w:rPr>
        <w:t xml:space="preserve">  - {}</w:t>
      </w:r>
    </w:p>
    <w:p w14:paraId="1BC849A0" w14:textId="77777777" w:rsidR="0039131F" w:rsidRPr="0039131F" w:rsidRDefault="0039131F" w:rsidP="004C6FFE">
      <w:pPr>
        <w:pStyle w:val="PL"/>
        <w:rPr>
          <w:lang w:val="en-US"/>
        </w:rPr>
      </w:pPr>
      <w:r w:rsidRPr="0039131F">
        <w:rPr>
          <w:lang w:val="en-US"/>
        </w:rPr>
        <w:t xml:space="preserve">  - oAuth2ClientCredentials:</w:t>
      </w:r>
    </w:p>
    <w:p w14:paraId="6DBD4FE5" w14:textId="77777777" w:rsidR="0039131F" w:rsidRPr="0039131F" w:rsidRDefault="0039131F" w:rsidP="004C6FFE">
      <w:pPr>
        <w:pStyle w:val="PL"/>
      </w:pPr>
      <w:r w:rsidRPr="0039131F">
        <w:rPr>
          <w:lang w:val="en-US"/>
        </w:rPr>
        <w:t xml:space="preserve">    - </w:t>
      </w:r>
      <w:r w:rsidRPr="0039131F">
        <w:t>nudsf-dr</w:t>
      </w:r>
    </w:p>
    <w:p w14:paraId="12AEFD0E" w14:textId="77777777" w:rsidR="0039131F" w:rsidRPr="0039131F" w:rsidRDefault="0039131F" w:rsidP="004C6FFE">
      <w:pPr>
        <w:pStyle w:val="PL"/>
        <w:rPr>
          <w:lang w:val="en-US"/>
        </w:rPr>
      </w:pPr>
    </w:p>
    <w:p w14:paraId="5E2EB51C" w14:textId="77777777" w:rsidR="0039131F" w:rsidRPr="0039131F" w:rsidRDefault="0039131F" w:rsidP="004C6FFE">
      <w:pPr>
        <w:pStyle w:val="PL"/>
        <w:rPr>
          <w:lang w:val="en-US"/>
        </w:rPr>
      </w:pPr>
      <w:r w:rsidRPr="0039131F">
        <w:rPr>
          <w:lang w:val="en-US"/>
        </w:rPr>
        <w:t>paths:</w:t>
      </w:r>
    </w:p>
    <w:p w14:paraId="40E6E7C3" w14:textId="77777777" w:rsidR="0039131F" w:rsidRPr="0039131F" w:rsidRDefault="0039131F" w:rsidP="004C6FFE">
      <w:pPr>
        <w:pStyle w:val="PL"/>
        <w:rPr>
          <w:lang w:val="en-US"/>
        </w:rPr>
      </w:pPr>
    </w:p>
    <w:p w14:paraId="7555EF97" w14:textId="77777777" w:rsidR="0039131F" w:rsidRPr="0039131F" w:rsidRDefault="0039131F" w:rsidP="004C6FFE">
      <w:pPr>
        <w:pStyle w:val="PL"/>
        <w:rPr>
          <w:lang w:val="en-US"/>
        </w:rPr>
      </w:pPr>
      <w:r w:rsidRPr="0039131F">
        <w:rPr>
          <w:lang w:val="en-US"/>
        </w:rPr>
        <w:t xml:space="preserve">  /{realmId}/{storageId}/records:</w:t>
      </w:r>
    </w:p>
    <w:p w14:paraId="7CD56631" w14:textId="77777777" w:rsidR="0039131F" w:rsidRPr="0039131F" w:rsidRDefault="0039131F" w:rsidP="004C6FFE">
      <w:pPr>
        <w:pStyle w:val="PL"/>
        <w:rPr>
          <w:lang w:val="en-US"/>
        </w:rPr>
      </w:pPr>
      <w:r w:rsidRPr="0039131F">
        <w:rPr>
          <w:lang w:val="en-US"/>
        </w:rPr>
        <w:t xml:space="preserve">    summary: Access to all Records of a Storage</w:t>
      </w:r>
    </w:p>
    <w:p w14:paraId="21BE6D33" w14:textId="77777777" w:rsidR="0039131F" w:rsidRPr="0039131F" w:rsidRDefault="0039131F" w:rsidP="004C6FFE">
      <w:pPr>
        <w:pStyle w:val="PL"/>
        <w:rPr>
          <w:lang w:val="en-US"/>
        </w:rPr>
      </w:pPr>
      <w:r w:rsidRPr="0039131F">
        <w:rPr>
          <w:lang w:val="en-US"/>
        </w:rPr>
        <w:t xml:space="preserve">    description: &gt;-</w:t>
      </w:r>
    </w:p>
    <w:p w14:paraId="216FF9B2" w14:textId="77777777" w:rsidR="0039131F" w:rsidRPr="0039131F" w:rsidRDefault="0039131F" w:rsidP="004C6FFE">
      <w:pPr>
        <w:pStyle w:val="PL"/>
        <w:rPr>
          <w:lang w:val="en-US"/>
        </w:rPr>
      </w:pPr>
      <w:r w:rsidRPr="0039131F">
        <w:rPr>
          <w:lang w:val="en-US"/>
        </w:rPr>
        <w:t xml:space="preserve">      root of all Records of a Storage</w:t>
      </w:r>
    </w:p>
    <w:p w14:paraId="5FCAF608" w14:textId="77777777" w:rsidR="0039131F" w:rsidRPr="0039131F" w:rsidRDefault="0039131F" w:rsidP="004C6FFE">
      <w:pPr>
        <w:pStyle w:val="PL"/>
        <w:rPr>
          <w:lang w:val="en-US"/>
        </w:rPr>
      </w:pPr>
      <w:r w:rsidRPr="0039131F">
        <w:rPr>
          <w:lang w:val="en-US"/>
        </w:rPr>
        <w:t xml:space="preserve">    get:</w:t>
      </w:r>
    </w:p>
    <w:p w14:paraId="084D7EFB" w14:textId="77777777" w:rsidR="0039131F" w:rsidRPr="0039131F" w:rsidRDefault="0039131F" w:rsidP="004C6FFE">
      <w:pPr>
        <w:pStyle w:val="PL"/>
        <w:rPr>
          <w:lang w:val="en-US"/>
        </w:rPr>
      </w:pPr>
      <w:r w:rsidRPr="0039131F">
        <w:rPr>
          <w:lang w:val="en-US"/>
        </w:rPr>
        <w:t xml:space="preserve">      summary:     Records search with get</w:t>
      </w:r>
    </w:p>
    <w:p w14:paraId="200D1025" w14:textId="77777777" w:rsidR="0039131F" w:rsidRPr="0039131F" w:rsidRDefault="0039131F" w:rsidP="004C6FFE">
      <w:pPr>
        <w:pStyle w:val="PL"/>
        <w:rPr>
          <w:lang w:val="en-US"/>
        </w:rPr>
      </w:pPr>
      <w:r w:rsidRPr="0039131F">
        <w:rPr>
          <w:lang w:val="en-US"/>
        </w:rPr>
        <w:t xml:space="preserve">      description: Retrieve one or multiple Records based on filter</w:t>
      </w:r>
    </w:p>
    <w:p w14:paraId="30310E52" w14:textId="77777777" w:rsidR="0039131F" w:rsidRPr="0039131F" w:rsidRDefault="0039131F" w:rsidP="004C6FFE">
      <w:pPr>
        <w:pStyle w:val="PL"/>
        <w:rPr>
          <w:lang w:val="en-US"/>
        </w:rPr>
      </w:pPr>
      <w:r w:rsidRPr="0039131F">
        <w:rPr>
          <w:lang w:val="en-US"/>
        </w:rPr>
        <w:t xml:space="preserve">      operationId: SearchRecord</w:t>
      </w:r>
    </w:p>
    <w:p w14:paraId="64FF2013" w14:textId="77777777" w:rsidR="0039131F" w:rsidRPr="0039131F" w:rsidRDefault="0039131F" w:rsidP="004C6FFE">
      <w:pPr>
        <w:pStyle w:val="PL"/>
        <w:rPr>
          <w:lang w:val="en-US"/>
        </w:rPr>
      </w:pPr>
      <w:r w:rsidRPr="0039131F">
        <w:rPr>
          <w:lang w:val="en-US"/>
        </w:rPr>
        <w:t xml:space="preserve">      tags:</w:t>
      </w:r>
    </w:p>
    <w:p w14:paraId="2A7E7343" w14:textId="77777777" w:rsidR="0039131F" w:rsidRPr="0039131F" w:rsidRDefault="0039131F" w:rsidP="004C6FFE">
      <w:pPr>
        <w:pStyle w:val="PL"/>
        <w:rPr>
          <w:lang w:val="en-US"/>
        </w:rPr>
      </w:pPr>
      <w:r w:rsidRPr="0039131F">
        <w:rPr>
          <w:lang w:val="en-US"/>
        </w:rPr>
        <w:t xml:space="preserve">        - Record CRUD</w:t>
      </w:r>
    </w:p>
    <w:p w14:paraId="50189C91" w14:textId="77777777" w:rsidR="0039131F" w:rsidRPr="0039131F" w:rsidRDefault="0039131F" w:rsidP="004C6FFE">
      <w:pPr>
        <w:pStyle w:val="PL"/>
      </w:pPr>
      <w:r w:rsidRPr="0039131F">
        <w:t xml:space="preserve">      security:</w:t>
      </w:r>
    </w:p>
    <w:p w14:paraId="5B3B4E9A" w14:textId="77777777" w:rsidR="0039131F" w:rsidRPr="0039131F" w:rsidRDefault="0039131F" w:rsidP="004C6FFE">
      <w:pPr>
        <w:pStyle w:val="PL"/>
      </w:pPr>
      <w:r w:rsidRPr="0039131F">
        <w:t xml:space="preserve">        - {}</w:t>
      </w:r>
    </w:p>
    <w:p w14:paraId="0D434151" w14:textId="77777777" w:rsidR="0039131F" w:rsidRPr="0039131F" w:rsidRDefault="0039131F" w:rsidP="004C6FFE">
      <w:pPr>
        <w:pStyle w:val="PL"/>
      </w:pPr>
      <w:r w:rsidRPr="0039131F">
        <w:t xml:space="preserve">        - oAuth2ClientCredentials:</w:t>
      </w:r>
    </w:p>
    <w:p w14:paraId="682D6BF5" w14:textId="77777777" w:rsidR="0039131F" w:rsidRPr="0039131F" w:rsidRDefault="0039131F" w:rsidP="004C6FFE">
      <w:pPr>
        <w:pStyle w:val="PL"/>
      </w:pPr>
      <w:r w:rsidRPr="0039131F">
        <w:t xml:space="preserve">          - nudsf-dr</w:t>
      </w:r>
    </w:p>
    <w:p w14:paraId="3193844D" w14:textId="77777777" w:rsidR="0039131F" w:rsidRPr="0039131F" w:rsidRDefault="0039131F" w:rsidP="004C6FFE">
      <w:pPr>
        <w:pStyle w:val="PL"/>
      </w:pPr>
      <w:r w:rsidRPr="0039131F">
        <w:t xml:space="preserve">        - oAuth2ClientCredentials:</w:t>
      </w:r>
    </w:p>
    <w:p w14:paraId="03473FD7" w14:textId="77777777" w:rsidR="0039131F" w:rsidRPr="0039131F" w:rsidRDefault="0039131F" w:rsidP="004C6FFE">
      <w:pPr>
        <w:pStyle w:val="PL"/>
      </w:pPr>
      <w:r w:rsidRPr="0039131F">
        <w:t xml:space="preserve">          - nudsf-dr</w:t>
      </w:r>
    </w:p>
    <w:p w14:paraId="5F68C19E" w14:textId="77777777" w:rsidR="0039131F" w:rsidRPr="0039131F" w:rsidRDefault="0039131F" w:rsidP="004C6FFE">
      <w:pPr>
        <w:pStyle w:val="PL"/>
      </w:pPr>
      <w:r w:rsidRPr="0039131F">
        <w:t xml:space="preserve">          - nudsf-dr:record:read</w:t>
      </w:r>
    </w:p>
    <w:p w14:paraId="50D8B22D" w14:textId="77777777" w:rsidR="0039131F" w:rsidRPr="0039131F" w:rsidRDefault="0039131F" w:rsidP="004C6FFE">
      <w:pPr>
        <w:pStyle w:val="PL"/>
        <w:rPr>
          <w:lang w:val="en-US"/>
        </w:rPr>
      </w:pPr>
      <w:r w:rsidRPr="0039131F">
        <w:rPr>
          <w:lang w:val="en-US"/>
        </w:rPr>
        <w:t xml:space="preserve">      parameters:</w:t>
      </w:r>
    </w:p>
    <w:p w14:paraId="243848C8" w14:textId="77777777" w:rsidR="0039131F" w:rsidRPr="0039131F" w:rsidRDefault="0039131F" w:rsidP="004C6FFE">
      <w:pPr>
        <w:pStyle w:val="PL"/>
        <w:rPr>
          <w:lang w:val="en-US"/>
        </w:rPr>
      </w:pPr>
      <w:r w:rsidRPr="0039131F">
        <w:rPr>
          <w:lang w:val="en-US"/>
        </w:rPr>
        <w:t xml:space="preserve">        - name: realmId</w:t>
      </w:r>
    </w:p>
    <w:p w14:paraId="1E4CF1BB" w14:textId="77777777" w:rsidR="0039131F" w:rsidRPr="0039131F" w:rsidRDefault="0039131F" w:rsidP="004C6FFE">
      <w:pPr>
        <w:pStyle w:val="PL"/>
        <w:rPr>
          <w:lang w:val="en-US"/>
        </w:rPr>
      </w:pPr>
      <w:r w:rsidRPr="0039131F">
        <w:rPr>
          <w:lang w:val="en-US"/>
        </w:rPr>
        <w:t xml:space="preserve">          in: path</w:t>
      </w:r>
    </w:p>
    <w:p w14:paraId="08E25AF2" w14:textId="77777777" w:rsidR="0039131F" w:rsidRPr="0039131F" w:rsidRDefault="0039131F" w:rsidP="004C6FFE">
      <w:pPr>
        <w:pStyle w:val="PL"/>
        <w:rPr>
          <w:lang w:val="en-US"/>
        </w:rPr>
      </w:pPr>
      <w:r w:rsidRPr="0039131F">
        <w:rPr>
          <w:lang w:val="en-US"/>
        </w:rPr>
        <w:t xml:space="preserve">          description: Identifier of the Realm</w:t>
      </w:r>
    </w:p>
    <w:p w14:paraId="6EC79861" w14:textId="77777777" w:rsidR="0039131F" w:rsidRPr="0039131F" w:rsidRDefault="0039131F" w:rsidP="004C6FFE">
      <w:pPr>
        <w:pStyle w:val="PL"/>
        <w:rPr>
          <w:lang w:val="en-US"/>
        </w:rPr>
      </w:pPr>
      <w:r w:rsidRPr="0039131F">
        <w:rPr>
          <w:lang w:val="en-US"/>
        </w:rPr>
        <w:t xml:space="preserve">          required: true</w:t>
      </w:r>
    </w:p>
    <w:p w14:paraId="7A2DB05B" w14:textId="77777777" w:rsidR="0039131F" w:rsidRPr="0039131F" w:rsidRDefault="0039131F" w:rsidP="004C6FFE">
      <w:pPr>
        <w:pStyle w:val="PL"/>
        <w:rPr>
          <w:lang w:val="en-US"/>
        </w:rPr>
      </w:pPr>
      <w:r w:rsidRPr="0039131F">
        <w:rPr>
          <w:lang w:val="en-US"/>
        </w:rPr>
        <w:t xml:space="preserve">          schema:</w:t>
      </w:r>
    </w:p>
    <w:p w14:paraId="45D37B49" w14:textId="77777777" w:rsidR="0039131F" w:rsidRPr="0039131F" w:rsidRDefault="0039131F" w:rsidP="004C6FFE">
      <w:pPr>
        <w:pStyle w:val="PL"/>
        <w:rPr>
          <w:lang w:val="en-US"/>
        </w:rPr>
      </w:pPr>
      <w:r w:rsidRPr="0039131F">
        <w:rPr>
          <w:lang w:val="en-US"/>
        </w:rPr>
        <w:t xml:space="preserve">            type: string</w:t>
      </w:r>
    </w:p>
    <w:p w14:paraId="5D2D6C78" w14:textId="77777777" w:rsidR="0039131F" w:rsidRPr="0039131F" w:rsidRDefault="0039131F" w:rsidP="004C6FFE">
      <w:pPr>
        <w:pStyle w:val="PL"/>
        <w:rPr>
          <w:lang w:val="en-US"/>
        </w:rPr>
      </w:pPr>
      <w:r w:rsidRPr="0039131F">
        <w:rPr>
          <w:lang w:val="en-US"/>
        </w:rPr>
        <w:t xml:space="preserve">            example: Realm01</w:t>
      </w:r>
    </w:p>
    <w:p w14:paraId="32A72657" w14:textId="77777777" w:rsidR="0039131F" w:rsidRPr="0039131F" w:rsidRDefault="0039131F" w:rsidP="004C6FFE">
      <w:pPr>
        <w:pStyle w:val="PL"/>
        <w:rPr>
          <w:lang w:val="en-US"/>
        </w:rPr>
      </w:pPr>
      <w:r w:rsidRPr="0039131F">
        <w:rPr>
          <w:lang w:val="en-US"/>
        </w:rPr>
        <w:t xml:space="preserve">        - name: storageId</w:t>
      </w:r>
    </w:p>
    <w:p w14:paraId="51769CEA" w14:textId="77777777" w:rsidR="0039131F" w:rsidRPr="0039131F" w:rsidRDefault="0039131F" w:rsidP="004C6FFE">
      <w:pPr>
        <w:pStyle w:val="PL"/>
        <w:rPr>
          <w:lang w:val="en-US"/>
        </w:rPr>
      </w:pPr>
      <w:r w:rsidRPr="0039131F">
        <w:rPr>
          <w:lang w:val="en-US"/>
        </w:rPr>
        <w:t xml:space="preserve">          in: path</w:t>
      </w:r>
    </w:p>
    <w:p w14:paraId="4E6E9785" w14:textId="77777777" w:rsidR="0039131F" w:rsidRPr="0039131F" w:rsidRDefault="0039131F" w:rsidP="004C6FFE">
      <w:pPr>
        <w:pStyle w:val="PL"/>
        <w:rPr>
          <w:lang w:val="en-US"/>
        </w:rPr>
      </w:pPr>
      <w:r w:rsidRPr="0039131F">
        <w:rPr>
          <w:lang w:val="en-US"/>
        </w:rPr>
        <w:t xml:space="preserve">          description: Identifier of the Storage</w:t>
      </w:r>
    </w:p>
    <w:p w14:paraId="03B7B358" w14:textId="77777777" w:rsidR="0039131F" w:rsidRPr="0039131F" w:rsidRDefault="0039131F" w:rsidP="004C6FFE">
      <w:pPr>
        <w:pStyle w:val="PL"/>
        <w:rPr>
          <w:lang w:val="en-US"/>
        </w:rPr>
      </w:pPr>
      <w:r w:rsidRPr="0039131F">
        <w:rPr>
          <w:lang w:val="en-US"/>
        </w:rPr>
        <w:t xml:space="preserve">          required: true</w:t>
      </w:r>
    </w:p>
    <w:p w14:paraId="3967EB45" w14:textId="77777777" w:rsidR="0039131F" w:rsidRPr="0039131F" w:rsidRDefault="0039131F" w:rsidP="004C6FFE">
      <w:pPr>
        <w:pStyle w:val="PL"/>
        <w:rPr>
          <w:lang w:val="en-US"/>
        </w:rPr>
      </w:pPr>
      <w:r w:rsidRPr="0039131F">
        <w:rPr>
          <w:lang w:val="en-US"/>
        </w:rPr>
        <w:t xml:space="preserve">          schema:</w:t>
      </w:r>
    </w:p>
    <w:p w14:paraId="62B987A9" w14:textId="77777777" w:rsidR="0039131F" w:rsidRPr="0039131F" w:rsidRDefault="0039131F" w:rsidP="004C6FFE">
      <w:pPr>
        <w:pStyle w:val="PL"/>
        <w:rPr>
          <w:lang w:val="en-US"/>
        </w:rPr>
      </w:pPr>
      <w:r w:rsidRPr="0039131F">
        <w:rPr>
          <w:lang w:val="en-US"/>
        </w:rPr>
        <w:t xml:space="preserve">            type: string</w:t>
      </w:r>
    </w:p>
    <w:p w14:paraId="0296572F" w14:textId="77777777" w:rsidR="0039131F" w:rsidRPr="0039131F" w:rsidRDefault="0039131F" w:rsidP="004C6FFE">
      <w:pPr>
        <w:pStyle w:val="PL"/>
        <w:rPr>
          <w:lang w:val="en-US"/>
        </w:rPr>
      </w:pPr>
      <w:r w:rsidRPr="0039131F">
        <w:rPr>
          <w:lang w:val="en-US"/>
        </w:rPr>
        <w:t xml:space="preserve">            example: Storage01</w:t>
      </w:r>
    </w:p>
    <w:p w14:paraId="5C9B520E" w14:textId="77777777" w:rsidR="0039131F" w:rsidRPr="0039131F" w:rsidRDefault="0039131F" w:rsidP="004C6FFE">
      <w:pPr>
        <w:pStyle w:val="PL"/>
        <w:rPr>
          <w:lang w:val="en-US"/>
        </w:rPr>
      </w:pPr>
      <w:r w:rsidRPr="0039131F">
        <w:rPr>
          <w:lang w:val="en-US"/>
        </w:rPr>
        <w:t xml:space="preserve">        - name: limit-range</w:t>
      </w:r>
    </w:p>
    <w:p w14:paraId="4DA7D4D4" w14:textId="77777777" w:rsidR="0039131F" w:rsidRPr="0039131F" w:rsidRDefault="0039131F" w:rsidP="004C6FFE">
      <w:pPr>
        <w:pStyle w:val="PL"/>
        <w:rPr>
          <w:lang w:val="en-US"/>
        </w:rPr>
      </w:pPr>
      <w:r w:rsidRPr="0039131F">
        <w:rPr>
          <w:lang w:val="en-US"/>
        </w:rPr>
        <w:t xml:space="preserve">          in: query</w:t>
      </w:r>
    </w:p>
    <w:p w14:paraId="3A9CAF85" w14:textId="77777777" w:rsidR="0039131F" w:rsidRPr="0039131F" w:rsidRDefault="0039131F" w:rsidP="004C6FFE">
      <w:pPr>
        <w:pStyle w:val="PL"/>
        <w:rPr>
          <w:lang w:val="en-US"/>
        </w:rPr>
      </w:pPr>
      <w:r w:rsidRPr="0039131F">
        <w:rPr>
          <w:lang w:val="en-US"/>
        </w:rPr>
        <w:t xml:space="preserve">          description: The most number of record references to fetch</w:t>
      </w:r>
    </w:p>
    <w:p w14:paraId="28064760" w14:textId="77777777" w:rsidR="0039131F" w:rsidRPr="0039131F" w:rsidRDefault="0039131F" w:rsidP="004C6FFE">
      <w:pPr>
        <w:pStyle w:val="PL"/>
        <w:rPr>
          <w:lang w:val="en-US"/>
        </w:rPr>
      </w:pPr>
      <w:r w:rsidRPr="0039131F">
        <w:rPr>
          <w:lang w:val="en-US"/>
        </w:rPr>
        <w:t xml:space="preserve">          schema:</w:t>
      </w:r>
    </w:p>
    <w:p w14:paraId="13ED0159" w14:textId="77777777" w:rsidR="0039131F" w:rsidRPr="0039131F" w:rsidRDefault="0039131F" w:rsidP="004C6FFE">
      <w:pPr>
        <w:pStyle w:val="PL"/>
        <w:rPr>
          <w:lang w:val="en-US"/>
        </w:rPr>
      </w:pPr>
      <w:r w:rsidRPr="0039131F">
        <w:rPr>
          <w:lang w:val="en-US"/>
        </w:rPr>
        <w:t xml:space="preserve">            $ref: 'TS29571_CommonData.yaml#/components/schemas/Uinteger'</w:t>
      </w:r>
    </w:p>
    <w:p w14:paraId="06597426" w14:textId="77777777" w:rsidR="0039131F" w:rsidRPr="0039131F" w:rsidRDefault="0039131F" w:rsidP="004C6FFE">
      <w:pPr>
        <w:pStyle w:val="PL"/>
        <w:rPr>
          <w:lang w:val="en-US"/>
        </w:rPr>
      </w:pPr>
      <w:r w:rsidRPr="0039131F">
        <w:rPr>
          <w:lang w:val="en-US"/>
        </w:rPr>
        <w:t xml:space="preserve">        - name: filter</w:t>
      </w:r>
    </w:p>
    <w:p w14:paraId="30C98DDA" w14:textId="77777777" w:rsidR="0039131F" w:rsidRPr="0039131F" w:rsidRDefault="0039131F" w:rsidP="004C6FFE">
      <w:pPr>
        <w:pStyle w:val="PL"/>
        <w:rPr>
          <w:lang w:val="en-US"/>
        </w:rPr>
      </w:pPr>
      <w:r w:rsidRPr="0039131F">
        <w:rPr>
          <w:lang w:val="en-US"/>
        </w:rPr>
        <w:t xml:space="preserve">          in: query</w:t>
      </w:r>
    </w:p>
    <w:p w14:paraId="3F53B8F1" w14:textId="77777777" w:rsidR="0039131F" w:rsidRPr="0039131F" w:rsidRDefault="0039131F" w:rsidP="004C6FFE">
      <w:pPr>
        <w:pStyle w:val="PL"/>
        <w:rPr>
          <w:lang w:val="en-US"/>
        </w:rPr>
      </w:pPr>
      <w:r w:rsidRPr="0039131F">
        <w:rPr>
          <w:lang w:val="en-US"/>
        </w:rPr>
        <w:t xml:space="preserve">          description: Query filter using conditions on tags</w:t>
      </w:r>
    </w:p>
    <w:p w14:paraId="09EAB9BD" w14:textId="77777777" w:rsidR="0039131F" w:rsidRPr="0039131F" w:rsidRDefault="0039131F" w:rsidP="004C6FFE">
      <w:pPr>
        <w:pStyle w:val="PL"/>
        <w:rPr>
          <w:lang w:val="en-US"/>
        </w:rPr>
      </w:pPr>
      <w:r w:rsidRPr="0039131F">
        <w:rPr>
          <w:lang w:val="en-US"/>
        </w:rPr>
        <w:t xml:space="preserve">          content:</w:t>
      </w:r>
    </w:p>
    <w:p w14:paraId="0CE44661" w14:textId="77777777" w:rsidR="0039131F" w:rsidRPr="0039131F" w:rsidRDefault="0039131F" w:rsidP="004C6FFE">
      <w:pPr>
        <w:pStyle w:val="PL"/>
        <w:rPr>
          <w:lang w:val="en-US"/>
        </w:rPr>
      </w:pPr>
      <w:r w:rsidRPr="0039131F">
        <w:rPr>
          <w:lang w:val="en-US"/>
        </w:rPr>
        <w:t xml:space="preserve">            application/json:</w:t>
      </w:r>
    </w:p>
    <w:p w14:paraId="2C6CABFD" w14:textId="77777777" w:rsidR="0039131F" w:rsidRPr="0039131F" w:rsidRDefault="0039131F" w:rsidP="004C6FFE">
      <w:pPr>
        <w:pStyle w:val="PL"/>
        <w:rPr>
          <w:lang w:val="en-US"/>
        </w:rPr>
      </w:pPr>
      <w:r w:rsidRPr="0039131F">
        <w:rPr>
          <w:lang w:val="en-US"/>
        </w:rPr>
        <w:t xml:space="preserve">              schema:</w:t>
      </w:r>
    </w:p>
    <w:p w14:paraId="600EDDF4" w14:textId="77777777" w:rsidR="0039131F" w:rsidRPr="0039131F" w:rsidRDefault="0039131F" w:rsidP="004C6FFE">
      <w:pPr>
        <w:pStyle w:val="PL"/>
        <w:rPr>
          <w:lang w:val="en-US"/>
        </w:rPr>
      </w:pPr>
      <w:r w:rsidRPr="0039131F">
        <w:rPr>
          <w:lang w:val="en-US"/>
        </w:rPr>
        <w:t xml:space="preserve">                $ref: '#/components/schemas/SearchExpression'</w:t>
      </w:r>
    </w:p>
    <w:p w14:paraId="3565B9B3" w14:textId="77777777" w:rsidR="0039131F" w:rsidRPr="0039131F" w:rsidRDefault="0039131F" w:rsidP="004C6FFE">
      <w:pPr>
        <w:pStyle w:val="PL"/>
        <w:rPr>
          <w:lang w:val="en-US"/>
        </w:rPr>
      </w:pPr>
      <w:r w:rsidRPr="0039131F">
        <w:rPr>
          <w:lang w:val="en-US"/>
        </w:rPr>
        <w:t xml:space="preserve">        - name: count-indicator</w:t>
      </w:r>
    </w:p>
    <w:p w14:paraId="1A91DCA0" w14:textId="77777777" w:rsidR="0039131F" w:rsidRPr="0039131F" w:rsidRDefault="0039131F" w:rsidP="004C6FFE">
      <w:pPr>
        <w:pStyle w:val="PL"/>
        <w:rPr>
          <w:lang w:val="en-US"/>
        </w:rPr>
      </w:pPr>
      <w:r w:rsidRPr="0039131F">
        <w:rPr>
          <w:lang w:val="en-US"/>
        </w:rPr>
        <w:t xml:space="preserve">          in: query</w:t>
      </w:r>
    </w:p>
    <w:p w14:paraId="68C99C5F" w14:textId="77777777" w:rsidR="0039131F" w:rsidRPr="0039131F" w:rsidRDefault="0039131F" w:rsidP="004C6FFE">
      <w:pPr>
        <w:pStyle w:val="PL"/>
        <w:rPr>
          <w:lang w:val="en-US"/>
        </w:rPr>
      </w:pPr>
      <w:r w:rsidRPr="0039131F">
        <w:rPr>
          <w:lang w:val="en-US"/>
        </w:rPr>
        <w:t xml:space="preserve">          description: Indicates whether the number of records that matched the criteria shall be returned.</w:t>
      </w:r>
    </w:p>
    <w:p w14:paraId="1980D5D6" w14:textId="77777777" w:rsidR="0039131F" w:rsidRPr="0039131F" w:rsidRDefault="0039131F" w:rsidP="004C6FFE">
      <w:pPr>
        <w:pStyle w:val="PL"/>
        <w:rPr>
          <w:lang w:val="en-US"/>
        </w:rPr>
      </w:pPr>
      <w:r w:rsidRPr="0039131F">
        <w:rPr>
          <w:lang w:val="en-US"/>
        </w:rPr>
        <w:t xml:space="preserve">          schema:</w:t>
      </w:r>
    </w:p>
    <w:p w14:paraId="7E9826BD" w14:textId="77777777" w:rsidR="0039131F" w:rsidRPr="0039131F" w:rsidRDefault="0039131F" w:rsidP="004C6FFE">
      <w:pPr>
        <w:pStyle w:val="PL"/>
        <w:rPr>
          <w:lang w:val="en-US"/>
        </w:rPr>
      </w:pPr>
      <w:r w:rsidRPr="0039131F">
        <w:rPr>
          <w:lang w:val="en-US"/>
        </w:rPr>
        <w:t xml:space="preserve">            type: boolean</w:t>
      </w:r>
    </w:p>
    <w:p w14:paraId="2E13231D" w14:textId="77777777" w:rsidR="0039131F" w:rsidRPr="0039131F" w:rsidRDefault="0039131F" w:rsidP="004C6FFE">
      <w:pPr>
        <w:pStyle w:val="PL"/>
        <w:rPr>
          <w:lang w:val="en-US"/>
        </w:rPr>
      </w:pPr>
      <w:r w:rsidRPr="0039131F">
        <w:rPr>
          <w:lang w:val="en-US"/>
        </w:rPr>
        <w:t xml:space="preserve">            default: false</w:t>
      </w:r>
    </w:p>
    <w:p w14:paraId="2F36CC27" w14:textId="77777777" w:rsidR="0039131F" w:rsidRPr="0039131F" w:rsidRDefault="0039131F" w:rsidP="004C6FFE">
      <w:pPr>
        <w:pStyle w:val="PL"/>
        <w:rPr>
          <w:lang w:val="en-US"/>
        </w:rPr>
      </w:pPr>
      <w:r w:rsidRPr="0039131F">
        <w:rPr>
          <w:lang w:val="en-US"/>
        </w:rPr>
        <w:t xml:space="preserve">        - name: supported-features</w:t>
      </w:r>
    </w:p>
    <w:p w14:paraId="6442CBFB" w14:textId="77777777" w:rsidR="0039131F" w:rsidRPr="0039131F" w:rsidRDefault="0039131F" w:rsidP="004C6FFE">
      <w:pPr>
        <w:pStyle w:val="PL"/>
        <w:rPr>
          <w:lang w:val="en-US"/>
        </w:rPr>
      </w:pPr>
      <w:r w:rsidRPr="0039131F">
        <w:rPr>
          <w:lang w:val="en-US"/>
        </w:rPr>
        <w:t xml:space="preserve">          in: query</w:t>
      </w:r>
    </w:p>
    <w:p w14:paraId="719857E3"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C709B65" w14:textId="77777777" w:rsidR="0039131F" w:rsidRPr="0039131F" w:rsidRDefault="0039131F" w:rsidP="004C6FFE">
      <w:pPr>
        <w:pStyle w:val="PL"/>
        <w:rPr>
          <w:lang w:val="en-US"/>
        </w:rPr>
      </w:pPr>
      <w:r w:rsidRPr="0039131F">
        <w:rPr>
          <w:lang w:val="en-US"/>
        </w:rPr>
        <w:t xml:space="preserve">          schema:</w:t>
      </w:r>
    </w:p>
    <w:p w14:paraId="07065C51"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1A105530" w14:textId="77777777" w:rsidR="0039131F" w:rsidRPr="0039131F" w:rsidRDefault="0039131F" w:rsidP="004C6FFE">
      <w:pPr>
        <w:pStyle w:val="PL"/>
        <w:rPr>
          <w:lang w:val="en-US"/>
        </w:rPr>
      </w:pPr>
      <w:r w:rsidRPr="0039131F">
        <w:rPr>
          <w:lang w:val="en-US"/>
        </w:rPr>
        <w:t xml:space="preserve">        - name: retrieve-records</w:t>
      </w:r>
    </w:p>
    <w:p w14:paraId="7FA0CA08" w14:textId="77777777" w:rsidR="0039131F" w:rsidRPr="0039131F" w:rsidRDefault="0039131F" w:rsidP="004C6FFE">
      <w:pPr>
        <w:pStyle w:val="PL"/>
        <w:rPr>
          <w:lang w:val="en-US"/>
        </w:rPr>
      </w:pPr>
      <w:r w:rsidRPr="0039131F">
        <w:rPr>
          <w:lang w:val="en-US"/>
        </w:rPr>
        <w:t xml:space="preserve">          in: query</w:t>
      </w:r>
    </w:p>
    <w:p w14:paraId="56738C91" w14:textId="77777777" w:rsidR="0039131F" w:rsidRPr="0039131F" w:rsidRDefault="0039131F" w:rsidP="004C6FFE">
      <w:pPr>
        <w:pStyle w:val="PL"/>
        <w:rPr>
          <w:lang w:val="en-US"/>
        </w:rPr>
      </w:pPr>
      <w:r w:rsidRPr="0039131F">
        <w:rPr>
          <w:lang w:val="en-US"/>
        </w:rPr>
        <w:t xml:space="preserve">          description: Indicates whether the UDSF is requested to include matching records within the response.</w:t>
      </w:r>
    </w:p>
    <w:p w14:paraId="29E473AA" w14:textId="77777777" w:rsidR="0039131F" w:rsidRPr="0039131F" w:rsidRDefault="0039131F" w:rsidP="004C6FFE">
      <w:pPr>
        <w:pStyle w:val="PL"/>
        <w:rPr>
          <w:lang w:val="en-US"/>
        </w:rPr>
      </w:pPr>
      <w:r w:rsidRPr="0039131F">
        <w:rPr>
          <w:lang w:val="en-US"/>
        </w:rPr>
        <w:t xml:space="preserve">          schema:</w:t>
      </w:r>
    </w:p>
    <w:p w14:paraId="3C360432" w14:textId="77777777" w:rsidR="0039131F" w:rsidRPr="0039131F" w:rsidRDefault="0039131F" w:rsidP="004C6FFE">
      <w:pPr>
        <w:pStyle w:val="PL"/>
        <w:rPr>
          <w:lang w:val="en-US"/>
        </w:rPr>
      </w:pPr>
      <w:r w:rsidRPr="0039131F">
        <w:rPr>
          <w:lang w:val="en-US"/>
        </w:rPr>
        <w:t xml:space="preserve">            $ref: '#/components/schemas/RetrieveRecords'</w:t>
      </w:r>
    </w:p>
    <w:p w14:paraId="7F4BB7EB" w14:textId="77777777" w:rsidR="0039131F" w:rsidRPr="0039131F" w:rsidRDefault="0039131F" w:rsidP="004C6FFE">
      <w:pPr>
        <w:pStyle w:val="PL"/>
        <w:rPr>
          <w:lang w:val="en-US"/>
        </w:rPr>
      </w:pPr>
      <w:r w:rsidRPr="0039131F">
        <w:rPr>
          <w:lang w:val="en-US"/>
        </w:rPr>
        <w:t xml:space="preserve">        - name: max-payload-size</w:t>
      </w:r>
    </w:p>
    <w:p w14:paraId="16DBB6B3" w14:textId="77777777" w:rsidR="0039131F" w:rsidRPr="0039131F" w:rsidRDefault="0039131F" w:rsidP="004C6FFE">
      <w:pPr>
        <w:pStyle w:val="PL"/>
        <w:rPr>
          <w:lang w:val="en-US"/>
        </w:rPr>
      </w:pPr>
      <w:r w:rsidRPr="0039131F">
        <w:rPr>
          <w:lang w:val="en-US"/>
        </w:rPr>
        <w:t xml:space="preserve">          in: query</w:t>
      </w:r>
    </w:p>
    <w:p w14:paraId="05FC9C1D" w14:textId="77777777" w:rsidR="0039131F" w:rsidRPr="0039131F" w:rsidRDefault="0039131F" w:rsidP="004C6FFE">
      <w:pPr>
        <w:pStyle w:val="PL"/>
        <w:rPr>
          <w:lang w:val="en-US"/>
        </w:rPr>
      </w:pPr>
      <w:r w:rsidRPr="0039131F">
        <w:rPr>
          <w:lang w:val="en-US"/>
        </w:rPr>
        <w:t xml:space="preserve">          description: Indicates the number of kilo octets the consumer is prepared to receive</w:t>
      </w:r>
    </w:p>
    <w:p w14:paraId="46FDC905" w14:textId="77777777" w:rsidR="0039131F" w:rsidRPr="0039131F" w:rsidRDefault="0039131F" w:rsidP="004C6FFE">
      <w:pPr>
        <w:pStyle w:val="PL"/>
        <w:rPr>
          <w:lang w:val="en-US"/>
        </w:rPr>
      </w:pPr>
      <w:r w:rsidRPr="0039131F">
        <w:rPr>
          <w:lang w:val="en-US"/>
        </w:rPr>
        <w:t xml:space="preserve">          schema:</w:t>
      </w:r>
    </w:p>
    <w:p w14:paraId="11159F68" w14:textId="77777777" w:rsidR="0039131F" w:rsidRPr="0039131F" w:rsidRDefault="0039131F" w:rsidP="004C6FFE">
      <w:pPr>
        <w:pStyle w:val="PL"/>
        <w:rPr>
          <w:lang w:val="en-US"/>
        </w:rPr>
      </w:pPr>
      <w:r w:rsidRPr="0039131F">
        <w:rPr>
          <w:lang w:val="en-US"/>
        </w:rPr>
        <w:t xml:space="preserve">            $ref: 'TS29571_CommonData.yaml#/components/schemas/Uinteger'</w:t>
      </w:r>
    </w:p>
    <w:p w14:paraId="0591236A" w14:textId="77777777" w:rsidR="0039131F" w:rsidRPr="0039131F" w:rsidRDefault="0039131F" w:rsidP="004C6FFE">
      <w:pPr>
        <w:pStyle w:val="PL"/>
        <w:rPr>
          <w:szCs w:val="16"/>
          <w:lang w:val="en-US"/>
        </w:rPr>
      </w:pPr>
      <w:r w:rsidRPr="0039131F">
        <w:rPr>
          <w:szCs w:val="16"/>
          <w:lang w:val="en-US"/>
        </w:rPr>
        <w:t xml:space="preserve">        - name: tag-count-filter</w:t>
      </w:r>
    </w:p>
    <w:p w14:paraId="2C0849B0" w14:textId="77777777" w:rsidR="0039131F" w:rsidRPr="0039131F" w:rsidRDefault="0039131F" w:rsidP="004C6FFE">
      <w:pPr>
        <w:pStyle w:val="PL"/>
        <w:rPr>
          <w:szCs w:val="16"/>
          <w:lang w:val="en-US"/>
        </w:rPr>
      </w:pPr>
      <w:r w:rsidRPr="0039131F">
        <w:rPr>
          <w:szCs w:val="16"/>
          <w:lang w:val="en-US"/>
        </w:rPr>
        <w:t xml:space="preserve">          in: query</w:t>
      </w:r>
    </w:p>
    <w:p w14:paraId="54FFB6E8" w14:textId="77777777" w:rsidR="0039131F" w:rsidRPr="0039131F" w:rsidRDefault="0039131F" w:rsidP="004C6FFE">
      <w:pPr>
        <w:pStyle w:val="PL"/>
        <w:rPr>
          <w:szCs w:val="16"/>
          <w:lang w:val="en-US"/>
        </w:rPr>
      </w:pPr>
      <w:r w:rsidRPr="0039131F">
        <w:rPr>
          <w:szCs w:val="16"/>
          <w:lang w:val="en-US"/>
        </w:rPr>
        <w:lastRenderedPageBreak/>
        <w:t xml:space="preserve">          description: Indicates the parameters for advanced counting feature</w:t>
      </w:r>
    </w:p>
    <w:p w14:paraId="7118D78B" w14:textId="77777777" w:rsidR="0039131F" w:rsidRPr="0039131F" w:rsidRDefault="0039131F" w:rsidP="004C6FFE">
      <w:pPr>
        <w:pStyle w:val="PL"/>
        <w:rPr>
          <w:szCs w:val="16"/>
          <w:lang w:val="en-US"/>
        </w:rPr>
      </w:pPr>
      <w:r w:rsidRPr="0039131F">
        <w:rPr>
          <w:szCs w:val="16"/>
          <w:lang w:val="en-US"/>
        </w:rPr>
        <w:t xml:space="preserve">          schema:</w:t>
      </w:r>
    </w:p>
    <w:p w14:paraId="6111D399" w14:textId="77777777" w:rsidR="0039131F" w:rsidRPr="0039131F" w:rsidRDefault="0039131F" w:rsidP="004C6FFE">
      <w:pPr>
        <w:pStyle w:val="PL"/>
        <w:rPr>
          <w:szCs w:val="16"/>
          <w:lang w:val="en-US"/>
        </w:rPr>
      </w:pPr>
      <w:r w:rsidRPr="0039131F">
        <w:rPr>
          <w:szCs w:val="16"/>
          <w:lang w:val="en-US"/>
        </w:rPr>
        <w:t xml:space="preserve">            $ref: '#/components/schemas/CountExpression'</w:t>
      </w:r>
    </w:p>
    <w:p w14:paraId="03EF8833" w14:textId="77777777" w:rsidR="0039131F" w:rsidRPr="0039131F" w:rsidRDefault="0039131F" w:rsidP="004C6FFE">
      <w:pPr>
        <w:pStyle w:val="PL"/>
        <w:rPr>
          <w:lang w:val="en-US"/>
        </w:rPr>
      </w:pPr>
      <w:r w:rsidRPr="0039131F">
        <w:rPr>
          <w:lang w:val="en-US"/>
        </w:rPr>
        <w:t xml:space="preserve">      responses:</w:t>
      </w:r>
    </w:p>
    <w:p w14:paraId="1748CA6C" w14:textId="77777777" w:rsidR="0039131F" w:rsidRPr="0039131F" w:rsidRDefault="0039131F" w:rsidP="004C6FFE">
      <w:pPr>
        <w:pStyle w:val="PL"/>
        <w:rPr>
          <w:lang w:val="en-US"/>
        </w:rPr>
      </w:pPr>
      <w:r w:rsidRPr="0039131F">
        <w:rPr>
          <w:lang w:val="en-US"/>
        </w:rPr>
        <w:t xml:space="preserve">        '200':</w:t>
      </w:r>
    </w:p>
    <w:p w14:paraId="5E8A460F" w14:textId="77777777" w:rsidR="0039131F" w:rsidRPr="0039131F" w:rsidRDefault="0039131F" w:rsidP="004C6FFE">
      <w:pPr>
        <w:pStyle w:val="PL"/>
        <w:rPr>
          <w:lang w:val="en-US"/>
        </w:rPr>
      </w:pPr>
      <w:r w:rsidRPr="0039131F">
        <w:rPr>
          <w:lang w:val="en-US"/>
        </w:rPr>
        <w:t xml:space="preserve">          description: Successful case. Response contains result of the search.</w:t>
      </w:r>
    </w:p>
    <w:p w14:paraId="79AE8975" w14:textId="77777777" w:rsidR="0039131F" w:rsidRPr="0039131F" w:rsidRDefault="0039131F" w:rsidP="004C6FFE">
      <w:pPr>
        <w:pStyle w:val="PL"/>
        <w:rPr>
          <w:lang w:val="en-US"/>
        </w:rPr>
      </w:pPr>
      <w:r w:rsidRPr="0039131F">
        <w:rPr>
          <w:lang w:val="en-US"/>
        </w:rPr>
        <w:t xml:space="preserve">          content:</w:t>
      </w:r>
    </w:p>
    <w:p w14:paraId="37DC4FCE" w14:textId="77777777" w:rsidR="0039131F" w:rsidRPr="0039131F" w:rsidRDefault="0039131F" w:rsidP="004C6FFE">
      <w:pPr>
        <w:pStyle w:val="PL"/>
        <w:rPr>
          <w:lang w:val="en-US"/>
        </w:rPr>
      </w:pPr>
      <w:r w:rsidRPr="0039131F">
        <w:rPr>
          <w:lang w:val="en-US"/>
        </w:rPr>
        <w:t xml:space="preserve">            application/json:</w:t>
      </w:r>
    </w:p>
    <w:p w14:paraId="19EE66E2" w14:textId="77777777" w:rsidR="0039131F" w:rsidRPr="0039131F" w:rsidRDefault="0039131F" w:rsidP="004C6FFE">
      <w:pPr>
        <w:pStyle w:val="PL"/>
        <w:rPr>
          <w:lang w:val="en-US"/>
        </w:rPr>
      </w:pPr>
      <w:r w:rsidRPr="0039131F">
        <w:rPr>
          <w:lang w:val="en-US"/>
        </w:rPr>
        <w:t xml:space="preserve">              schema:</w:t>
      </w:r>
    </w:p>
    <w:p w14:paraId="69EDA5CB" w14:textId="77777777" w:rsidR="0039131F" w:rsidRPr="0039131F" w:rsidRDefault="0039131F" w:rsidP="004C6FFE">
      <w:pPr>
        <w:pStyle w:val="PL"/>
        <w:rPr>
          <w:lang w:val="en-US"/>
        </w:rPr>
      </w:pPr>
      <w:r w:rsidRPr="0039131F">
        <w:rPr>
          <w:lang w:val="en-US"/>
        </w:rPr>
        <w:t xml:space="preserve">                $ref: '#/components/schemas/RecordSearchResult'</w:t>
      </w:r>
    </w:p>
    <w:p w14:paraId="5CFE57B4" w14:textId="77777777" w:rsidR="0039131F" w:rsidRPr="0039131F" w:rsidRDefault="0039131F" w:rsidP="004C6FFE">
      <w:pPr>
        <w:pStyle w:val="PL"/>
        <w:rPr>
          <w:lang w:val="en-US"/>
        </w:rPr>
      </w:pPr>
      <w:r w:rsidRPr="0039131F">
        <w:rPr>
          <w:lang w:val="en-US"/>
        </w:rPr>
        <w:t xml:space="preserve">        '204':</w:t>
      </w:r>
    </w:p>
    <w:p w14:paraId="24777101" w14:textId="77777777" w:rsidR="0039131F" w:rsidRPr="0039131F" w:rsidRDefault="0039131F" w:rsidP="004C6FFE">
      <w:pPr>
        <w:pStyle w:val="PL"/>
        <w:rPr>
          <w:lang w:val="en-US"/>
        </w:rPr>
      </w:pPr>
      <w:r w:rsidRPr="0039131F">
        <w:rPr>
          <w:lang w:val="en-US"/>
        </w:rPr>
        <w:t xml:space="preserve">          description: &gt;-</w:t>
      </w:r>
    </w:p>
    <w:p w14:paraId="1536FA53" w14:textId="77777777" w:rsidR="0039131F" w:rsidRPr="0039131F" w:rsidRDefault="0039131F" w:rsidP="004C6FFE">
      <w:pPr>
        <w:pStyle w:val="PL"/>
        <w:rPr>
          <w:lang w:val="en-US"/>
        </w:rPr>
      </w:pPr>
      <w:r w:rsidRPr="0039131F">
        <w:rPr>
          <w:lang w:val="en-US"/>
        </w:rPr>
        <w:t xml:space="preserve">            The search condition does not match any Record.</w:t>
      </w:r>
    </w:p>
    <w:p w14:paraId="792DF626" w14:textId="77777777" w:rsidR="0039131F" w:rsidRPr="0039131F" w:rsidRDefault="0039131F" w:rsidP="004C6FFE">
      <w:pPr>
        <w:pStyle w:val="PL"/>
        <w:rPr>
          <w:lang w:val="en-US"/>
        </w:rPr>
      </w:pPr>
      <w:r w:rsidRPr="0039131F">
        <w:rPr>
          <w:lang w:val="en-US"/>
        </w:rPr>
        <w:t xml:space="preserve">        '400':</w:t>
      </w:r>
    </w:p>
    <w:p w14:paraId="73491241" w14:textId="77777777" w:rsidR="0039131F" w:rsidRPr="0039131F" w:rsidRDefault="0039131F" w:rsidP="004C6FFE">
      <w:pPr>
        <w:pStyle w:val="PL"/>
        <w:rPr>
          <w:lang w:val="en-US"/>
        </w:rPr>
      </w:pPr>
      <w:r w:rsidRPr="0039131F">
        <w:rPr>
          <w:lang w:val="en-US"/>
        </w:rPr>
        <w:t xml:space="preserve">          $ref: 'TS29571_CommonData.yaml#/components/responses/400'</w:t>
      </w:r>
    </w:p>
    <w:p w14:paraId="554E2A98" w14:textId="77777777" w:rsidR="0039131F" w:rsidRPr="0039131F" w:rsidRDefault="0039131F" w:rsidP="004C6FFE">
      <w:pPr>
        <w:pStyle w:val="PL"/>
        <w:rPr>
          <w:lang w:val="en-US"/>
        </w:rPr>
      </w:pPr>
      <w:r w:rsidRPr="0039131F">
        <w:rPr>
          <w:lang w:val="en-US"/>
        </w:rPr>
        <w:t xml:space="preserve">        '401':</w:t>
      </w:r>
    </w:p>
    <w:p w14:paraId="32C4E11C" w14:textId="77777777" w:rsidR="0039131F" w:rsidRPr="0039131F" w:rsidRDefault="0039131F" w:rsidP="004C6FFE">
      <w:pPr>
        <w:pStyle w:val="PL"/>
        <w:rPr>
          <w:lang w:val="en-US"/>
        </w:rPr>
      </w:pPr>
      <w:r w:rsidRPr="0039131F">
        <w:rPr>
          <w:lang w:val="en-US"/>
        </w:rPr>
        <w:t xml:space="preserve">          $ref: 'TS29571_CommonData.yaml#/components/responses/401'</w:t>
      </w:r>
    </w:p>
    <w:p w14:paraId="45FCCB7C" w14:textId="77777777" w:rsidR="0039131F" w:rsidRPr="0039131F" w:rsidRDefault="0039131F" w:rsidP="004C6FFE">
      <w:pPr>
        <w:pStyle w:val="PL"/>
        <w:rPr>
          <w:lang w:val="en-US"/>
        </w:rPr>
      </w:pPr>
      <w:r w:rsidRPr="0039131F">
        <w:rPr>
          <w:lang w:val="en-US"/>
        </w:rPr>
        <w:t xml:space="preserve">        '403':</w:t>
      </w:r>
    </w:p>
    <w:p w14:paraId="0E17257F" w14:textId="77777777" w:rsidR="0039131F" w:rsidRPr="0039131F" w:rsidRDefault="0039131F" w:rsidP="004C6FFE">
      <w:pPr>
        <w:pStyle w:val="PL"/>
        <w:rPr>
          <w:lang w:val="en-US"/>
        </w:rPr>
      </w:pPr>
      <w:r w:rsidRPr="0039131F">
        <w:rPr>
          <w:lang w:val="en-US"/>
        </w:rPr>
        <w:t xml:space="preserve">          $ref: 'TS29571_CommonData.yaml#/components/responses/403'</w:t>
      </w:r>
    </w:p>
    <w:p w14:paraId="29063D9F" w14:textId="77777777" w:rsidR="0039131F" w:rsidRPr="0039131F" w:rsidRDefault="0039131F" w:rsidP="004C6FFE">
      <w:pPr>
        <w:pStyle w:val="PL"/>
        <w:rPr>
          <w:lang w:val="en-US"/>
        </w:rPr>
      </w:pPr>
      <w:r w:rsidRPr="0039131F">
        <w:rPr>
          <w:lang w:val="en-US"/>
        </w:rPr>
        <w:t xml:space="preserve">        '404':</w:t>
      </w:r>
    </w:p>
    <w:p w14:paraId="6F76D759" w14:textId="77777777" w:rsidR="0039131F" w:rsidRPr="0039131F" w:rsidRDefault="0039131F" w:rsidP="004C6FFE">
      <w:pPr>
        <w:pStyle w:val="PL"/>
        <w:rPr>
          <w:lang w:val="en-US"/>
        </w:rPr>
      </w:pPr>
      <w:r w:rsidRPr="0039131F">
        <w:rPr>
          <w:lang w:val="en-US"/>
        </w:rPr>
        <w:t xml:space="preserve">          $ref: 'TS29571_CommonData.yaml#/components/responses/404'</w:t>
      </w:r>
    </w:p>
    <w:p w14:paraId="3D306253" w14:textId="77777777" w:rsidR="0039131F" w:rsidRPr="0039131F" w:rsidRDefault="0039131F" w:rsidP="004C6FFE">
      <w:pPr>
        <w:pStyle w:val="PL"/>
        <w:rPr>
          <w:lang w:val="en-US"/>
        </w:rPr>
      </w:pPr>
      <w:r w:rsidRPr="0039131F">
        <w:rPr>
          <w:lang w:val="en-US"/>
        </w:rPr>
        <w:t xml:space="preserve">        '406':</w:t>
      </w:r>
    </w:p>
    <w:p w14:paraId="0438E0B3" w14:textId="77777777" w:rsidR="0039131F" w:rsidRPr="0039131F" w:rsidRDefault="0039131F" w:rsidP="004C6FFE">
      <w:pPr>
        <w:pStyle w:val="PL"/>
        <w:rPr>
          <w:lang w:val="en-US"/>
        </w:rPr>
      </w:pPr>
      <w:r w:rsidRPr="0039131F">
        <w:rPr>
          <w:lang w:val="en-US"/>
        </w:rPr>
        <w:t xml:space="preserve">          $ref: 'TS29571_CommonData.yaml#/components/responses/406'</w:t>
      </w:r>
    </w:p>
    <w:p w14:paraId="1510DEA3" w14:textId="77777777" w:rsidR="0039131F" w:rsidRPr="0039131F" w:rsidRDefault="0039131F" w:rsidP="004C6FFE">
      <w:pPr>
        <w:pStyle w:val="PL"/>
        <w:rPr>
          <w:lang w:val="en-US"/>
        </w:rPr>
      </w:pPr>
      <w:r w:rsidRPr="0039131F">
        <w:rPr>
          <w:lang w:val="en-US"/>
        </w:rPr>
        <w:t xml:space="preserve">        '429':</w:t>
      </w:r>
    </w:p>
    <w:p w14:paraId="4339E21D" w14:textId="77777777" w:rsidR="0039131F" w:rsidRPr="0039131F" w:rsidRDefault="0039131F" w:rsidP="004C6FFE">
      <w:pPr>
        <w:pStyle w:val="PL"/>
        <w:rPr>
          <w:lang w:val="en-US"/>
        </w:rPr>
      </w:pPr>
      <w:r w:rsidRPr="0039131F">
        <w:rPr>
          <w:lang w:val="en-US"/>
        </w:rPr>
        <w:t xml:space="preserve">          $ref: 'TS29571_CommonData.yaml#/components/responses/429'</w:t>
      </w:r>
    </w:p>
    <w:p w14:paraId="1EA456A4" w14:textId="77777777" w:rsidR="0039131F" w:rsidRPr="0039131F" w:rsidRDefault="0039131F" w:rsidP="004C6FFE">
      <w:pPr>
        <w:pStyle w:val="PL"/>
        <w:rPr>
          <w:lang w:val="en-US"/>
        </w:rPr>
      </w:pPr>
      <w:r w:rsidRPr="0039131F">
        <w:rPr>
          <w:lang w:val="en-US"/>
        </w:rPr>
        <w:t xml:space="preserve">        '500':</w:t>
      </w:r>
    </w:p>
    <w:p w14:paraId="219C9ED5" w14:textId="77777777" w:rsidR="0039131F" w:rsidRPr="0039131F" w:rsidRDefault="0039131F" w:rsidP="004C6FFE">
      <w:pPr>
        <w:pStyle w:val="PL"/>
        <w:rPr>
          <w:lang w:val="en-US"/>
        </w:rPr>
      </w:pPr>
      <w:r w:rsidRPr="0039131F">
        <w:rPr>
          <w:lang w:val="en-US"/>
        </w:rPr>
        <w:t xml:space="preserve">          $ref: 'TS29571_CommonData.yaml#/components/responses/500'</w:t>
      </w:r>
    </w:p>
    <w:p w14:paraId="10860F46" w14:textId="77777777" w:rsidR="0039131F" w:rsidRPr="0039131F" w:rsidRDefault="0039131F" w:rsidP="004C6FFE">
      <w:pPr>
        <w:pStyle w:val="PL"/>
        <w:rPr>
          <w:lang w:val="en-US"/>
        </w:rPr>
      </w:pPr>
      <w:r w:rsidRPr="0039131F">
        <w:rPr>
          <w:lang w:val="en-US"/>
        </w:rPr>
        <w:t xml:space="preserve">        '502':</w:t>
      </w:r>
    </w:p>
    <w:p w14:paraId="0204A542" w14:textId="77777777" w:rsidR="0039131F" w:rsidRPr="0039131F" w:rsidRDefault="0039131F" w:rsidP="004C6FFE">
      <w:pPr>
        <w:pStyle w:val="PL"/>
        <w:rPr>
          <w:lang w:val="en-US"/>
        </w:rPr>
      </w:pPr>
      <w:r w:rsidRPr="0039131F">
        <w:rPr>
          <w:lang w:val="en-US"/>
        </w:rPr>
        <w:t xml:space="preserve">          $ref: 'TS29571_CommonData.yaml#/components/responses/502'</w:t>
      </w:r>
    </w:p>
    <w:p w14:paraId="07448AA1" w14:textId="77777777" w:rsidR="0039131F" w:rsidRPr="0039131F" w:rsidRDefault="0039131F" w:rsidP="004C6FFE">
      <w:pPr>
        <w:pStyle w:val="PL"/>
        <w:rPr>
          <w:lang w:val="en-US"/>
        </w:rPr>
      </w:pPr>
      <w:r w:rsidRPr="0039131F">
        <w:rPr>
          <w:lang w:val="en-US"/>
        </w:rPr>
        <w:t xml:space="preserve">        '503':</w:t>
      </w:r>
    </w:p>
    <w:p w14:paraId="6B86F810" w14:textId="77777777" w:rsidR="0039131F" w:rsidRPr="0039131F" w:rsidRDefault="0039131F" w:rsidP="004C6FFE">
      <w:pPr>
        <w:pStyle w:val="PL"/>
        <w:rPr>
          <w:lang w:val="en-US"/>
        </w:rPr>
      </w:pPr>
      <w:r w:rsidRPr="0039131F">
        <w:rPr>
          <w:lang w:val="en-US"/>
        </w:rPr>
        <w:t xml:space="preserve">          $ref: 'TS29571_CommonData.yaml#/components/responses/503'</w:t>
      </w:r>
    </w:p>
    <w:p w14:paraId="33E769C7" w14:textId="77777777" w:rsidR="0039131F" w:rsidRPr="0039131F" w:rsidRDefault="0039131F" w:rsidP="004C6FFE">
      <w:pPr>
        <w:pStyle w:val="PL"/>
        <w:rPr>
          <w:lang w:val="en-US"/>
        </w:rPr>
      </w:pPr>
      <w:r w:rsidRPr="0039131F">
        <w:rPr>
          <w:lang w:val="en-US"/>
        </w:rPr>
        <w:t xml:space="preserve">        default:</w:t>
      </w:r>
    </w:p>
    <w:p w14:paraId="4FD1B81B" w14:textId="77777777" w:rsidR="0039131F" w:rsidRPr="0039131F" w:rsidRDefault="0039131F" w:rsidP="004C6FFE">
      <w:pPr>
        <w:pStyle w:val="PL"/>
        <w:rPr>
          <w:lang w:val="en-US"/>
        </w:rPr>
      </w:pPr>
      <w:r w:rsidRPr="0039131F">
        <w:rPr>
          <w:lang w:val="en-US"/>
        </w:rPr>
        <w:t xml:space="preserve">          $ref: 'TS29571_CommonData.yaml#/components/responses/default'</w:t>
      </w:r>
    </w:p>
    <w:p w14:paraId="3B90C238" w14:textId="77777777" w:rsidR="0039131F" w:rsidRPr="0039131F" w:rsidRDefault="0039131F" w:rsidP="004C6FFE">
      <w:pPr>
        <w:pStyle w:val="PL"/>
        <w:rPr>
          <w:lang w:val="en-US"/>
        </w:rPr>
      </w:pPr>
      <w:r w:rsidRPr="0039131F">
        <w:rPr>
          <w:lang w:val="en-US"/>
        </w:rPr>
        <w:t xml:space="preserve">    delete:</w:t>
      </w:r>
    </w:p>
    <w:p w14:paraId="3B77B317" w14:textId="77777777" w:rsidR="0039131F" w:rsidRPr="0039131F" w:rsidRDefault="0039131F" w:rsidP="004C6FFE">
      <w:pPr>
        <w:pStyle w:val="PL"/>
        <w:rPr>
          <w:lang w:val="en-US"/>
        </w:rPr>
      </w:pPr>
      <w:r w:rsidRPr="0039131F">
        <w:rPr>
          <w:lang w:val="en-US"/>
        </w:rPr>
        <w:t xml:space="preserve">      summary:     Bulk Deletion of Records</w:t>
      </w:r>
    </w:p>
    <w:p w14:paraId="7A1E3D89" w14:textId="77777777" w:rsidR="0039131F" w:rsidRPr="0039131F" w:rsidRDefault="0039131F" w:rsidP="004C6FFE">
      <w:pPr>
        <w:pStyle w:val="PL"/>
        <w:rPr>
          <w:lang w:val="en-US"/>
        </w:rPr>
      </w:pPr>
      <w:r w:rsidRPr="0039131F">
        <w:rPr>
          <w:lang w:val="en-US"/>
        </w:rPr>
        <w:t xml:space="preserve">      description: Delete multiple Records based on filter</w:t>
      </w:r>
    </w:p>
    <w:p w14:paraId="752BBC35" w14:textId="77777777" w:rsidR="0039131F" w:rsidRPr="0039131F" w:rsidRDefault="0039131F" w:rsidP="004C6FFE">
      <w:pPr>
        <w:pStyle w:val="PL"/>
        <w:rPr>
          <w:lang w:val="en-US"/>
        </w:rPr>
      </w:pPr>
      <w:r w:rsidRPr="0039131F">
        <w:rPr>
          <w:lang w:val="en-US"/>
        </w:rPr>
        <w:t xml:space="preserve">      operationId: BulkDeleteRecords</w:t>
      </w:r>
    </w:p>
    <w:p w14:paraId="29E03ECE" w14:textId="77777777" w:rsidR="0039131F" w:rsidRPr="0039131F" w:rsidRDefault="0039131F" w:rsidP="004C6FFE">
      <w:pPr>
        <w:pStyle w:val="PL"/>
        <w:rPr>
          <w:lang w:val="en-US"/>
        </w:rPr>
      </w:pPr>
      <w:r w:rsidRPr="0039131F">
        <w:rPr>
          <w:lang w:val="en-US"/>
        </w:rPr>
        <w:t xml:space="preserve">      tags:</w:t>
      </w:r>
    </w:p>
    <w:p w14:paraId="1AD640ED" w14:textId="77777777" w:rsidR="0039131F" w:rsidRPr="0039131F" w:rsidRDefault="0039131F" w:rsidP="004C6FFE">
      <w:pPr>
        <w:pStyle w:val="PL"/>
        <w:rPr>
          <w:lang w:val="en-US"/>
        </w:rPr>
      </w:pPr>
      <w:r w:rsidRPr="0039131F">
        <w:rPr>
          <w:lang w:val="en-US"/>
        </w:rPr>
        <w:t xml:space="preserve">        - Record CRUD</w:t>
      </w:r>
    </w:p>
    <w:p w14:paraId="288580A4" w14:textId="77777777" w:rsidR="0039131F" w:rsidRPr="0039131F" w:rsidRDefault="0039131F" w:rsidP="004C6FFE">
      <w:pPr>
        <w:pStyle w:val="PL"/>
      </w:pPr>
      <w:r w:rsidRPr="0039131F">
        <w:t xml:space="preserve">      security:</w:t>
      </w:r>
    </w:p>
    <w:p w14:paraId="24A4E46E" w14:textId="77777777" w:rsidR="0039131F" w:rsidRPr="0039131F" w:rsidRDefault="0039131F" w:rsidP="004C6FFE">
      <w:pPr>
        <w:pStyle w:val="PL"/>
      </w:pPr>
      <w:r w:rsidRPr="0039131F">
        <w:t xml:space="preserve">        - {}</w:t>
      </w:r>
    </w:p>
    <w:p w14:paraId="64DC030F" w14:textId="77777777" w:rsidR="0039131F" w:rsidRPr="0039131F" w:rsidRDefault="0039131F" w:rsidP="004C6FFE">
      <w:pPr>
        <w:pStyle w:val="PL"/>
      </w:pPr>
      <w:r w:rsidRPr="0039131F">
        <w:t xml:space="preserve">        - oAuth2ClientCredentials:</w:t>
      </w:r>
    </w:p>
    <w:p w14:paraId="676E5201" w14:textId="77777777" w:rsidR="0039131F" w:rsidRPr="0039131F" w:rsidRDefault="0039131F" w:rsidP="004C6FFE">
      <w:pPr>
        <w:pStyle w:val="PL"/>
      </w:pPr>
      <w:r w:rsidRPr="0039131F">
        <w:t xml:space="preserve">          - nudsf-dr</w:t>
      </w:r>
    </w:p>
    <w:p w14:paraId="0E4CDE5D" w14:textId="77777777" w:rsidR="0039131F" w:rsidRPr="0039131F" w:rsidRDefault="0039131F" w:rsidP="004C6FFE">
      <w:pPr>
        <w:pStyle w:val="PL"/>
      </w:pPr>
      <w:r w:rsidRPr="0039131F">
        <w:t xml:space="preserve">        - oAuth2ClientCredentials:</w:t>
      </w:r>
    </w:p>
    <w:p w14:paraId="35FB3BC6" w14:textId="77777777" w:rsidR="0039131F" w:rsidRPr="0039131F" w:rsidRDefault="0039131F" w:rsidP="004C6FFE">
      <w:pPr>
        <w:pStyle w:val="PL"/>
      </w:pPr>
      <w:r w:rsidRPr="0039131F">
        <w:t xml:space="preserve">          - nudsf-dr</w:t>
      </w:r>
    </w:p>
    <w:p w14:paraId="0230F84B" w14:textId="77777777" w:rsidR="0039131F" w:rsidRPr="0039131F" w:rsidRDefault="0039131F" w:rsidP="004C6FFE">
      <w:pPr>
        <w:pStyle w:val="PL"/>
      </w:pPr>
      <w:r w:rsidRPr="0039131F">
        <w:t xml:space="preserve">          - nudsf-dr:record:modify</w:t>
      </w:r>
    </w:p>
    <w:p w14:paraId="2BB21529" w14:textId="77777777" w:rsidR="0039131F" w:rsidRPr="0039131F" w:rsidRDefault="0039131F" w:rsidP="004C6FFE">
      <w:pPr>
        <w:pStyle w:val="PL"/>
        <w:rPr>
          <w:lang w:val="en-US"/>
        </w:rPr>
      </w:pPr>
      <w:r w:rsidRPr="0039131F">
        <w:rPr>
          <w:lang w:val="en-US"/>
        </w:rPr>
        <w:t xml:space="preserve">      parameters:</w:t>
      </w:r>
    </w:p>
    <w:p w14:paraId="69E29D69" w14:textId="77777777" w:rsidR="0039131F" w:rsidRPr="0039131F" w:rsidRDefault="0039131F" w:rsidP="004C6FFE">
      <w:pPr>
        <w:pStyle w:val="PL"/>
        <w:rPr>
          <w:lang w:val="en-US"/>
        </w:rPr>
      </w:pPr>
      <w:r w:rsidRPr="0039131F">
        <w:rPr>
          <w:lang w:val="en-US"/>
        </w:rPr>
        <w:t xml:space="preserve">        - name: realmId</w:t>
      </w:r>
    </w:p>
    <w:p w14:paraId="35BDBBFB" w14:textId="77777777" w:rsidR="0039131F" w:rsidRPr="0039131F" w:rsidRDefault="0039131F" w:rsidP="004C6FFE">
      <w:pPr>
        <w:pStyle w:val="PL"/>
        <w:rPr>
          <w:lang w:val="en-US"/>
        </w:rPr>
      </w:pPr>
      <w:r w:rsidRPr="0039131F">
        <w:rPr>
          <w:lang w:val="en-US"/>
        </w:rPr>
        <w:t xml:space="preserve">          in: path</w:t>
      </w:r>
    </w:p>
    <w:p w14:paraId="4AE1692B" w14:textId="77777777" w:rsidR="0039131F" w:rsidRPr="0039131F" w:rsidRDefault="0039131F" w:rsidP="004C6FFE">
      <w:pPr>
        <w:pStyle w:val="PL"/>
        <w:rPr>
          <w:lang w:val="en-US"/>
        </w:rPr>
      </w:pPr>
      <w:r w:rsidRPr="0039131F">
        <w:rPr>
          <w:lang w:val="en-US"/>
        </w:rPr>
        <w:t xml:space="preserve">          description: Identifier of the Realm</w:t>
      </w:r>
    </w:p>
    <w:p w14:paraId="448C806B" w14:textId="77777777" w:rsidR="0039131F" w:rsidRPr="0039131F" w:rsidRDefault="0039131F" w:rsidP="004C6FFE">
      <w:pPr>
        <w:pStyle w:val="PL"/>
        <w:rPr>
          <w:lang w:val="en-US"/>
        </w:rPr>
      </w:pPr>
      <w:r w:rsidRPr="0039131F">
        <w:rPr>
          <w:lang w:val="en-US"/>
        </w:rPr>
        <w:t xml:space="preserve">          required: true</w:t>
      </w:r>
    </w:p>
    <w:p w14:paraId="5D2774FE" w14:textId="77777777" w:rsidR="0039131F" w:rsidRPr="0039131F" w:rsidRDefault="0039131F" w:rsidP="004C6FFE">
      <w:pPr>
        <w:pStyle w:val="PL"/>
        <w:rPr>
          <w:lang w:val="en-US"/>
        </w:rPr>
      </w:pPr>
      <w:r w:rsidRPr="0039131F">
        <w:rPr>
          <w:lang w:val="en-US"/>
        </w:rPr>
        <w:t xml:space="preserve">          schema:</w:t>
      </w:r>
    </w:p>
    <w:p w14:paraId="4DC0123C" w14:textId="77777777" w:rsidR="0039131F" w:rsidRPr="0039131F" w:rsidRDefault="0039131F" w:rsidP="004C6FFE">
      <w:pPr>
        <w:pStyle w:val="PL"/>
        <w:rPr>
          <w:lang w:val="en-US"/>
        </w:rPr>
      </w:pPr>
      <w:r w:rsidRPr="0039131F">
        <w:rPr>
          <w:lang w:val="en-US"/>
        </w:rPr>
        <w:t xml:space="preserve">            type: string</w:t>
      </w:r>
    </w:p>
    <w:p w14:paraId="5C885918" w14:textId="77777777" w:rsidR="0039131F" w:rsidRPr="0039131F" w:rsidRDefault="0039131F" w:rsidP="004C6FFE">
      <w:pPr>
        <w:pStyle w:val="PL"/>
        <w:rPr>
          <w:lang w:val="en-US"/>
        </w:rPr>
      </w:pPr>
      <w:r w:rsidRPr="0039131F">
        <w:rPr>
          <w:lang w:val="en-US"/>
        </w:rPr>
        <w:t xml:space="preserve">            example: Realm01</w:t>
      </w:r>
    </w:p>
    <w:p w14:paraId="75CECAA0" w14:textId="77777777" w:rsidR="0039131F" w:rsidRPr="0039131F" w:rsidRDefault="0039131F" w:rsidP="004C6FFE">
      <w:pPr>
        <w:pStyle w:val="PL"/>
        <w:rPr>
          <w:lang w:val="en-US"/>
        </w:rPr>
      </w:pPr>
      <w:r w:rsidRPr="0039131F">
        <w:rPr>
          <w:lang w:val="en-US"/>
        </w:rPr>
        <w:t xml:space="preserve">        - name: storageId</w:t>
      </w:r>
    </w:p>
    <w:p w14:paraId="19406552" w14:textId="77777777" w:rsidR="0039131F" w:rsidRPr="0039131F" w:rsidRDefault="0039131F" w:rsidP="004C6FFE">
      <w:pPr>
        <w:pStyle w:val="PL"/>
        <w:rPr>
          <w:lang w:val="en-US"/>
        </w:rPr>
      </w:pPr>
      <w:r w:rsidRPr="0039131F">
        <w:rPr>
          <w:lang w:val="en-US"/>
        </w:rPr>
        <w:t xml:space="preserve">          in: path</w:t>
      </w:r>
    </w:p>
    <w:p w14:paraId="567BC4BE" w14:textId="77777777" w:rsidR="0039131F" w:rsidRPr="0039131F" w:rsidRDefault="0039131F" w:rsidP="004C6FFE">
      <w:pPr>
        <w:pStyle w:val="PL"/>
        <w:rPr>
          <w:lang w:val="en-US"/>
        </w:rPr>
      </w:pPr>
      <w:r w:rsidRPr="0039131F">
        <w:rPr>
          <w:lang w:val="en-US"/>
        </w:rPr>
        <w:t xml:space="preserve">          description: Identifier of the Storage</w:t>
      </w:r>
    </w:p>
    <w:p w14:paraId="65379193" w14:textId="77777777" w:rsidR="0039131F" w:rsidRPr="0039131F" w:rsidRDefault="0039131F" w:rsidP="004C6FFE">
      <w:pPr>
        <w:pStyle w:val="PL"/>
        <w:rPr>
          <w:lang w:val="en-US"/>
        </w:rPr>
      </w:pPr>
      <w:r w:rsidRPr="0039131F">
        <w:rPr>
          <w:lang w:val="en-US"/>
        </w:rPr>
        <w:t xml:space="preserve">          required: true</w:t>
      </w:r>
    </w:p>
    <w:p w14:paraId="1FD8AB77" w14:textId="77777777" w:rsidR="0039131F" w:rsidRPr="0039131F" w:rsidRDefault="0039131F" w:rsidP="004C6FFE">
      <w:pPr>
        <w:pStyle w:val="PL"/>
        <w:rPr>
          <w:lang w:val="en-US"/>
        </w:rPr>
      </w:pPr>
      <w:r w:rsidRPr="0039131F">
        <w:rPr>
          <w:lang w:val="en-US"/>
        </w:rPr>
        <w:t xml:space="preserve">          schema:</w:t>
      </w:r>
    </w:p>
    <w:p w14:paraId="5636BFC2" w14:textId="77777777" w:rsidR="0039131F" w:rsidRPr="0039131F" w:rsidRDefault="0039131F" w:rsidP="004C6FFE">
      <w:pPr>
        <w:pStyle w:val="PL"/>
        <w:rPr>
          <w:lang w:val="en-US"/>
        </w:rPr>
      </w:pPr>
      <w:r w:rsidRPr="0039131F">
        <w:rPr>
          <w:lang w:val="en-US"/>
        </w:rPr>
        <w:t xml:space="preserve">            type: string</w:t>
      </w:r>
    </w:p>
    <w:p w14:paraId="0D6752EA" w14:textId="77777777" w:rsidR="0039131F" w:rsidRPr="0039131F" w:rsidRDefault="0039131F" w:rsidP="004C6FFE">
      <w:pPr>
        <w:pStyle w:val="PL"/>
        <w:rPr>
          <w:lang w:val="en-US"/>
        </w:rPr>
      </w:pPr>
      <w:r w:rsidRPr="0039131F">
        <w:rPr>
          <w:lang w:val="en-US"/>
        </w:rPr>
        <w:t xml:space="preserve">            example: Storage01</w:t>
      </w:r>
    </w:p>
    <w:p w14:paraId="4FE4A1E4" w14:textId="77777777" w:rsidR="0039131F" w:rsidRPr="0039131F" w:rsidRDefault="0039131F" w:rsidP="004C6FFE">
      <w:pPr>
        <w:pStyle w:val="PL"/>
        <w:rPr>
          <w:lang w:val="en-US"/>
        </w:rPr>
      </w:pPr>
      <w:r w:rsidRPr="0039131F">
        <w:rPr>
          <w:lang w:val="en-US"/>
        </w:rPr>
        <w:t xml:space="preserve">        - name: filter</w:t>
      </w:r>
    </w:p>
    <w:p w14:paraId="11237B3A" w14:textId="77777777" w:rsidR="0039131F" w:rsidRPr="0039131F" w:rsidRDefault="0039131F" w:rsidP="004C6FFE">
      <w:pPr>
        <w:pStyle w:val="PL"/>
        <w:rPr>
          <w:lang w:val="en-US"/>
        </w:rPr>
      </w:pPr>
      <w:r w:rsidRPr="0039131F">
        <w:rPr>
          <w:lang w:val="en-US"/>
        </w:rPr>
        <w:t xml:space="preserve">          in: query</w:t>
      </w:r>
    </w:p>
    <w:p w14:paraId="193B19EB" w14:textId="77777777" w:rsidR="0039131F" w:rsidRPr="0039131F" w:rsidRDefault="0039131F" w:rsidP="004C6FFE">
      <w:pPr>
        <w:pStyle w:val="PL"/>
        <w:rPr>
          <w:lang w:val="en-US"/>
        </w:rPr>
      </w:pPr>
      <w:r w:rsidRPr="0039131F">
        <w:rPr>
          <w:lang w:val="en-US"/>
        </w:rPr>
        <w:t xml:space="preserve">          required: true</w:t>
      </w:r>
    </w:p>
    <w:p w14:paraId="0B5E088B" w14:textId="77777777" w:rsidR="0039131F" w:rsidRPr="0039131F" w:rsidRDefault="0039131F" w:rsidP="004C6FFE">
      <w:pPr>
        <w:pStyle w:val="PL"/>
        <w:rPr>
          <w:lang w:val="en-US"/>
        </w:rPr>
      </w:pPr>
      <w:r w:rsidRPr="0039131F">
        <w:rPr>
          <w:lang w:val="en-US"/>
        </w:rPr>
        <w:t xml:space="preserve">          content:</w:t>
      </w:r>
    </w:p>
    <w:p w14:paraId="317A6A81" w14:textId="77777777" w:rsidR="0039131F" w:rsidRPr="0039131F" w:rsidRDefault="0039131F" w:rsidP="004C6FFE">
      <w:pPr>
        <w:pStyle w:val="PL"/>
        <w:rPr>
          <w:lang w:val="en-US"/>
        </w:rPr>
      </w:pPr>
      <w:r w:rsidRPr="0039131F">
        <w:rPr>
          <w:lang w:val="en-US"/>
        </w:rPr>
        <w:t xml:space="preserve">            application/json:</w:t>
      </w:r>
    </w:p>
    <w:p w14:paraId="40549E92" w14:textId="77777777" w:rsidR="0039131F" w:rsidRPr="0039131F" w:rsidRDefault="0039131F" w:rsidP="004C6FFE">
      <w:pPr>
        <w:pStyle w:val="PL"/>
        <w:rPr>
          <w:lang w:val="en-US"/>
        </w:rPr>
      </w:pPr>
      <w:r w:rsidRPr="0039131F">
        <w:rPr>
          <w:lang w:val="en-US"/>
        </w:rPr>
        <w:t xml:space="preserve">              schema:</w:t>
      </w:r>
    </w:p>
    <w:p w14:paraId="09541A5D" w14:textId="77777777" w:rsidR="0039131F" w:rsidRPr="0039131F" w:rsidRDefault="0039131F" w:rsidP="004C6FFE">
      <w:pPr>
        <w:pStyle w:val="PL"/>
        <w:rPr>
          <w:lang w:val="en-US"/>
        </w:rPr>
      </w:pPr>
      <w:r w:rsidRPr="0039131F">
        <w:rPr>
          <w:lang w:val="en-US"/>
        </w:rPr>
        <w:t xml:space="preserve">                $ref: '#/components/schemas/SearchExpression'</w:t>
      </w:r>
    </w:p>
    <w:p w14:paraId="7A8414A9" w14:textId="77777777" w:rsidR="0039131F" w:rsidRPr="0039131F" w:rsidRDefault="0039131F" w:rsidP="004C6FFE">
      <w:pPr>
        <w:pStyle w:val="PL"/>
        <w:rPr>
          <w:lang w:val="en-US"/>
        </w:rPr>
      </w:pPr>
      <w:r w:rsidRPr="0039131F">
        <w:rPr>
          <w:lang w:val="en-US"/>
        </w:rPr>
        <w:t xml:space="preserve">        - name: supported-features</w:t>
      </w:r>
    </w:p>
    <w:p w14:paraId="38197E0C" w14:textId="77777777" w:rsidR="0039131F" w:rsidRPr="0039131F" w:rsidRDefault="0039131F" w:rsidP="004C6FFE">
      <w:pPr>
        <w:pStyle w:val="PL"/>
        <w:rPr>
          <w:lang w:val="en-US"/>
        </w:rPr>
      </w:pPr>
      <w:r w:rsidRPr="0039131F">
        <w:rPr>
          <w:lang w:val="en-US"/>
        </w:rPr>
        <w:t xml:space="preserve">          in: query</w:t>
      </w:r>
    </w:p>
    <w:p w14:paraId="45056681"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B3A3C06" w14:textId="77777777" w:rsidR="0039131F" w:rsidRPr="0039131F" w:rsidRDefault="0039131F" w:rsidP="004C6FFE">
      <w:pPr>
        <w:pStyle w:val="PL"/>
        <w:rPr>
          <w:lang w:val="en-US"/>
        </w:rPr>
      </w:pPr>
      <w:r w:rsidRPr="0039131F">
        <w:rPr>
          <w:lang w:val="en-US"/>
        </w:rPr>
        <w:t xml:space="preserve">          schema:</w:t>
      </w:r>
    </w:p>
    <w:p w14:paraId="041DB83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03316144" w14:textId="77777777" w:rsidR="0039131F" w:rsidRPr="0039131F" w:rsidRDefault="0039131F" w:rsidP="004C6FFE">
      <w:pPr>
        <w:pStyle w:val="PL"/>
        <w:rPr>
          <w:lang w:val="en-US"/>
        </w:rPr>
      </w:pPr>
      <w:r w:rsidRPr="0039131F">
        <w:rPr>
          <w:lang w:val="en-US"/>
        </w:rPr>
        <w:t xml:space="preserve">      responses:</w:t>
      </w:r>
    </w:p>
    <w:p w14:paraId="186D192A" w14:textId="77777777" w:rsidR="0039131F" w:rsidRPr="0039131F" w:rsidRDefault="0039131F" w:rsidP="004C6FFE">
      <w:pPr>
        <w:pStyle w:val="PL"/>
        <w:rPr>
          <w:lang w:val="en-US"/>
        </w:rPr>
      </w:pPr>
      <w:r w:rsidRPr="0039131F">
        <w:rPr>
          <w:lang w:val="en-US"/>
        </w:rPr>
        <w:t xml:space="preserve">        '200':</w:t>
      </w:r>
    </w:p>
    <w:p w14:paraId="2C6B2139" w14:textId="77777777" w:rsidR="0039131F" w:rsidRPr="0039131F" w:rsidRDefault="0039131F" w:rsidP="004C6FFE">
      <w:pPr>
        <w:pStyle w:val="PL"/>
        <w:rPr>
          <w:lang w:val="fr-FR"/>
        </w:rPr>
      </w:pPr>
      <w:r w:rsidRPr="0039131F">
        <w:rPr>
          <w:lang w:val="en-US"/>
        </w:rPr>
        <w:t xml:space="preserve">          description: Successful case. </w:t>
      </w:r>
      <w:r w:rsidRPr="0039131F">
        <w:rPr>
          <w:lang w:val="fr-FR"/>
        </w:rPr>
        <w:t>Response contains RecordIdList.</w:t>
      </w:r>
    </w:p>
    <w:p w14:paraId="24E664B2" w14:textId="77777777" w:rsidR="0039131F" w:rsidRPr="0039131F" w:rsidRDefault="0039131F" w:rsidP="004C6FFE">
      <w:pPr>
        <w:pStyle w:val="PL"/>
        <w:rPr>
          <w:lang w:val="fr-FR"/>
        </w:rPr>
      </w:pPr>
      <w:r w:rsidRPr="0039131F">
        <w:rPr>
          <w:lang w:val="fr-FR"/>
        </w:rPr>
        <w:t xml:space="preserve">          content:</w:t>
      </w:r>
    </w:p>
    <w:p w14:paraId="35B1C41A" w14:textId="77777777" w:rsidR="0039131F" w:rsidRPr="0039131F" w:rsidRDefault="0039131F" w:rsidP="004C6FFE">
      <w:pPr>
        <w:pStyle w:val="PL"/>
        <w:rPr>
          <w:lang w:val="fr-FR"/>
        </w:rPr>
      </w:pPr>
      <w:r w:rsidRPr="0039131F">
        <w:rPr>
          <w:lang w:val="fr-FR"/>
        </w:rPr>
        <w:t xml:space="preserve">            application/json:</w:t>
      </w:r>
    </w:p>
    <w:p w14:paraId="7FBCDF33" w14:textId="77777777" w:rsidR="0039131F" w:rsidRPr="0039131F" w:rsidRDefault="0039131F" w:rsidP="004C6FFE">
      <w:pPr>
        <w:pStyle w:val="PL"/>
        <w:rPr>
          <w:lang w:val="en-US"/>
        </w:rPr>
      </w:pPr>
      <w:r w:rsidRPr="0039131F">
        <w:rPr>
          <w:lang w:val="fr-FR"/>
        </w:rPr>
        <w:lastRenderedPageBreak/>
        <w:t xml:space="preserve">              </w:t>
      </w:r>
      <w:r w:rsidRPr="0039131F">
        <w:rPr>
          <w:lang w:val="en-US"/>
        </w:rPr>
        <w:t>schema:</w:t>
      </w:r>
    </w:p>
    <w:p w14:paraId="0BCBABDB" w14:textId="77777777" w:rsidR="0039131F" w:rsidRPr="0039131F" w:rsidRDefault="0039131F" w:rsidP="004C6FFE">
      <w:pPr>
        <w:pStyle w:val="PL"/>
        <w:rPr>
          <w:lang w:val="en-US"/>
        </w:rPr>
      </w:pPr>
      <w:r w:rsidRPr="0039131F">
        <w:rPr>
          <w:lang w:val="en-US"/>
        </w:rPr>
        <w:t xml:space="preserve">                $ref: '#/components/schemas/RecordIdList'</w:t>
      </w:r>
    </w:p>
    <w:p w14:paraId="1F8C9BA5" w14:textId="77777777" w:rsidR="0039131F" w:rsidRPr="0039131F" w:rsidRDefault="0039131F" w:rsidP="004C6FFE">
      <w:pPr>
        <w:pStyle w:val="PL"/>
        <w:rPr>
          <w:lang w:val="en-US"/>
        </w:rPr>
      </w:pPr>
      <w:r w:rsidRPr="0039131F">
        <w:rPr>
          <w:lang w:val="en-US"/>
        </w:rPr>
        <w:t xml:space="preserve">        '204':</w:t>
      </w:r>
    </w:p>
    <w:p w14:paraId="703BCD6C" w14:textId="77777777" w:rsidR="0039131F" w:rsidRPr="0039131F" w:rsidRDefault="0039131F" w:rsidP="004C6FFE">
      <w:pPr>
        <w:pStyle w:val="PL"/>
        <w:rPr>
          <w:lang w:val="en-US"/>
        </w:rPr>
      </w:pPr>
      <w:r w:rsidRPr="0039131F">
        <w:rPr>
          <w:lang w:val="en-US"/>
        </w:rPr>
        <w:t xml:space="preserve">          description: Successful case.</w:t>
      </w:r>
    </w:p>
    <w:p w14:paraId="4144A930" w14:textId="77777777" w:rsidR="0039131F" w:rsidRPr="0039131F" w:rsidRDefault="0039131F" w:rsidP="004C6FFE">
      <w:pPr>
        <w:pStyle w:val="PL"/>
        <w:rPr>
          <w:lang w:val="en-US"/>
        </w:rPr>
      </w:pPr>
      <w:r w:rsidRPr="0039131F">
        <w:rPr>
          <w:lang w:val="en-US"/>
        </w:rPr>
        <w:t xml:space="preserve">        '400':</w:t>
      </w:r>
    </w:p>
    <w:p w14:paraId="021B6125" w14:textId="77777777" w:rsidR="0039131F" w:rsidRPr="0039131F" w:rsidRDefault="0039131F" w:rsidP="004C6FFE">
      <w:pPr>
        <w:pStyle w:val="PL"/>
        <w:rPr>
          <w:lang w:val="en-US"/>
        </w:rPr>
      </w:pPr>
      <w:r w:rsidRPr="0039131F">
        <w:rPr>
          <w:lang w:val="en-US"/>
        </w:rPr>
        <w:t xml:space="preserve">          $ref: 'TS29571_CommonData.yaml#/components/responses/400'</w:t>
      </w:r>
    </w:p>
    <w:p w14:paraId="6F6A7F96" w14:textId="77777777" w:rsidR="0039131F" w:rsidRPr="0039131F" w:rsidRDefault="0039131F" w:rsidP="004C6FFE">
      <w:pPr>
        <w:pStyle w:val="PL"/>
        <w:rPr>
          <w:lang w:val="en-US"/>
        </w:rPr>
      </w:pPr>
      <w:r w:rsidRPr="0039131F">
        <w:rPr>
          <w:lang w:val="en-US"/>
        </w:rPr>
        <w:t xml:space="preserve">        '401':</w:t>
      </w:r>
    </w:p>
    <w:p w14:paraId="63AD91B5" w14:textId="77777777" w:rsidR="0039131F" w:rsidRPr="0039131F" w:rsidRDefault="0039131F" w:rsidP="004C6FFE">
      <w:pPr>
        <w:pStyle w:val="PL"/>
        <w:rPr>
          <w:lang w:val="en-US"/>
        </w:rPr>
      </w:pPr>
      <w:r w:rsidRPr="0039131F">
        <w:rPr>
          <w:lang w:val="en-US"/>
        </w:rPr>
        <w:t xml:space="preserve">          $ref: 'TS29571_CommonData.yaml#/components/responses/401'</w:t>
      </w:r>
    </w:p>
    <w:p w14:paraId="14BBB309" w14:textId="77777777" w:rsidR="0039131F" w:rsidRPr="0039131F" w:rsidRDefault="0039131F" w:rsidP="004C6FFE">
      <w:pPr>
        <w:pStyle w:val="PL"/>
        <w:rPr>
          <w:lang w:val="en-US"/>
        </w:rPr>
      </w:pPr>
      <w:r w:rsidRPr="0039131F">
        <w:rPr>
          <w:lang w:val="en-US"/>
        </w:rPr>
        <w:t xml:space="preserve">        '403':</w:t>
      </w:r>
    </w:p>
    <w:p w14:paraId="7FD0116B" w14:textId="77777777" w:rsidR="0039131F" w:rsidRPr="0039131F" w:rsidRDefault="0039131F" w:rsidP="004C6FFE">
      <w:pPr>
        <w:pStyle w:val="PL"/>
        <w:rPr>
          <w:lang w:val="en-US"/>
        </w:rPr>
      </w:pPr>
      <w:r w:rsidRPr="0039131F">
        <w:rPr>
          <w:lang w:val="en-US"/>
        </w:rPr>
        <w:t xml:space="preserve">          $ref: 'TS29571_CommonData.yaml#/components/responses/403'</w:t>
      </w:r>
    </w:p>
    <w:p w14:paraId="6C393C11" w14:textId="77777777" w:rsidR="0039131F" w:rsidRPr="0039131F" w:rsidRDefault="0039131F" w:rsidP="004C6FFE">
      <w:pPr>
        <w:pStyle w:val="PL"/>
        <w:rPr>
          <w:lang w:val="en-US"/>
        </w:rPr>
      </w:pPr>
      <w:r w:rsidRPr="0039131F">
        <w:rPr>
          <w:lang w:val="en-US"/>
        </w:rPr>
        <w:t xml:space="preserve">        '404':</w:t>
      </w:r>
    </w:p>
    <w:p w14:paraId="6AC23E4D" w14:textId="77777777" w:rsidR="0039131F" w:rsidRPr="0039131F" w:rsidRDefault="0039131F" w:rsidP="004C6FFE">
      <w:pPr>
        <w:pStyle w:val="PL"/>
        <w:rPr>
          <w:lang w:val="en-US"/>
        </w:rPr>
      </w:pPr>
      <w:r w:rsidRPr="0039131F">
        <w:rPr>
          <w:lang w:val="en-US"/>
        </w:rPr>
        <w:t xml:space="preserve">          $ref: 'TS29571_CommonData.yaml#/components/responses/404'</w:t>
      </w:r>
    </w:p>
    <w:p w14:paraId="38DCFFFE" w14:textId="77777777" w:rsidR="0039131F" w:rsidRPr="0039131F" w:rsidRDefault="0039131F" w:rsidP="004C6FFE">
      <w:pPr>
        <w:pStyle w:val="PL"/>
        <w:rPr>
          <w:lang w:val="en-US"/>
        </w:rPr>
      </w:pPr>
      <w:r w:rsidRPr="0039131F">
        <w:rPr>
          <w:lang w:val="en-US"/>
        </w:rPr>
        <w:t xml:space="preserve">        '406':</w:t>
      </w:r>
    </w:p>
    <w:p w14:paraId="11557BF5" w14:textId="77777777" w:rsidR="0039131F" w:rsidRPr="0039131F" w:rsidRDefault="0039131F" w:rsidP="004C6FFE">
      <w:pPr>
        <w:pStyle w:val="PL"/>
        <w:rPr>
          <w:lang w:val="en-US"/>
        </w:rPr>
      </w:pPr>
      <w:r w:rsidRPr="0039131F">
        <w:rPr>
          <w:lang w:val="en-US"/>
        </w:rPr>
        <w:t xml:space="preserve">          $ref: 'TS29571_CommonData.yaml#/components/responses/406'</w:t>
      </w:r>
    </w:p>
    <w:p w14:paraId="178120D3" w14:textId="77777777" w:rsidR="0039131F" w:rsidRPr="0039131F" w:rsidRDefault="0039131F" w:rsidP="004C6FFE">
      <w:pPr>
        <w:pStyle w:val="PL"/>
        <w:rPr>
          <w:lang w:val="en-US"/>
        </w:rPr>
      </w:pPr>
      <w:r w:rsidRPr="0039131F">
        <w:rPr>
          <w:lang w:val="en-US"/>
        </w:rPr>
        <w:t xml:space="preserve">        '429':</w:t>
      </w:r>
    </w:p>
    <w:p w14:paraId="4FD508AE" w14:textId="77777777" w:rsidR="0039131F" w:rsidRPr="0039131F" w:rsidRDefault="0039131F" w:rsidP="004C6FFE">
      <w:pPr>
        <w:pStyle w:val="PL"/>
        <w:rPr>
          <w:lang w:val="en-US"/>
        </w:rPr>
      </w:pPr>
      <w:r w:rsidRPr="0039131F">
        <w:rPr>
          <w:lang w:val="en-US"/>
        </w:rPr>
        <w:t xml:space="preserve">          $ref: 'TS29571_CommonData.yaml#/components/responses/429'</w:t>
      </w:r>
    </w:p>
    <w:p w14:paraId="3ABAE6BC" w14:textId="77777777" w:rsidR="0039131F" w:rsidRPr="0039131F" w:rsidRDefault="0039131F" w:rsidP="004C6FFE">
      <w:pPr>
        <w:pStyle w:val="PL"/>
        <w:rPr>
          <w:lang w:val="en-US"/>
        </w:rPr>
      </w:pPr>
      <w:r w:rsidRPr="0039131F">
        <w:rPr>
          <w:lang w:val="en-US"/>
        </w:rPr>
        <w:t xml:space="preserve">        '500':</w:t>
      </w:r>
    </w:p>
    <w:p w14:paraId="2F3286E0" w14:textId="77777777" w:rsidR="0039131F" w:rsidRPr="0039131F" w:rsidRDefault="0039131F" w:rsidP="004C6FFE">
      <w:pPr>
        <w:pStyle w:val="PL"/>
        <w:rPr>
          <w:lang w:val="en-US"/>
        </w:rPr>
      </w:pPr>
      <w:r w:rsidRPr="0039131F">
        <w:rPr>
          <w:lang w:val="en-US"/>
        </w:rPr>
        <w:t xml:space="preserve">          $ref: 'TS29571_CommonData.yaml#/components/responses/500'</w:t>
      </w:r>
    </w:p>
    <w:p w14:paraId="406D0B47" w14:textId="77777777" w:rsidR="0039131F" w:rsidRPr="0039131F" w:rsidRDefault="0039131F" w:rsidP="004C6FFE">
      <w:pPr>
        <w:pStyle w:val="PL"/>
        <w:rPr>
          <w:lang w:val="en-US"/>
        </w:rPr>
      </w:pPr>
      <w:r w:rsidRPr="0039131F">
        <w:rPr>
          <w:lang w:val="en-US"/>
        </w:rPr>
        <w:t xml:space="preserve">        '502':</w:t>
      </w:r>
    </w:p>
    <w:p w14:paraId="32567CB5" w14:textId="77777777" w:rsidR="0039131F" w:rsidRPr="0039131F" w:rsidRDefault="0039131F" w:rsidP="004C6FFE">
      <w:pPr>
        <w:pStyle w:val="PL"/>
        <w:rPr>
          <w:lang w:val="en-US"/>
        </w:rPr>
      </w:pPr>
      <w:r w:rsidRPr="0039131F">
        <w:rPr>
          <w:lang w:val="en-US"/>
        </w:rPr>
        <w:t xml:space="preserve">          $ref: 'TS29571_CommonData.yaml#/components/responses/502'</w:t>
      </w:r>
    </w:p>
    <w:p w14:paraId="3AFB0465" w14:textId="77777777" w:rsidR="0039131F" w:rsidRPr="0039131F" w:rsidRDefault="0039131F" w:rsidP="004C6FFE">
      <w:pPr>
        <w:pStyle w:val="PL"/>
        <w:rPr>
          <w:lang w:val="en-US"/>
        </w:rPr>
      </w:pPr>
      <w:r w:rsidRPr="0039131F">
        <w:rPr>
          <w:lang w:val="en-US"/>
        </w:rPr>
        <w:t xml:space="preserve">        '503':</w:t>
      </w:r>
    </w:p>
    <w:p w14:paraId="4AE46BF6" w14:textId="77777777" w:rsidR="0039131F" w:rsidRPr="0039131F" w:rsidRDefault="0039131F" w:rsidP="004C6FFE">
      <w:pPr>
        <w:pStyle w:val="PL"/>
        <w:rPr>
          <w:lang w:val="en-US"/>
        </w:rPr>
      </w:pPr>
      <w:r w:rsidRPr="0039131F">
        <w:rPr>
          <w:lang w:val="en-US"/>
        </w:rPr>
        <w:t xml:space="preserve">          $ref: 'TS29571_CommonData.yaml#/components/responses/503'</w:t>
      </w:r>
    </w:p>
    <w:p w14:paraId="380E8AF8" w14:textId="77777777" w:rsidR="0039131F" w:rsidRPr="0039131F" w:rsidRDefault="0039131F" w:rsidP="004C6FFE">
      <w:pPr>
        <w:pStyle w:val="PL"/>
        <w:rPr>
          <w:lang w:val="en-US"/>
        </w:rPr>
      </w:pPr>
      <w:r w:rsidRPr="0039131F">
        <w:rPr>
          <w:lang w:val="en-US"/>
        </w:rPr>
        <w:t xml:space="preserve">        default:</w:t>
      </w:r>
    </w:p>
    <w:p w14:paraId="20F61454" w14:textId="77777777" w:rsidR="0039131F" w:rsidRPr="0039131F" w:rsidRDefault="0039131F" w:rsidP="004C6FFE">
      <w:pPr>
        <w:pStyle w:val="PL"/>
        <w:rPr>
          <w:lang w:val="en-US"/>
        </w:rPr>
      </w:pPr>
      <w:r w:rsidRPr="0039131F">
        <w:rPr>
          <w:lang w:val="en-US"/>
        </w:rPr>
        <w:t xml:space="preserve">          $ref: 'TS29571_CommonData.yaml#/components/responses/default'</w:t>
      </w:r>
    </w:p>
    <w:p w14:paraId="1B7691E4" w14:textId="77777777" w:rsidR="0039131F" w:rsidRPr="0039131F" w:rsidRDefault="0039131F" w:rsidP="004C6FFE">
      <w:pPr>
        <w:pStyle w:val="PL"/>
        <w:rPr>
          <w:lang w:val="en-US"/>
        </w:rPr>
      </w:pPr>
    </w:p>
    <w:p w14:paraId="2EC79439" w14:textId="77777777" w:rsidR="0039131F" w:rsidRPr="0039131F" w:rsidRDefault="0039131F" w:rsidP="004C6FFE">
      <w:pPr>
        <w:pStyle w:val="PL"/>
        <w:rPr>
          <w:lang w:val="en-US"/>
        </w:rPr>
      </w:pPr>
      <w:r w:rsidRPr="0039131F">
        <w:rPr>
          <w:lang w:val="en-US"/>
        </w:rPr>
        <w:t xml:space="preserve">  /{realmId}/{storageId}/records/{recordId}:</w:t>
      </w:r>
    </w:p>
    <w:p w14:paraId="398E119E" w14:textId="77777777" w:rsidR="0039131F" w:rsidRPr="0039131F" w:rsidRDefault="0039131F" w:rsidP="004C6FFE">
      <w:pPr>
        <w:pStyle w:val="PL"/>
        <w:rPr>
          <w:lang w:val="en-US"/>
        </w:rPr>
      </w:pPr>
      <w:r w:rsidRPr="0039131F">
        <w:rPr>
          <w:lang w:val="en-US"/>
        </w:rPr>
        <w:t xml:space="preserve">    summary: Access to a specific Record, identified by its RecordId</w:t>
      </w:r>
    </w:p>
    <w:p w14:paraId="1A46BC1C" w14:textId="77777777" w:rsidR="0039131F" w:rsidRPr="0039131F" w:rsidRDefault="0039131F" w:rsidP="004C6FFE">
      <w:pPr>
        <w:pStyle w:val="PL"/>
        <w:rPr>
          <w:lang w:val="en-US"/>
        </w:rPr>
      </w:pPr>
      <w:r w:rsidRPr="0039131F">
        <w:rPr>
          <w:lang w:val="en-US"/>
        </w:rPr>
        <w:t xml:space="preserve">    description: &gt;-</w:t>
      </w:r>
    </w:p>
    <w:p w14:paraId="26AB2C41" w14:textId="77777777" w:rsidR="0039131F" w:rsidRPr="0039131F" w:rsidRDefault="0039131F" w:rsidP="004C6FFE">
      <w:pPr>
        <w:pStyle w:val="PL"/>
        <w:rPr>
          <w:lang w:val="en-US"/>
        </w:rPr>
      </w:pPr>
      <w:r w:rsidRPr="0039131F">
        <w:rPr>
          <w:lang w:val="en-US"/>
        </w:rPr>
        <w:t xml:space="preserve">      Access to a specific Record</w:t>
      </w:r>
    </w:p>
    <w:p w14:paraId="0FCD884B" w14:textId="77777777" w:rsidR="0039131F" w:rsidRPr="0039131F" w:rsidRDefault="0039131F" w:rsidP="004C6FFE">
      <w:pPr>
        <w:pStyle w:val="PL"/>
        <w:rPr>
          <w:lang w:val="en-US"/>
        </w:rPr>
      </w:pPr>
      <w:r w:rsidRPr="0039131F">
        <w:rPr>
          <w:lang w:val="en-US"/>
        </w:rPr>
        <w:t xml:space="preserve">    get:</w:t>
      </w:r>
    </w:p>
    <w:p w14:paraId="5AF24E15" w14:textId="77777777" w:rsidR="0039131F" w:rsidRPr="0039131F" w:rsidRDefault="0039131F" w:rsidP="004C6FFE">
      <w:pPr>
        <w:pStyle w:val="PL"/>
        <w:rPr>
          <w:lang w:val="en-US"/>
        </w:rPr>
      </w:pPr>
      <w:r w:rsidRPr="0039131F">
        <w:rPr>
          <w:lang w:val="en-US"/>
        </w:rPr>
        <w:t xml:space="preserve">      summary: Record access</w:t>
      </w:r>
    </w:p>
    <w:p w14:paraId="1CAA553F" w14:textId="77777777" w:rsidR="0039131F" w:rsidRPr="0039131F" w:rsidRDefault="0039131F" w:rsidP="004C6FFE">
      <w:pPr>
        <w:pStyle w:val="PL"/>
        <w:rPr>
          <w:lang w:val="en-US"/>
        </w:rPr>
      </w:pPr>
      <w:r w:rsidRPr="0039131F">
        <w:rPr>
          <w:lang w:val="en-US"/>
        </w:rPr>
        <w:t xml:space="preserve">      description: retrieve one specific Record</w:t>
      </w:r>
    </w:p>
    <w:p w14:paraId="4D950EA7" w14:textId="77777777" w:rsidR="0039131F" w:rsidRPr="0039131F" w:rsidRDefault="0039131F" w:rsidP="004C6FFE">
      <w:pPr>
        <w:pStyle w:val="PL"/>
        <w:rPr>
          <w:lang w:val="en-US"/>
        </w:rPr>
      </w:pPr>
      <w:r w:rsidRPr="0039131F">
        <w:rPr>
          <w:lang w:val="en-US"/>
        </w:rPr>
        <w:t xml:space="preserve">      operationId: GetRecord</w:t>
      </w:r>
    </w:p>
    <w:p w14:paraId="6A60026B" w14:textId="77777777" w:rsidR="0039131F" w:rsidRPr="0039131F" w:rsidRDefault="0039131F" w:rsidP="004C6FFE">
      <w:pPr>
        <w:pStyle w:val="PL"/>
        <w:rPr>
          <w:lang w:val="en-US"/>
        </w:rPr>
      </w:pPr>
      <w:r w:rsidRPr="0039131F">
        <w:rPr>
          <w:lang w:val="en-US"/>
        </w:rPr>
        <w:t xml:space="preserve">      tags:</w:t>
      </w:r>
    </w:p>
    <w:p w14:paraId="0049B657" w14:textId="77777777" w:rsidR="0039131F" w:rsidRPr="0039131F" w:rsidRDefault="0039131F" w:rsidP="004C6FFE">
      <w:pPr>
        <w:pStyle w:val="PL"/>
        <w:rPr>
          <w:lang w:val="en-US"/>
        </w:rPr>
      </w:pPr>
      <w:r w:rsidRPr="0039131F">
        <w:rPr>
          <w:lang w:val="en-US"/>
        </w:rPr>
        <w:t xml:space="preserve">      - Record CRUD</w:t>
      </w:r>
    </w:p>
    <w:p w14:paraId="26E4D790" w14:textId="77777777" w:rsidR="0039131F" w:rsidRPr="0039131F" w:rsidRDefault="0039131F" w:rsidP="004C6FFE">
      <w:pPr>
        <w:pStyle w:val="PL"/>
      </w:pPr>
      <w:r w:rsidRPr="0039131F">
        <w:t xml:space="preserve">      security:</w:t>
      </w:r>
    </w:p>
    <w:p w14:paraId="342E6C62" w14:textId="77777777" w:rsidR="0039131F" w:rsidRPr="0039131F" w:rsidRDefault="0039131F" w:rsidP="004C6FFE">
      <w:pPr>
        <w:pStyle w:val="PL"/>
      </w:pPr>
      <w:r w:rsidRPr="0039131F">
        <w:t xml:space="preserve">        - {}</w:t>
      </w:r>
    </w:p>
    <w:p w14:paraId="7400AEE2" w14:textId="77777777" w:rsidR="0039131F" w:rsidRPr="0039131F" w:rsidRDefault="0039131F" w:rsidP="004C6FFE">
      <w:pPr>
        <w:pStyle w:val="PL"/>
      </w:pPr>
      <w:r w:rsidRPr="0039131F">
        <w:t xml:space="preserve">        - oAuth2ClientCredentials:</w:t>
      </w:r>
    </w:p>
    <w:p w14:paraId="594218A6" w14:textId="77777777" w:rsidR="0039131F" w:rsidRPr="0039131F" w:rsidRDefault="0039131F" w:rsidP="004C6FFE">
      <w:pPr>
        <w:pStyle w:val="PL"/>
      </w:pPr>
      <w:r w:rsidRPr="0039131F">
        <w:t xml:space="preserve">          - nudsf-dr</w:t>
      </w:r>
    </w:p>
    <w:p w14:paraId="57B87E95" w14:textId="77777777" w:rsidR="0039131F" w:rsidRPr="0039131F" w:rsidRDefault="0039131F" w:rsidP="004C6FFE">
      <w:pPr>
        <w:pStyle w:val="PL"/>
      </w:pPr>
      <w:r w:rsidRPr="0039131F">
        <w:t xml:space="preserve">        - oAuth2ClientCredentials:</w:t>
      </w:r>
    </w:p>
    <w:p w14:paraId="5BDCF1A5" w14:textId="77777777" w:rsidR="0039131F" w:rsidRPr="0039131F" w:rsidRDefault="0039131F" w:rsidP="004C6FFE">
      <w:pPr>
        <w:pStyle w:val="PL"/>
      </w:pPr>
      <w:r w:rsidRPr="0039131F">
        <w:t xml:space="preserve">          - nudsf-dr</w:t>
      </w:r>
    </w:p>
    <w:p w14:paraId="462F26C6" w14:textId="77777777" w:rsidR="0039131F" w:rsidRPr="0039131F" w:rsidRDefault="0039131F" w:rsidP="004C6FFE">
      <w:pPr>
        <w:pStyle w:val="PL"/>
      </w:pPr>
      <w:r w:rsidRPr="0039131F">
        <w:t xml:space="preserve">          - nudsf-dr:record:read</w:t>
      </w:r>
    </w:p>
    <w:p w14:paraId="19EF5FFC" w14:textId="77777777" w:rsidR="0039131F" w:rsidRPr="0039131F" w:rsidRDefault="0039131F" w:rsidP="004C6FFE">
      <w:pPr>
        <w:pStyle w:val="PL"/>
        <w:rPr>
          <w:lang w:val="en-US"/>
        </w:rPr>
      </w:pPr>
      <w:r w:rsidRPr="0039131F">
        <w:rPr>
          <w:lang w:val="en-US"/>
        </w:rPr>
        <w:t xml:space="preserve">      parameters:</w:t>
      </w:r>
    </w:p>
    <w:p w14:paraId="0F420929" w14:textId="77777777" w:rsidR="0039131F" w:rsidRPr="0039131F" w:rsidRDefault="0039131F" w:rsidP="004C6FFE">
      <w:pPr>
        <w:pStyle w:val="PL"/>
        <w:rPr>
          <w:lang w:val="en-US"/>
        </w:rPr>
      </w:pPr>
      <w:r w:rsidRPr="0039131F">
        <w:rPr>
          <w:lang w:val="en-US"/>
        </w:rPr>
        <w:t xml:space="preserve">        - name: realmId</w:t>
      </w:r>
    </w:p>
    <w:p w14:paraId="73662FBA" w14:textId="77777777" w:rsidR="0039131F" w:rsidRPr="0039131F" w:rsidRDefault="0039131F" w:rsidP="004C6FFE">
      <w:pPr>
        <w:pStyle w:val="PL"/>
        <w:rPr>
          <w:lang w:val="en-US"/>
        </w:rPr>
      </w:pPr>
      <w:r w:rsidRPr="0039131F">
        <w:rPr>
          <w:lang w:val="en-US"/>
        </w:rPr>
        <w:t xml:space="preserve">          in: path</w:t>
      </w:r>
    </w:p>
    <w:p w14:paraId="3241D780" w14:textId="77777777" w:rsidR="0039131F" w:rsidRPr="0039131F" w:rsidRDefault="0039131F" w:rsidP="004C6FFE">
      <w:pPr>
        <w:pStyle w:val="PL"/>
        <w:rPr>
          <w:lang w:val="en-US"/>
        </w:rPr>
      </w:pPr>
      <w:r w:rsidRPr="0039131F">
        <w:rPr>
          <w:lang w:val="en-US"/>
        </w:rPr>
        <w:t xml:space="preserve">          description: Identifier of the Realm</w:t>
      </w:r>
    </w:p>
    <w:p w14:paraId="22F516C1" w14:textId="77777777" w:rsidR="0039131F" w:rsidRPr="0039131F" w:rsidRDefault="0039131F" w:rsidP="004C6FFE">
      <w:pPr>
        <w:pStyle w:val="PL"/>
        <w:rPr>
          <w:lang w:val="en-US"/>
        </w:rPr>
      </w:pPr>
      <w:r w:rsidRPr="0039131F">
        <w:rPr>
          <w:lang w:val="en-US"/>
        </w:rPr>
        <w:t xml:space="preserve">          required: true</w:t>
      </w:r>
    </w:p>
    <w:p w14:paraId="2F76A801" w14:textId="77777777" w:rsidR="0039131F" w:rsidRPr="0039131F" w:rsidRDefault="0039131F" w:rsidP="004C6FFE">
      <w:pPr>
        <w:pStyle w:val="PL"/>
        <w:rPr>
          <w:lang w:val="en-US"/>
        </w:rPr>
      </w:pPr>
      <w:r w:rsidRPr="0039131F">
        <w:rPr>
          <w:lang w:val="en-US"/>
        </w:rPr>
        <w:t xml:space="preserve">          schema:</w:t>
      </w:r>
    </w:p>
    <w:p w14:paraId="7618098C" w14:textId="77777777" w:rsidR="0039131F" w:rsidRPr="0039131F" w:rsidRDefault="0039131F" w:rsidP="004C6FFE">
      <w:pPr>
        <w:pStyle w:val="PL"/>
        <w:rPr>
          <w:lang w:val="en-US"/>
        </w:rPr>
      </w:pPr>
      <w:r w:rsidRPr="0039131F">
        <w:rPr>
          <w:lang w:val="en-US"/>
        </w:rPr>
        <w:t xml:space="preserve">            type: string</w:t>
      </w:r>
    </w:p>
    <w:p w14:paraId="1333423D" w14:textId="77777777" w:rsidR="0039131F" w:rsidRPr="0039131F" w:rsidRDefault="0039131F" w:rsidP="004C6FFE">
      <w:pPr>
        <w:pStyle w:val="PL"/>
        <w:rPr>
          <w:lang w:val="en-US"/>
        </w:rPr>
      </w:pPr>
      <w:r w:rsidRPr="0039131F">
        <w:rPr>
          <w:lang w:val="en-US"/>
        </w:rPr>
        <w:t xml:space="preserve">            example: Realm01</w:t>
      </w:r>
    </w:p>
    <w:p w14:paraId="3080D3BC" w14:textId="77777777" w:rsidR="0039131F" w:rsidRPr="0039131F" w:rsidRDefault="0039131F" w:rsidP="004C6FFE">
      <w:pPr>
        <w:pStyle w:val="PL"/>
        <w:rPr>
          <w:lang w:val="en-US"/>
        </w:rPr>
      </w:pPr>
      <w:r w:rsidRPr="0039131F">
        <w:rPr>
          <w:lang w:val="en-US"/>
        </w:rPr>
        <w:t xml:space="preserve">        - name: storageId</w:t>
      </w:r>
    </w:p>
    <w:p w14:paraId="5947A844" w14:textId="77777777" w:rsidR="0039131F" w:rsidRPr="0039131F" w:rsidRDefault="0039131F" w:rsidP="004C6FFE">
      <w:pPr>
        <w:pStyle w:val="PL"/>
        <w:rPr>
          <w:lang w:val="en-US"/>
        </w:rPr>
      </w:pPr>
      <w:r w:rsidRPr="0039131F">
        <w:rPr>
          <w:lang w:val="en-US"/>
        </w:rPr>
        <w:t xml:space="preserve">          in: path</w:t>
      </w:r>
    </w:p>
    <w:p w14:paraId="2D0F11CB" w14:textId="77777777" w:rsidR="0039131F" w:rsidRPr="0039131F" w:rsidRDefault="0039131F" w:rsidP="004C6FFE">
      <w:pPr>
        <w:pStyle w:val="PL"/>
        <w:rPr>
          <w:lang w:val="en-US"/>
        </w:rPr>
      </w:pPr>
      <w:r w:rsidRPr="0039131F">
        <w:rPr>
          <w:lang w:val="en-US"/>
        </w:rPr>
        <w:t xml:space="preserve">          description: Identifier of the Storage</w:t>
      </w:r>
    </w:p>
    <w:p w14:paraId="362A7176" w14:textId="77777777" w:rsidR="0039131F" w:rsidRPr="0039131F" w:rsidRDefault="0039131F" w:rsidP="004C6FFE">
      <w:pPr>
        <w:pStyle w:val="PL"/>
        <w:rPr>
          <w:lang w:val="en-US"/>
        </w:rPr>
      </w:pPr>
      <w:r w:rsidRPr="0039131F">
        <w:rPr>
          <w:lang w:val="en-US"/>
        </w:rPr>
        <w:t xml:space="preserve">          required: true</w:t>
      </w:r>
    </w:p>
    <w:p w14:paraId="154F981B" w14:textId="77777777" w:rsidR="0039131F" w:rsidRPr="0039131F" w:rsidRDefault="0039131F" w:rsidP="004C6FFE">
      <w:pPr>
        <w:pStyle w:val="PL"/>
        <w:rPr>
          <w:lang w:val="en-US"/>
        </w:rPr>
      </w:pPr>
      <w:r w:rsidRPr="0039131F">
        <w:rPr>
          <w:lang w:val="en-US"/>
        </w:rPr>
        <w:t xml:space="preserve">          schema:</w:t>
      </w:r>
    </w:p>
    <w:p w14:paraId="298B0E4A" w14:textId="77777777" w:rsidR="0039131F" w:rsidRPr="0039131F" w:rsidRDefault="0039131F" w:rsidP="004C6FFE">
      <w:pPr>
        <w:pStyle w:val="PL"/>
        <w:rPr>
          <w:lang w:val="en-US"/>
        </w:rPr>
      </w:pPr>
      <w:r w:rsidRPr="0039131F">
        <w:rPr>
          <w:lang w:val="en-US"/>
        </w:rPr>
        <w:t xml:space="preserve">            type: string</w:t>
      </w:r>
    </w:p>
    <w:p w14:paraId="56AFF57D" w14:textId="77777777" w:rsidR="0039131F" w:rsidRPr="0039131F" w:rsidRDefault="0039131F" w:rsidP="004C6FFE">
      <w:pPr>
        <w:pStyle w:val="PL"/>
        <w:rPr>
          <w:lang w:val="en-US"/>
        </w:rPr>
      </w:pPr>
      <w:r w:rsidRPr="0039131F">
        <w:rPr>
          <w:lang w:val="en-US"/>
        </w:rPr>
        <w:t xml:space="preserve">            example: Storage01</w:t>
      </w:r>
    </w:p>
    <w:p w14:paraId="376996A0" w14:textId="77777777" w:rsidR="0039131F" w:rsidRPr="0039131F" w:rsidRDefault="0039131F" w:rsidP="004C6FFE">
      <w:pPr>
        <w:pStyle w:val="PL"/>
        <w:rPr>
          <w:lang w:val="en-US"/>
        </w:rPr>
      </w:pPr>
      <w:r w:rsidRPr="0039131F">
        <w:rPr>
          <w:lang w:val="en-US"/>
        </w:rPr>
        <w:t xml:space="preserve">        - name: recordId</w:t>
      </w:r>
    </w:p>
    <w:p w14:paraId="68C44646" w14:textId="77777777" w:rsidR="0039131F" w:rsidRPr="0039131F" w:rsidRDefault="0039131F" w:rsidP="004C6FFE">
      <w:pPr>
        <w:pStyle w:val="PL"/>
        <w:rPr>
          <w:lang w:val="en-US"/>
        </w:rPr>
      </w:pPr>
      <w:r w:rsidRPr="0039131F">
        <w:rPr>
          <w:lang w:val="en-US"/>
        </w:rPr>
        <w:t xml:space="preserve">          in: path</w:t>
      </w:r>
    </w:p>
    <w:p w14:paraId="4CC8D694" w14:textId="77777777" w:rsidR="0039131F" w:rsidRPr="0039131F" w:rsidRDefault="0039131F" w:rsidP="004C6FFE">
      <w:pPr>
        <w:pStyle w:val="PL"/>
        <w:rPr>
          <w:lang w:val="en-US"/>
        </w:rPr>
      </w:pPr>
      <w:r w:rsidRPr="0039131F">
        <w:rPr>
          <w:lang w:val="en-US"/>
        </w:rPr>
        <w:t xml:space="preserve">          description: Identifier of the Record</w:t>
      </w:r>
    </w:p>
    <w:p w14:paraId="4FDCBBDD" w14:textId="77777777" w:rsidR="0039131F" w:rsidRPr="0039131F" w:rsidRDefault="0039131F" w:rsidP="004C6FFE">
      <w:pPr>
        <w:pStyle w:val="PL"/>
        <w:rPr>
          <w:lang w:val="en-US"/>
        </w:rPr>
      </w:pPr>
      <w:r w:rsidRPr="0039131F">
        <w:rPr>
          <w:lang w:val="en-US"/>
        </w:rPr>
        <w:t xml:space="preserve">          required: true</w:t>
      </w:r>
    </w:p>
    <w:p w14:paraId="621FEDCB" w14:textId="77777777" w:rsidR="0039131F" w:rsidRPr="0039131F" w:rsidRDefault="0039131F" w:rsidP="004C6FFE">
      <w:pPr>
        <w:pStyle w:val="PL"/>
        <w:rPr>
          <w:lang w:val="en-US"/>
        </w:rPr>
      </w:pPr>
      <w:r w:rsidRPr="0039131F">
        <w:rPr>
          <w:lang w:val="en-US"/>
        </w:rPr>
        <w:t xml:space="preserve">          schema:</w:t>
      </w:r>
    </w:p>
    <w:p w14:paraId="7DF25CC9" w14:textId="77777777" w:rsidR="0039131F" w:rsidRPr="0039131F" w:rsidRDefault="0039131F" w:rsidP="004C6FFE">
      <w:pPr>
        <w:pStyle w:val="PL"/>
        <w:rPr>
          <w:lang w:val="en-US"/>
        </w:rPr>
      </w:pPr>
      <w:r w:rsidRPr="0039131F">
        <w:rPr>
          <w:lang w:val="en-US"/>
        </w:rPr>
        <w:t xml:space="preserve">            type: string</w:t>
      </w:r>
    </w:p>
    <w:p w14:paraId="55DE7544" w14:textId="77777777" w:rsidR="0039131F" w:rsidRPr="0039131F" w:rsidRDefault="0039131F" w:rsidP="004C6FFE">
      <w:pPr>
        <w:pStyle w:val="PL"/>
        <w:rPr>
          <w:lang w:val="en-US"/>
        </w:rPr>
      </w:pPr>
      <w:r w:rsidRPr="0039131F">
        <w:rPr>
          <w:lang w:val="en-US"/>
        </w:rPr>
        <w:t xml:space="preserve">            example: 'UserRecordValue000000001'</w:t>
      </w:r>
    </w:p>
    <w:p w14:paraId="5245A16C" w14:textId="77777777" w:rsidR="0039131F" w:rsidRPr="0039131F" w:rsidRDefault="0039131F" w:rsidP="004C6FFE">
      <w:pPr>
        <w:pStyle w:val="PL"/>
        <w:rPr>
          <w:lang w:val="en-US"/>
        </w:rPr>
      </w:pPr>
      <w:r w:rsidRPr="0039131F">
        <w:rPr>
          <w:lang w:val="en-US"/>
        </w:rPr>
        <w:t xml:space="preserve">        - name: If-None-Match</w:t>
      </w:r>
    </w:p>
    <w:p w14:paraId="544E7F67" w14:textId="77777777" w:rsidR="0039131F" w:rsidRPr="0039131F" w:rsidRDefault="0039131F" w:rsidP="004C6FFE">
      <w:pPr>
        <w:pStyle w:val="PL"/>
        <w:rPr>
          <w:lang w:val="en-US"/>
        </w:rPr>
      </w:pPr>
      <w:r w:rsidRPr="0039131F">
        <w:rPr>
          <w:lang w:val="en-US"/>
        </w:rPr>
        <w:t xml:space="preserve">          in: header</w:t>
      </w:r>
    </w:p>
    <w:p w14:paraId="627A8415"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112A0887" w14:textId="77777777" w:rsidR="0039131F" w:rsidRPr="0039131F" w:rsidRDefault="0039131F" w:rsidP="004C6FFE">
      <w:pPr>
        <w:pStyle w:val="PL"/>
        <w:rPr>
          <w:lang w:val="en-US"/>
        </w:rPr>
      </w:pPr>
      <w:r w:rsidRPr="0039131F">
        <w:rPr>
          <w:lang w:val="en-US"/>
        </w:rPr>
        <w:t xml:space="preserve">          schema:</w:t>
      </w:r>
    </w:p>
    <w:p w14:paraId="1495CFEE" w14:textId="77777777" w:rsidR="0039131F" w:rsidRPr="0039131F" w:rsidRDefault="0039131F" w:rsidP="004C6FFE">
      <w:pPr>
        <w:pStyle w:val="PL"/>
        <w:rPr>
          <w:lang w:val="en-US"/>
        </w:rPr>
      </w:pPr>
      <w:r w:rsidRPr="0039131F">
        <w:rPr>
          <w:lang w:val="en-US"/>
        </w:rPr>
        <w:t xml:space="preserve">            type: string</w:t>
      </w:r>
    </w:p>
    <w:p w14:paraId="5256895E" w14:textId="77777777" w:rsidR="0039131F" w:rsidRPr="0039131F" w:rsidRDefault="0039131F" w:rsidP="004C6FFE">
      <w:pPr>
        <w:pStyle w:val="PL"/>
        <w:rPr>
          <w:lang w:val="en-US"/>
        </w:rPr>
      </w:pPr>
      <w:r w:rsidRPr="0039131F">
        <w:rPr>
          <w:lang w:val="en-US"/>
        </w:rPr>
        <w:t xml:space="preserve">        - name: If-Modified-Since</w:t>
      </w:r>
    </w:p>
    <w:p w14:paraId="5CE0C5EB" w14:textId="77777777" w:rsidR="0039131F" w:rsidRPr="0039131F" w:rsidRDefault="0039131F" w:rsidP="004C6FFE">
      <w:pPr>
        <w:pStyle w:val="PL"/>
        <w:rPr>
          <w:lang w:val="en-US"/>
        </w:rPr>
      </w:pPr>
      <w:r w:rsidRPr="0039131F">
        <w:rPr>
          <w:lang w:val="en-US"/>
        </w:rPr>
        <w:t xml:space="preserve">          in: header</w:t>
      </w:r>
    </w:p>
    <w:p w14:paraId="3615C25B"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7BCDEBCE" w14:textId="77777777" w:rsidR="0039131F" w:rsidRPr="0039131F" w:rsidRDefault="0039131F" w:rsidP="004C6FFE">
      <w:pPr>
        <w:pStyle w:val="PL"/>
        <w:rPr>
          <w:lang w:val="en-US"/>
        </w:rPr>
      </w:pPr>
      <w:r w:rsidRPr="0039131F">
        <w:rPr>
          <w:lang w:val="en-US"/>
        </w:rPr>
        <w:t xml:space="preserve">          schema:</w:t>
      </w:r>
    </w:p>
    <w:p w14:paraId="25DC3A5E" w14:textId="77777777" w:rsidR="0039131F" w:rsidRPr="0039131F" w:rsidRDefault="0039131F" w:rsidP="004C6FFE">
      <w:pPr>
        <w:pStyle w:val="PL"/>
        <w:rPr>
          <w:lang w:val="en-US"/>
        </w:rPr>
      </w:pPr>
      <w:r w:rsidRPr="0039131F">
        <w:rPr>
          <w:lang w:val="en-US"/>
        </w:rPr>
        <w:t xml:space="preserve">            type: string</w:t>
      </w:r>
    </w:p>
    <w:p w14:paraId="0CB7FDCC" w14:textId="77777777" w:rsidR="0039131F" w:rsidRPr="0039131F" w:rsidRDefault="0039131F" w:rsidP="004C6FFE">
      <w:pPr>
        <w:pStyle w:val="PL"/>
        <w:rPr>
          <w:lang w:val="en-US"/>
        </w:rPr>
      </w:pPr>
      <w:r w:rsidRPr="0039131F">
        <w:rPr>
          <w:lang w:val="en-US"/>
        </w:rPr>
        <w:t xml:space="preserve">        - name: supported-features</w:t>
      </w:r>
    </w:p>
    <w:p w14:paraId="09901FD4" w14:textId="77777777" w:rsidR="0039131F" w:rsidRPr="0039131F" w:rsidRDefault="0039131F" w:rsidP="004C6FFE">
      <w:pPr>
        <w:pStyle w:val="PL"/>
        <w:rPr>
          <w:lang w:val="en-US"/>
        </w:rPr>
      </w:pPr>
      <w:r w:rsidRPr="0039131F">
        <w:rPr>
          <w:lang w:val="en-US"/>
        </w:rPr>
        <w:t xml:space="preserve">          in: query</w:t>
      </w:r>
    </w:p>
    <w:p w14:paraId="7921BBA3"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1E286230" w14:textId="77777777" w:rsidR="0039131F" w:rsidRPr="0039131F" w:rsidRDefault="0039131F" w:rsidP="004C6FFE">
      <w:pPr>
        <w:pStyle w:val="PL"/>
        <w:rPr>
          <w:lang w:val="en-US"/>
        </w:rPr>
      </w:pPr>
      <w:r w:rsidRPr="0039131F">
        <w:rPr>
          <w:lang w:val="en-US"/>
        </w:rPr>
        <w:t xml:space="preserve">          schema:</w:t>
      </w:r>
    </w:p>
    <w:p w14:paraId="0E4B9C97" w14:textId="77777777" w:rsidR="0039131F" w:rsidRPr="0039131F" w:rsidRDefault="0039131F" w:rsidP="004C6FFE">
      <w:pPr>
        <w:pStyle w:val="PL"/>
        <w:rPr>
          <w:lang w:val="en-US"/>
        </w:rPr>
      </w:pPr>
      <w:r w:rsidRPr="0039131F">
        <w:rPr>
          <w:lang w:val="en-US"/>
        </w:rPr>
        <w:lastRenderedPageBreak/>
        <w:t xml:space="preserve">            $ref: 'TS29571_CommonData.yaml#/components/schemas/SupportedFeatures'</w:t>
      </w:r>
    </w:p>
    <w:p w14:paraId="05C2F578" w14:textId="77777777" w:rsidR="0039131F" w:rsidRPr="0039131F" w:rsidRDefault="0039131F" w:rsidP="004C6FFE">
      <w:pPr>
        <w:pStyle w:val="PL"/>
        <w:rPr>
          <w:lang w:val="en-US"/>
        </w:rPr>
      </w:pPr>
      <w:r w:rsidRPr="0039131F">
        <w:rPr>
          <w:lang w:val="en-US"/>
        </w:rPr>
        <w:t xml:space="preserve">      responses:</w:t>
      </w:r>
    </w:p>
    <w:p w14:paraId="234FC14E" w14:textId="77777777" w:rsidR="0039131F" w:rsidRPr="0039131F" w:rsidRDefault="0039131F" w:rsidP="004C6FFE">
      <w:pPr>
        <w:pStyle w:val="PL"/>
        <w:rPr>
          <w:lang w:val="en-US"/>
        </w:rPr>
      </w:pPr>
      <w:r w:rsidRPr="0039131F">
        <w:rPr>
          <w:lang w:val="en-US"/>
        </w:rPr>
        <w:t xml:space="preserve">        '200' : #result ok</w:t>
      </w:r>
    </w:p>
    <w:p w14:paraId="45B79677" w14:textId="77777777" w:rsidR="0039131F" w:rsidRPr="0039131F" w:rsidRDefault="0039131F" w:rsidP="004C6FFE">
      <w:pPr>
        <w:pStyle w:val="PL"/>
        <w:rPr>
          <w:lang w:val="en-US"/>
        </w:rPr>
      </w:pPr>
      <w:bookmarkStart w:id="1049" w:name="_Hlk142636940"/>
      <w:r w:rsidRPr="0039131F">
        <w:rPr>
          <w:lang w:val="en-US"/>
        </w:rPr>
        <w:t xml:space="preserve">          $ref: '#/components/responses/RecordBody'</w:t>
      </w:r>
    </w:p>
    <w:bookmarkEnd w:id="1049"/>
    <w:p w14:paraId="2F1437DC" w14:textId="77777777" w:rsidR="0039131F" w:rsidRPr="0039131F" w:rsidRDefault="0039131F" w:rsidP="004C6FFE">
      <w:pPr>
        <w:pStyle w:val="PL"/>
        <w:rPr>
          <w:lang w:val="en-US"/>
        </w:rPr>
      </w:pPr>
      <w:r w:rsidRPr="0039131F">
        <w:rPr>
          <w:lang w:val="en-US"/>
        </w:rPr>
        <w:t xml:space="preserve">        '304':</w:t>
      </w:r>
    </w:p>
    <w:p w14:paraId="35AFCA97" w14:textId="77777777" w:rsidR="0039131F" w:rsidRPr="0039131F" w:rsidRDefault="0039131F" w:rsidP="004C6FFE">
      <w:pPr>
        <w:pStyle w:val="PL"/>
        <w:rPr>
          <w:lang w:val="en-US"/>
        </w:rPr>
      </w:pPr>
      <w:r w:rsidRPr="0039131F">
        <w:rPr>
          <w:lang w:val="en-US"/>
        </w:rPr>
        <w:t xml:space="preserve">          $ref: '#/components/responses/304'</w:t>
      </w:r>
    </w:p>
    <w:p w14:paraId="33FBCA43" w14:textId="77777777" w:rsidR="0039131F" w:rsidRPr="0039131F" w:rsidRDefault="0039131F" w:rsidP="004C6FFE">
      <w:pPr>
        <w:pStyle w:val="PL"/>
        <w:rPr>
          <w:lang w:val="en-US"/>
        </w:rPr>
      </w:pPr>
      <w:r w:rsidRPr="0039131F">
        <w:rPr>
          <w:lang w:val="en-US"/>
        </w:rPr>
        <w:t xml:space="preserve">        '400':</w:t>
      </w:r>
    </w:p>
    <w:p w14:paraId="5D8B4A26" w14:textId="77777777" w:rsidR="0039131F" w:rsidRPr="0039131F" w:rsidRDefault="0039131F" w:rsidP="004C6FFE">
      <w:pPr>
        <w:pStyle w:val="PL"/>
        <w:rPr>
          <w:lang w:val="en-US"/>
        </w:rPr>
      </w:pPr>
      <w:r w:rsidRPr="0039131F">
        <w:rPr>
          <w:lang w:val="en-US"/>
        </w:rPr>
        <w:t xml:space="preserve">          $ref: 'TS29571_CommonData.yaml#/components/responses/400'</w:t>
      </w:r>
    </w:p>
    <w:p w14:paraId="43A87D87" w14:textId="77777777" w:rsidR="0039131F" w:rsidRPr="0039131F" w:rsidRDefault="0039131F" w:rsidP="004C6FFE">
      <w:pPr>
        <w:pStyle w:val="PL"/>
        <w:rPr>
          <w:lang w:val="en-US"/>
        </w:rPr>
      </w:pPr>
      <w:r w:rsidRPr="0039131F">
        <w:rPr>
          <w:lang w:val="en-US"/>
        </w:rPr>
        <w:t xml:space="preserve">        '401':</w:t>
      </w:r>
    </w:p>
    <w:p w14:paraId="31E48933" w14:textId="77777777" w:rsidR="0039131F" w:rsidRPr="0039131F" w:rsidRDefault="0039131F" w:rsidP="004C6FFE">
      <w:pPr>
        <w:pStyle w:val="PL"/>
        <w:rPr>
          <w:lang w:val="en-US"/>
        </w:rPr>
      </w:pPr>
      <w:r w:rsidRPr="0039131F">
        <w:rPr>
          <w:lang w:val="en-US"/>
        </w:rPr>
        <w:t xml:space="preserve">          $ref: 'TS29571_CommonData.yaml#/components/responses/401'</w:t>
      </w:r>
    </w:p>
    <w:p w14:paraId="2770253F" w14:textId="77777777" w:rsidR="0039131F" w:rsidRPr="0039131F" w:rsidRDefault="0039131F" w:rsidP="004C6FFE">
      <w:pPr>
        <w:pStyle w:val="PL"/>
        <w:rPr>
          <w:lang w:val="en-US"/>
        </w:rPr>
      </w:pPr>
      <w:r w:rsidRPr="0039131F">
        <w:rPr>
          <w:lang w:val="en-US"/>
        </w:rPr>
        <w:t xml:space="preserve">        '403':</w:t>
      </w:r>
    </w:p>
    <w:p w14:paraId="1451B2D0" w14:textId="77777777" w:rsidR="0039131F" w:rsidRPr="0039131F" w:rsidRDefault="0039131F" w:rsidP="004C6FFE">
      <w:pPr>
        <w:pStyle w:val="PL"/>
        <w:rPr>
          <w:lang w:val="en-US"/>
        </w:rPr>
      </w:pPr>
      <w:r w:rsidRPr="0039131F">
        <w:rPr>
          <w:lang w:val="en-US"/>
        </w:rPr>
        <w:t xml:space="preserve">          $ref: 'TS29571_CommonData.yaml#/components/responses/403'</w:t>
      </w:r>
    </w:p>
    <w:p w14:paraId="1D458FA2" w14:textId="77777777" w:rsidR="0039131F" w:rsidRPr="0039131F" w:rsidRDefault="0039131F" w:rsidP="004C6FFE">
      <w:pPr>
        <w:pStyle w:val="PL"/>
        <w:rPr>
          <w:lang w:val="en-US"/>
        </w:rPr>
      </w:pPr>
      <w:r w:rsidRPr="0039131F">
        <w:rPr>
          <w:lang w:val="en-US"/>
        </w:rPr>
        <w:t xml:space="preserve">        '404':</w:t>
      </w:r>
    </w:p>
    <w:p w14:paraId="10A40AED" w14:textId="77777777" w:rsidR="0039131F" w:rsidRPr="0039131F" w:rsidRDefault="0039131F" w:rsidP="004C6FFE">
      <w:pPr>
        <w:pStyle w:val="PL"/>
        <w:rPr>
          <w:lang w:val="en-US"/>
        </w:rPr>
      </w:pPr>
      <w:r w:rsidRPr="0039131F">
        <w:rPr>
          <w:lang w:val="en-US"/>
        </w:rPr>
        <w:t xml:space="preserve">          $ref: 'TS29571_CommonData.yaml#/components/responses/404'</w:t>
      </w:r>
    </w:p>
    <w:p w14:paraId="0043EE1C" w14:textId="77777777" w:rsidR="0039131F" w:rsidRPr="0039131F" w:rsidRDefault="0039131F" w:rsidP="004C6FFE">
      <w:pPr>
        <w:pStyle w:val="PL"/>
        <w:rPr>
          <w:lang w:val="en-US"/>
        </w:rPr>
      </w:pPr>
      <w:r w:rsidRPr="0039131F">
        <w:rPr>
          <w:lang w:val="en-US"/>
        </w:rPr>
        <w:t xml:space="preserve">        '406':</w:t>
      </w:r>
    </w:p>
    <w:p w14:paraId="49124AA3" w14:textId="77777777" w:rsidR="0039131F" w:rsidRDefault="0039131F" w:rsidP="004C6FFE">
      <w:pPr>
        <w:pStyle w:val="PL"/>
        <w:rPr>
          <w:ins w:id="1050" w:author="Michael Brown1" w:date="2023-08-11T09:01:00Z"/>
          <w:lang w:val="en-US"/>
        </w:rPr>
      </w:pPr>
      <w:r w:rsidRPr="0039131F">
        <w:rPr>
          <w:lang w:val="en-US"/>
        </w:rPr>
        <w:t xml:space="preserve">          $ref: 'TS29571_CommonData.yaml#/components/responses/406'</w:t>
      </w:r>
    </w:p>
    <w:p w14:paraId="10BF67A3" w14:textId="693971EB" w:rsidR="006B208F" w:rsidRPr="0039131F" w:rsidRDefault="006B208F" w:rsidP="006B208F">
      <w:pPr>
        <w:pStyle w:val="PL"/>
        <w:rPr>
          <w:ins w:id="1051" w:author="Michael Brown1" w:date="2023-08-10T22:02:00Z"/>
          <w:lang w:val="en-US"/>
        </w:rPr>
      </w:pPr>
      <w:ins w:id="1052" w:author="Michael Brown1" w:date="2023-08-10T22:02:00Z">
        <w:r w:rsidRPr="0039131F">
          <w:rPr>
            <w:lang w:val="en-US"/>
          </w:rPr>
          <w:t xml:space="preserve">        '412':</w:t>
        </w:r>
      </w:ins>
    </w:p>
    <w:p w14:paraId="7F8684E4" w14:textId="346DD240" w:rsidR="006B208F" w:rsidRPr="0039131F" w:rsidRDefault="006B208F" w:rsidP="004C6FFE">
      <w:pPr>
        <w:pStyle w:val="PL"/>
        <w:rPr>
          <w:lang w:val="en-US"/>
        </w:rPr>
      </w:pPr>
      <w:ins w:id="1053" w:author="Michael Brown1" w:date="2023-08-10T22:02:00Z">
        <w:r w:rsidRPr="0039131F">
          <w:rPr>
            <w:lang w:val="en-US"/>
          </w:rPr>
          <w:t xml:space="preserve">          $ref: '#/components/responses/412'</w:t>
        </w:r>
      </w:ins>
    </w:p>
    <w:p w14:paraId="5DC63E55" w14:textId="77777777" w:rsidR="0039131F" w:rsidRPr="0039131F" w:rsidRDefault="0039131F" w:rsidP="004C6FFE">
      <w:pPr>
        <w:pStyle w:val="PL"/>
        <w:rPr>
          <w:lang w:val="en-US"/>
        </w:rPr>
      </w:pPr>
      <w:r w:rsidRPr="0039131F">
        <w:rPr>
          <w:lang w:val="en-US"/>
        </w:rPr>
        <w:t xml:space="preserve">        '429':</w:t>
      </w:r>
    </w:p>
    <w:p w14:paraId="1952396B" w14:textId="77777777" w:rsidR="0039131F" w:rsidRPr="0039131F" w:rsidRDefault="0039131F" w:rsidP="004C6FFE">
      <w:pPr>
        <w:pStyle w:val="PL"/>
        <w:rPr>
          <w:lang w:val="en-US"/>
        </w:rPr>
      </w:pPr>
      <w:r w:rsidRPr="0039131F">
        <w:rPr>
          <w:lang w:val="en-US"/>
        </w:rPr>
        <w:t xml:space="preserve">          $ref: 'TS29571_CommonData.yaml#/components/responses/429'</w:t>
      </w:r>
    </w:p>
    <w:p w14:paraId="02717EFD" w14:textId="77777777" w:rsidR="0039131F" w:rsidRPr="0039131F" w:rsidRDefault="0039131F" w:rsidP="004C6FFE">
      <w:pPr>
        <w:pStyle w:val="PL"/>
        <w:rPr>
          <w:lang w:val="en-US"/>
        </w:rPr>
      </w:pPr>
      <w:r w:rsidRPr="0039131F">
        <w:rPr>
          <w:lang w:val="en-US"/>
        </w:rPr>
        <w:t xml:space="preserve">        '500':</w:t>
      </w:r>
    </w:p>
    <w:p w14:paraId="0D0A8591" w14:textId="26AA2507" w:rsidR="002B61BD" w:rsidRPr="00616F0C" w:rsidRDefault="002B61BD" w:rsidP="002B61BD">
      <w:pPr>
        <w:pStyle w:val="PL"/>
        <w:rPr>
          <w:lang w:val="en-US"/>
        </w:rPr>
      </w:pPr>
      <w:r w:rsidRPr="00616F0C">
        <w:rPr>
          <w:lang w:val="en-US"/>
        </w:rPr>
        <w:t xml:space="preserve">          $ref: '</w:t>
      </w:r>
      <w:del w:id="1054" w:author="Michael Brown2" w:date="2023-08-24T04:32:00Z">
        <w:r w:rsidRPr="00616F0C" w:rsidDel="00296529">
          <w:rPr>
            <w:lang w:val="en-US"/>
          </w:rPr>
          <w:delText>TS29571_CommonData.yaml</w:delText>
        </w:r>
      </w:del>
      <w:r w:rsidRPr="00616F0C">
        <w:rPr>
          <w:lang w:val="en-US"/>
        </w:rPr>
        <w:t>#/components/responses/500'</w:t>
      </w:r>
    </w:p>
    <w:p w14:paraId="360B88DB" w14:textId="77777777" w:rsidR="0039131F" w:rsidRPr="0039131F" w:rsidRDefault="0039131F" w:rsidP="004C6FFE">
      <w:pPr>
        <w:pStyle w:val="PL"/>
        <w:rPr>
          <w:lang w:val="en-US"/>
        </w:rPr>
      </w:pPr>
      <w:r w:rsidRPr="0039131F">
        <w:rPr>
          <w:lang w:val="en-US"/>
        </w:rPr>
        <w:t xml:space="preserve">        '502':</w:t>
      </w:r>
    </w:p>
    <w:p w14:paraId="738E163E" w14:textId="77777777" w:rsidR="0039131F" w:rsidRPr="0039131F" w:rsidRDefault="0039131F" w:rsidP="004C6FFE">
      <w:pPr>
        <w:pStyle w:val="PL"/>
        <w:rPr>
          <w:lang w:val="en-US"/>
        </w:rPr>
      </w:pPr>
      <w:r w:rsidRPr="0039131F">
        <w:rPr>
          <w:lang w:val="en-US"/>
        </w:rPr>
        <w:t xml:space="preserve">          $ref: 'TS29571_CommonData.yaml#/components/responses/502'</w:t>
      </w:r>
    </w:p>
    <w:p w14:paraId="2CF83CD0" w14:textId="77777777" w:rsidR="0039131F" w:rsidRPr="0039131F" w:rsidRDefault="0039131F" w:rsidP="004C6FFE">
      <w:pPr>
        <w:pStyle w:val="PL"/>
        <w:rPr>
          <w:lang w:val="en-US"/>
        </w:rPr>
      </w:pPr>
      <w:r w:rsidRPr="0039131F">
        <w:rPr>
          <w:lang w:val="en-US"/>
        </w:rPr>
        <w:t xml:space="preserve">        '503':</w:t>
      </w:r>
    </w:p>
    <w:p w14:paraId="4A41CDCE" w14:textId="77777777" w:rsidR="0039131F" w:rsidRPr="0039131F" w:rsidRDefault="0039131F" w:rsidP="004C6FFE">
      <w:pPr>
        <w:pStyle w:val="PL"/>
        <w:rPr>
          <w:lang w:val="en-US"/>
        </w:rPr>
      </w:pPr>
      <w:r w:rsidRPr="0039131F">
        <w:rPr>
          <w:lang w:val="en-US"/>
        </w:rPr>
        <w:t xml:space="preserve">          $ref: 'TS29571_CommonData.yaml#/components/responses/503'</w:t>
      </w:r>
    </w:p>
    <w:p w14:paraId="5981344C" w14:textId="77777777" w:rsidR="0039131F" w:rsidRPr="0039131F" w:rsidRDefault="0039131F" w:rsidP="004C6FFE">
      <w:pPr>
        <w:pStyle w:val="PL"/>
        <w:rPr>
          <w:lang w:val="en-US"/>
        </w:rPr>
      </w:pPr>
      <w:r w:rsidRPr="0039131F">
        <w:rPr>
          <w:lang w:val="en-US"/>
        </w:rPr>
        <w:t xml:space="preserve">        default:</w:t>
      </w:r>
    </w:p>
    <w:p w14:paraId="4CC026FE" w14:textId="77777777" w:rsidR="0039131F" w:rsidRPr="0039131F" w:rsidRDefault="0039131F" w:rsidP="004C6FFE">
      <w:pPr>
        <w:pStyle w:val="PL"/>
        <w:rPr>
          <w:lang w:val="en-US"/>
        </w:rPr>
      </w:pPr>
      <w:r w:rsidRPr="0039131F">
        <w:rPr>
          <w:lang w:val="en-US"/>
        </w:rPr>
        <w:t xml:space="preserve">          $ref: 'TS29571_CommonData.yaml#/components/responses/default'</w:t>
      </w:r>
    </w:p>
    <w:p w14:paraId="02A4C0E2" w14:textId="77777777" w:rsidR="0039131F" w:rsidRPr="0039131F" w:rsidRDefault="0039131F" w:rsidP="004C6FFE">
      <w:pPr>
        <w:pStyle w:val="PL"/>
        <w:rPr>
          <w:lang w:val="en-US"/>
        </w:rPr>
      </w:pPr>
      <w:r w:rsidRPr="0039131F">
        <w:rPr>
          <w:lang w:val="en-US"/>
        </w:rPr>
        <w:t xml:space="preserve">    put:</w:t>
      </w:r>
    </w:p>
    <w:p w14:paraId="05885314" w14:textId="77777777" w:rsidR="0039131F" w:rsidRPr="0039131F" w:rsidRDefault="0039131F" w:rsidP="004C6FFE">
      <w:pPr>
        <w:pStyle w:val="PL"/>
        <w:rPr>
          <w:lang w:val="en-US"/>
        </w:rPr>
      </w:pPr>
      <w:r w:rsidRPr="0039131F">
        <w:rPr>
          <w:lang w:val="en-US"/>
        </w:rPr>
        <w:t xml:space="preserve">      summary: Create/Modify Record</w:t>
      </w:r>
    </w:p>
    <w:p w14:paraId="59E7E9DA" w14:textId="77777777" w:rsidR="0039131F" w:rsidRPr="0039131F" w:rsidRDefault="0039131F" w:rsidP="004C6FFE">
      <w:pPr>
        <w:pStyle w:val="PL"/>
        <w:rPr>
          <w:lang w:val="en-US"/>
        </w:rPr>
      </w:pPr>
      <w:r w:rsidRPr="0039131F">
        <w:rPr>
          <w:lang w:val="en-US"/>
        </w:rPr>
        <w:t xml:space="preserve">      description: Create or Modify a Record with a user provided RecordId</w:t>
      </w:r>
    </w:p>
    <w:p w14:paraId="31033AE3" w14:textId="77777777" w:rsidR="0039131F" w:rsidRPr="0039131F" w:rsidRDefault="0039131F" w:rsidP="004C6FFE">
      <w:pPr>
        <w:pStyle w:val="PL"/>
        <w:rPr>
          <w:lang w:val="en-US"/>
        </w:rPr>
      </w:pPr>
      <w:r w:rsidRPr="0039131F">
        <w:rPr>
          <w:lang w:val="en-US"/>
        </w:rPr>
        <w:t xml:space="preserve">      operationId: CreateOrModifyRecord</w:t>
      </w:r>
    </w:p>
    <w:p w14:paraId="63F6D3D4" w14:textId="77777777" w:rsidR="0039131F" w:rsidRPr="0039131F" w:rsidRDefault="0039131F" w:rsidP="004C6FFE">
      <w:pPr>
        <w:pStyle w:val="PL"/>
        <w:rPr>
          <w:lang w:val="en-US"/>
        </w:rPr>
      </w:pPr>
      <w:r w:rsidRPr="0039131F">
        <w:rPr>
          <w:lang w:val="en-US"/>
        </w:rPr>
        <w:t xml:space="preserve">      tags:</w:t>
      </w:r>
    </w:p>
    <w:p w14:paraId="0F296328" w14:textId="77777777" w:rsidR="0039131F" w:rsidRPr="0039131F" w:rsidRDefault="0039131F" w:rsidP="004C6FFE">
      <w:pPr>
        <w:pStyle w:val="PL"/>
        <w:rPr>
          <w:lang w:val="en-US"/>
        </w:rPr>
      </w:pPr>
      <w:r w:rsidRPr="0039131F">
        <w:rPr>
          <w:lang w:val="en-US"/>
        </w:rPr>
        <w:t xml:space="preserve">        - Record CRUD</w:t>
      </w:r>
    </w:p>
    <w:p w14:paraId="41CDA1AA" w14:textId="77777777" w:rsidR="0039131F" w:rsidRPr="0039131F" w:rsidRDefault="0039131F" w:rsidP="004C6FFE">
      <w:pPr>
        <w:pStyle w:val="PL"/>
      </w:pPr>
      <w:r w:rsidRPr="0039131F">
        <w:t xml:space="preserve">      security:</w:t>
      </w:r>
    </w:p>
    <w:p w14:paraId="08BFD013" w14:textId="77777777" w:rsidR="0039131F" w:rsidRPr="0039131F" w:rsidRDefault="0039131F" w:rsidP="004C6FFE">
      <w:pPr>
        <w:pStyle w:val="PL"/>
      </w:pPr>
      <w:r w:rsidRPr="0039131F">
        <w:t xml:space="preserve">        - {}</w:t>
      </w:r>
    </w:p>
    <w:p w14:paraId="419E3029" w14:textId="77777777" w:rsidR="0039131F" w:rsidRPr="0039131F" w:rsidRDefault="0039131F" w:rsidP="004C6FFE">
      <w:pPr>
        <w:pStyle w:val="PL"/>
      </w:pPr>
      <w:r w:rsidRPr="0039131F">
        <w:t xml:space="preserve">        - oAuth2ClientCredentials:</w:t>
      </w:r>
    </w:p>
    <w:p w14:paraId="6CAA64C4" w14:textId="77777777" w:rsidR="0039131F" w:rsidRPr="0039131F" w:rsidRDefault="0039131F" w:rsidP="004C6FFE">
      <w:pPr>
        <w:pStyle w:val="PL"/>
      </w:pPr>
      <w:r w:rsidRPr="0039131F">
        <w:t xml:space="preserve">          - nudsf-dr</w:t>
      </w:r>
    </w:p>
    <w:p w14:paraId="5FE8A52B" w14:textId="77777777" w:rsidR="0039131F" w:rsidRPr="0039131F" w:rsidRDefault="0039131F" w:rsidP="004C6FFE">
      <w:pPr>
        <w:pStyle w:val="PL"/>
      </w:pPr>
      <w:r w:rsidRPr="0039131F">
        <w:t xml:space="preserve">        - oAuth2ClientCredentials:</w:t>
      </w:r>
    </w:p>
    <w:p w14:paraId="7B154719" w14:textId="77777777" w:rsidR="0039131F" w:rsidRPr="0039131F" w:rsidRDefault="0039131F" w:rsidP="004C6FFE">
      <w:pPr>
        <w:pStyle w:val="PL"/>
      </w:pPr>
      <w:r w:rsidRPr="0039131F">
        <w:t xml:space="preserve">          - nudsf-dr</w:t>
      </w:r>
    </w:p>
    <w:p w14:paraId="7A557A2C" w14:textId="77777777" w:rsidR="0039131F" w:rsidRPr="0039131F" w:rsidRDefault="0039131F" w:rsidP="004C6FFE">
      <w:pPr>
        <w:pStyle w:val="PL"/>
      </w:pPr>
      <w:r w:rsidRPr="0039131F">
        <w:t xml:space="preserve">          - nudsf-dr:record:create</w:t>
      </w:r>
    </w:p>
    <w:p w14:paraId="3C3CDFFF" w14:textId="77777777" w:rsidR="0039131F" w:rsidRPr="0039131F" w:rsidRDefault="0039131F" w:rsidP="004C6FFE">
      <w:pPr>
        <w:pStyle w:val="PL"/>
        <w:rPr>
          <w:lang w:val="en-US"/>
        </w:rPr>
      </w:pPr>
      <w:r w:rsidRPr="0039131F">
        <w:rPr>
          <w:lang w:val="en-US"/>
        </w:rPr>
        <w:t xml:space="preserve">      parameters:</w:t>
      </w:r>
    </w:p>
    <w:p w14:paraId="066A16C7" w14:textId="77777777" w:rsidR="0039131F" w:rsidRPr="0039131F" w:rsidRDefault="0039131F" w:rsidP="004C6FFE">
      <w:pPr>
        <w:pStyle w:val="PL"/>
        <w:rPr>
          <w:lang w:val="en-US"/>
        </w:rPr>
      </w:pPr>
      <w:r w:rsidRPr="0039131F">
        <w:rPr>
          <w:lang w:val="en-US"/>
        </w:rPr>
        <w:t xml:space="preserve">        - name: realmId</w:t>
      </w:r>
    </w:p>
    <w:p w14:paraId="2EF87B4E" w14:textId="77777777" w:rsidR="0039131F" w:rsidRPr="0039131F" w:rsidRDefault="0039131F" w:rsidP="004C6FFE">
      <w:pPr>
        <w:pStyle w:val="PL"/>
        <w:rPr>
          <w:lang w:val="en-US"/>
        </w:rPr>
      </w:pPr>
      <w:r w:rsidRPr="0039131F">
        <w:rPr>
          <w:lang w:val="en-US"/>
        </w:rPr>
        <w:t xml:space="preserve">          in: path</w:t>
      </w:r>
    </w:p>
    <w:p w14:paraId="0D9F1CDB" w14:textId="77777777" w:rsidR="0039131F" w:rsidRPr="0039131F" w:rsidRDefault="0039131F" w:rsidP="004C6FFE">
      <w:pPr>
        <w:pStyle w:val="PL"/>
        <w:rPr>
          <w:lang w:val="en-US"/>
        </w:rPr>
      </w:pPr>
      <w:r w:rsidRPr="0039131F">
        <w:rPr>
          <w:lang w:val="en-US"/>
        </w:rPr>
        <w:t xml:space="preserve">          description: Identifier(name) of the Realm</w:t>
      </w:r>
    </w:p>
    <w:p w14:paraId="2C22B5E8" w14:textId="77777777" w:rsidR="0039131F" w:rsidRPr="0039131F" w:rsidRDefault="0039131F" w:rsidP="004C6FFE">
      <w:pPr>
        <w:pStyle w:val="PL"/>
        <w:rPr>
          <w:lang w:val="en-US"/>
        </w:rPr>
      </w:pPr>
      <w:r w:rsidRPr="0039131F">
        <w:rPr>
          <w:lang w:val="en-US"/>
        </w:rPr>
        <w:t xml:space="preserve">          required: true</w:t>
      </w:r>
    </w:p>
    <w:p w14:paraId="4AA94F89" w14:textId="77777777" w:rsidR="0039131F" w:rsidRPr="0039131F" w:rsidRDefault="0039131F" w:rsidP="004C6FFE">
      <w:pPr>
        <w:pStyle w:val="PL"/>
        <w:rPr>
          <w:lang w:val="en-US"/>
        </w:rPr>
      </w:pPr>
      <w:r w:rsidRPr="0039131F">
        <w:rPr>
          <w:lang w:val="en-US"/>
        </w:rPr>
        <w:t xml:space="preserve">          schema:</w:t>
      </w:r>
    </w:p>
    <w:p w14:paraId="5C5D14D5" w14:textId="77777777" w:rsidR="0039131F" w:rsidRPr="0039131F" w:rsidRDefault="0039131F" w:rsidP="004C6FFE">
      <w:pPr>
        <w:pStyle w:val="PL"/>
        <w:rPr>
          <w:lang w:val="en-US"/>
        </w:rPr>
      </w:pPr>
      <w:r w:rsidRPr="0039131F">
        <w:rPr>
          <w:lang w:val="en-US"/>
        </w:rPr>
        <w:t xml:space="preserve">            type: string</w:t>
      </w:r>
    </w:p>
    <w:p w14:paraId="79F515F4" w14:textId="77777777" w:rsidR="0039131F" w:rsidRPr="0039131F" w:rsidRDefault="0039131F" w:rsidP="004C6FFE">
      <w:pPr>
        <w:pStyle w:val="PL"/>
        <w:rPr>
          <w:lang w:val="en-US"/>
        </w:rPr>
      </w:pPr>
      <w:r w:rsidRPr="0039131F">
        <w:rPr>
          <w:lang w:val="en-US"/>
        </w:rPr>
        <w:t xml:space="preserve">            example: Realm01</w:t>
      </w:r>
    </w:p>
    <w:p w14:paraId="4A582508" w14:textId="77777777" w:rsidR="0039131F" w:rsidRPr="0039131F" w:rsidRDefault="0039131F" w:rsidP="004C6FFE">
      <w:pPr>
        <w:pStyle w:val="PL"/>
        <w:rPr>
          <w:lang w:val="en-US"/>
        </w:rPr>
      </w:pPr>
      <w:r w:rsidRPr="0039131F">
        <w:rPr>
          <w:lang w:val="en-US"/>
        </w:rPr>
        <w:t xml:space="preserve">        - name: storageId</w:t>
      </w:r>
    </w:p>
    <w:p w14:paraId="32917342" w14:textId="77777777" w:rsidR="0039131F" w:rsidRPr="0039131F" w:rsidRDefault="0039131F" w:rsidP="004C6FFE">
      <w:pPr>
        <w:pStyle w:val="PL"/>
        <w:rPr>
          <w:lang w:val="en-US"/>
        </w:rPr>
      </w:pPr>
      <w:r w:rsidRPr="0039131F">
        <w:rPr>
          <w:lang w:val="en-US"/>
        </w:rPr>
        <w:t xml:space="preserve">          in: path</w:t>
      </w:r>
    </w:p>
    <w:p w14:paraId="10FF6C2B" w14:textId="77777777" w:rsidR="0039131F" w:rsidRPr="0039131F" w:rsidRDefault="0039131F" w:rsidP="004C6FFE">
      <w:pPr>
        <w:pStyle w:val="PL"/>
        <w:rPr>
          <w:lang w:val="en-US"/>
        </w:rPr>
      </w:pPr>
      <w:r w:rsidRPr="0039131F">
        <w:rPr>
          <w:lang w:val="en-US"/>
        </w:rPr>
        <w:t xml:space="preserve">          description: Identifier of the Storage</w:t>
      </w:r>
    </w:p>
    <w:p w14:paraId="31E56226" w14:textId="77777777" w:rsidR="0039131F" w:rsidRPr="0039131F" w:rsidRDefault="0039131F" w:rsidP="004C6FFE">
      <w:pPr>
        <w:pStyle w:val="PL"/>
        <w:rPr>
          <w:lang w:val="en-US"/>
        </w:rPr>
      </w:pPr>
      <w:r w:rsidRPr="0039131F">
        <w:rPr>
          <w:lang w:val="en-US"/>
        </w:rPr>
        <w:t xml:space="preserve">          required: true</w:t>
      </w:r>
    </w:p>
    <w:p w14:paraId="47F30BF1" w14:textId="77777777" w:rsidR="0039131F" w:rsidRPr="0039131F" w:rsidRDefault="0039131F" w:rsidP="004C6FFE">
      <w:pPr>
        <w:pStyle w:val="PL"/>
        <w:rPr>
          <w:lang w:val="en-US"/>
        </w:rPr>
      </w:pPr>
      <w:r w:rsidRPr="0039131F">
        <w:rPr>
          <w:lang w:val="en-US"/>
        </w:rPr>
        <w:t xml:space="preserve">          schema:</w:t>
      </w:r>
    </w:p>
    <w:p w14:paraId="521E08F9" w14:textId="77777777" w:rsidR="0039131F" w:rsidRPr="0039131F" w:rsidRDefault="0039131F" w:rsidP="004C6FFE">
      <w:pPr>
        <w:pStyle w:val="PL"/>
        <w:rPr>
          <w:lang w:val="en-US"/>
        </w:rPr>
      </w:pPr>
      <w:r w:rsidRPr="0039131F">
        <w:rPr>
          <w:lang w:val="en-US"/>
        </w:rPr>
        <w:t xml:space="preserve">            type: string</w:t>
      </w:r>
    </w:p>
    <w:p w14:paraId="654B0BED" w14:textId="77777777" w:rsidR="0039131F" w:rsidRPr="0039131F" w:rsidRDefault="0039131F" w:rsidP="004C6FFE">
      <w:pPr>
        <w:pStyle w:val="PL"/>
        <w:rPr>
          <w:lang w:val="en-US"/>
        </w:rPr>
      </w:pPr>
      <w:r w:rsidRPr="0039131F">
        <w:rPr>
          <w:lang w:val="en-US"/>
        </w:rPr>
        <w:t xml:space="preserve">            example: Storage01</w:t>
      </w:r>
    </w:p>
    <w:p w14:paraId="0B156A47" w14:textId="77777777" w:rsidR="0039131F" w:rsidRPr="0039131F" w:rsidRDefault="0039131F" w:rsidP="004C6FFE">
      <w:pPr>
        <w:pStyle w:val="PL"/>
        <w:rPr>
          <w:lang w:val="en-US"/>
        </w:rPr>
      </w:pPr>
      <w:r w:rsidRPr="0039131F">
        <w:rPr>
          <w:lang w:val="en-US"/>
        </w:rPr>
        <w:t xml:space="preserve">        - name: recordId</w:t>
      </w:r>
    </w:p>
    <w:p w14:paraId="4F9ADDD7" w14:textId="77777777" w:rsidR="0039131F" w:rsidRPr="0039131F" w:rsidRDefault="0039131F" w:rsidP="004C6FFE">
      <w:pPr>
        <w:pStyle w:val="PL"/>
        <w:rPr>
          <w:lang w:val="en-US"/>
        </w:rPr>
      </w:pPr>
      <w:r w:rsidRPr="0039131F">
        <w:rPr>
          <w:lang w:val="en-US"/>
        </w:rPr>
        <w:t xml:space="preserve">          in: path</w:t>
      </w:r>
    </w:p>
    <w:p w14:paraId="033D55DA" w14:textId="77777777" w:rsidR="0039131F" w:rsidRPr="0039131F" w:rsidRDefault="0039131F" w:rsidP="004C6FFE">
      <w:pPr>
        <w:pStyle w:val="PL"/>
        <w:rPr>
          <w:lang w:val="en-US"/>
        </w:rPr>
      </w:pPr>
      <w:r w:rsidRPr="0039131F">
        <w:rPr>
          <w:lang w:val="en-US"/>
        </w:rPr>
        <w:t xml:space="preserve">          description: Identifier of the Record</w:t>
      </w:r>
    </w:p>
    <w:p w14:paraId="63135061" w14:textId="77777777" w:rsidR="0039131F" w:rsidRPr="0039131F" w:rsidRDefault="0039131F" w:rsidP="004C6FFE">
      <w:pPr>
        <w:pStyle w:val="PL"/>
        <w:rPr>
          <w:lang w:val="en-US"/>
        </w:rPr>
      </w:pPr>
      <w:r w:rsidRPr="0039131F">
        <w:rPr>
          <w:lang w:val="en-US"/>
        </w:rPr>
        <w:t xml:space="preserve">          required: true</w:t>
      </w:r>
    </w:p>
    <w:p w14:paraId="76FF7E51" w14:textId="77777777" w:rsidR="0039131F" w:rsidRPr="0039131F" w:rsidRDefault="0039131F" w:rsidP="004C6FFE">
      <w:pPr>
        <w:pStyle w:val="PL"/>
        <w:rPr>
          <w:lang w:val="en-US"/>
        </w:rPr>
      </w:pPr>
      <w:r w:rsidRPr="0039131F">
        <w:rPr>
          <w:lang w:val="en-US"/>
        </w:rPr>
        <w:t xml:space="preserve">          schema:</w:t>
      </w:r>
    </w:p>
    <w:p w14:paraId="429DDB8B" w14:textId="77777777" w:rsidR="0039131F" w:rsidRPr="0039131F" w:rsidRDefault="0039131F" w:rsidP="004C6FFE">
      <w:pPr>
        <w:pStyle w:val="PL"/>
        <w:rPr>
          <w:lang w:val="en-US"/>
        </w:rPr>
      </w:pPr>
      <w:r w:rsidRPr="0039131F">
        <w:rPr>
          <w:lang w:val="en-US"/>
        </w:rPr>
        <w:t xml:space="preserve">            type: string</w:t>
      </w:r>
    </w:p>
    <w:p w14:paraId="3CFC2F8C" w14:textId="77777777" w:rsidR="0039131F" w:rsidRPr="0039131F" w:rsidRDefault="0039131F" w:rsidP="004C6FFE">
      <w:pPr>
        <w:pStyle w:val="PL"/>
        <w:rPr>
          <w:lang w:val="en-US"/>
        </w:rPr>
      </w:pPr>
      <w:r w:rsidRPr="0039131F">
        <w:rPr>
          <w:lang w:val="en-US"/>
        </w:rPr>
        <w:t xml:space="preserve">            example: UserRecordValue000000001</w:t>
      </w:r>
    </w:p>
    <w:p w14:paraId="31B8F5B6" w14:textId="77777777" w:rsidR="0039131F" w:rsidRPr="0039131F" w:rsidRDefault="0039131F" w:rsidP="004C6FFE">
      <w:pPr>
        <w:pStyle w:val="PL"/>
        <w:rPr>
          <w:lang w:val="en-US"/>
        </w:rPr>
      </w:pPr>
      <w:r w:rsidRPr="0039131F">
        <w:rPr>
          <w:lang w:val="en-US"/>
        </w:rPr>
        <w:t xml:space="preserve">        - name: If-None-Match</w:t>
      </w:r>
    </w:p>
    <w:p w14:paraId="1FB71784" w14:textId="77777777" w:rsidR="0039131F" w:rsidRPr="0039131F" w:rsidRDefault="0039131F" w:rsidP="004C6FFE">
      <w:pPr>
        <w:pStyle w:val="PL"/>
        <w:rPr>
          <w:lang w:val="en-US"/>
        </w:rPr>
      </w:pPr>
      <w:r w:rsidRPr="0039131F">
        <w:rPr>
          <w:lang w:val="en-US"/>
        </w:rPr>
        <w:t xml:space="preserve">          in: header</w:t>
      </w:r>
    </w:p>
    <w:p w14:paraId="4E0DF8F8"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09153004" w14:textId="77777777" w:rsidR="0039131F" w:rsidRPr="0039131F" w:rsidRDefault="0039131F" w:rsidP="004C6FFE">
      <w:pPr>
        <w:pStyle w:val="PL"/>
        <w:rPr>
          <w:lang w:val="en-US"/>
        </w:rPr>
      </w:pPr>
      <w:r w:rsidRPr="0039131F">
        <w:rPr>
          <w:lang w:val="en-US"/>
        </w:rPr>
        <w:t xml:space="preserve">          schema:</w:t>
      </w:r>
    </w:p>
    <w:p w14:paraId="0CDFCED7" w14:textId="77777777" w:rsidR="0039131F" w:rsidRPr="0039131F" w:rsidRDefault="0039131F" w:rsidP="004C6FFE">
      <w:pPr>
        <w:pStyle w:val="PL"/>
        <w:rPr>
          <w:lang w:val="en-US"/>
        </w:rPr>
      </w:pPr>
      <w:r w:rsidRPr="0039131F">
        <w:rPr>
          <w:lang w:val="en-US"/>
        </w:rPr>
        <w:t xml:space="preserve">            type: string</w:t>
      </w:r>
    </w:p>
    <w:p w14:paraId="010EC93A" w14:textId="77777777" w:rsidR="0039131F" w:rsidRPr="0039131F" w:rsidRDefault="0039131F" w:rsidP="004C6FFE">
      <w:pPr>
        <w:pStyle w:val="PL"/>
        <w:rPr>
          <w:lang w:val="en-US"/>
        </w:rPr>
      </w:pPr>
      <w:r w:rsidRPr="0039131F">
        <w:rPr>
          <w:lang w:val="en-US"/>
        </w:rPr>
        <w:t xml:space="preserve">        - name: If-Match</w:t>
      </w:r>
    </w:p>
    <w:p w14:paraId="2F4A759C" w14:textId="77777777" w:rsidR="0039131F" w:rsidRPr="0039131F" w:rsidRDefault="0039131F" w:rsidP="004C6FFE">
      <w:pPr>
        <w:pStyle w:val="PL"/>
        <w:rPr>
          <w:lang w:val="en-US"/>
        </w:rPr>
      </w:pPr>
      <w:r w:rsidRPr="0039131F">
        <w:rPr>
          <w:lang w:val="en-US"/>
        </w:rPr>
        <w:t xml:space="preserve">          in: header</w:t>
      </w:r>
    </w:p>
    <w:p w14:paraId="568EBCB6"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3CEA6BB2" w14:textId="77777777" w:rsidR="0039131F" w:rsidRPr="0039131F" w:rsidRDefault="0039131F" w:rsidP="004C6FFE">
      <w:pPr>
        <w:pStyle w:val="PL"/>
        <w:rPr>
          <w:lang w:val="en-US"/>
        </w:rPr>
      </w:pPr>
      <w:r w:rsidRPr="0039131F">
        <w:rPr>
          <w:lang w:val="en-US"/>
        </w:rPr>
        <w:t xml:space="preserve">          schema:</w:t>
      </w:r>
    </w:p>
    <w:p w14:paraId="08325818" w14:textId="77777777" w:rsidR="0039131F" w:rsidRPr="0039131F" w:rsidRDefault="0039131F" w:rsidP="004C6FFE">
      <w:pPr>
        <w:pStyle w:val="PL"/>
        <w:rPr>
          <w:lang w:val="en-US"/>
        </w:rPr>
      </w:pPr>
      <w:r w:rsidRPr="0039131F">
        <w:rPr>
          <w:lang w:val="en-US"/>
        </w:rPr>
        <w:t xml:space="preserve">            type: string</w:t>
      </w:r>
    </w:p>
    <w:p w14:paraId="0E6A4EB0" w14:textId="77777777" w:rsidR="0039131F" w:rsidRPr="0039131F" w:rsidRDefault="0039131F" w:rsidP="004C6FFE">
      <w:pPr>
        <w:pStyle w:val="PL"/>
        <w:rPr>
          <w:lang w:val="en-US"/>
        </w:rPr>
      </w:pPr>
      <w:r w:rsidRPr="0039131F">
        <w:rPr>
          <w:lang w:val="en-US"/>
        </w:rPr>
        <w:t xml:space="preserve">        - name: get-previous</w:t>
      </w:r>
    </w:p>
    <w:p w14:paraId="1F5971BC" w14:textId="77777777" w:rsidR="0039131F" w:rsidRPr="0039131F" w:rsidRDefault="0039131F" w:rsidP="004C6FFE">
      <w:pPr>
        <w:pStyle w:val="PL"/>
        <w:rPr>
          <w:lang w:val="en-US"/>
        </w:rPr>
      </w:pPr>
      <w:r w:rsidRPr="0039131F">
        <w:rPr>
          <w:lang w:val="en-US"/>
        </w:rPr>
        <w:t xml:space="preserve">          in: query</w:t>
      </w:r>
    </w:p>
    <w:p w14:paraId="456CEAD3" w14:textId="77777777" w:rsidR="0039131F" w:rsidRPr="0039131F" w:rsidRDefault="0039131F" w:rsidP="004C6FFE">
      <w:pPr>
        <w:pStyle w:val="PL"/>
        <w:rPr>
          <w:lang w:val="en-US"/>
        </w:rPr>
      </w:pPr>
      <w:r w:rsidRPr="0039131F">
        <w:rPr>
          <w:lang w:val="en-US"/>
        </w:rPr>
        <w:t xml:space="preserve">          description: Retrieve the Record before update</w:t>
      </w:r>
    </w:p>
    <w:p w14:paraId="7E797CF6" w14:textId="77777777" w:rsidR="0039131F" w:rsidRPr="0039131F" w:rsidRDefault="0039131F" w:rsidP="004C6FFE">
      <w:pPr>
        <w:pStyle w:val="PL"/>
        <w:rPr>
          <w:lang w:val="en-US"/>
        </w:rPr>
      </w:pPr>
      <w:r w:rsidRPr="0039131F">
        <w:rPr>
          <w:lang w:val="en-US"/>
        </w:rPr>
        <w:t xml:space="preserve">          required: false</w:t>
      </w:r>
    </w:p>
    <w:p w14:paraId="15BBE12E" w14:textId="77777777" w:rsidR="0039131F" w:rsidRPr="0039131F" w:rsidRDefault="0039131F" w:rsidP="004C6FFE">
      <w:pPr>
        <w:pStyle w:val="PL"/>
        <w:rPr>
          <w:lang w:val="en-US"/>
        </w:rPr>
      </w:pPr>
      <w:r w:rsidRPr="0039131F">
        <w:rPr>
          <w:lang w:val="en-US"/>
        </w:rPr>
        <w:t xml:space="preserve">          schema:</w:t>
      </w:r>
    </w:p>
    <w:p w14:paraId="63BA6645" w14:textId="77777777" w:rsidR="0039131F" w:rsidRPr="0039131F" w:rsidRDefault="0039131F" w:rsidP="004C6FFE">
      <w:pPr>
        <w:pStyle w:val="PL"/>
        <w:rPr>
          <w:lang w:val="en-US"/>
        </w:rPr>
      </w:pPr>
      <w:r w:rsidRPr="0039131F">
        <w:rPr>
          <w:lang w:val="en-US"/>
        </w:rPr>
        <w:lastRenderedPageBreak/>
        <w:t xml:space="preserve">            type: boolean</w:t>
      </w:r>
    </w:p>
    <w:p w14:paraId="00F246A1" w14:textId="77777777" w:rsidR="0039131F" w:rsidRPr="0039131F" w:rsidRDefault="0039131F" w:rsidP="004C6FFE">
      <w:pPr>
        <w:pStyle w:val="PL"/>
        <w:rPr>
          <w:lang w:val="en-US"/>
        </w:rPr>
      </w:pPr>
      <w:r w:rsidRPr="0039131F">
        <w:rPr>
          <w:lang w:val="en-US"/>
        </w:rPr>
        <w:t xml:space="preserve">            default: false</w:t>
      </w:r>
    </w:p>
    <w:p w14:paraId="698C2EA1" w14:textId="77777777" w:rsidR="0039131F" w:rsidRPr="0039131F" w:rsidRDefault="0039131F" w:rsidP="004C6FFE">
      <w:pPr>
        <w:pStyle w:val="PL"/>
        <w:rPr>
          <w:lang w:val="en-US"/>
        </w:rPr>
      </w:pPr>
      <w:r w:rsidRPr="0039131F">
        <w:rPr>
          <w:lang w:val="en-US"/>
        </w:rPr>
        <w:t xml:space="preserve">        - name: supported-features</w:t>
      </w:r>
    </w:p>
    <w:p w14:paraId="41E5D3C5" w14:textId="77777777" w:rsidR="0039131F" w:rsidRPr="0039131F" w:rsidRDefault="0039131F" w:rsidP="004C6FFE">
      <w:pPr>
        <w:pStyle w:val="PL"/>
        <w:rPr>
          <w:lang w:val="en-US"/>
        </w:rPr>
      </w:pPr>
      <w:r w:rsidRPr="0039131F">
        <w:rPr>
          <w:lang w:val="en-US"/>
        </w:rPr>
        <w:t xml:space="preserve">          in: query</w:t>
      </w:r>
    </w:p>
    <w:p w14:paraId="28FA067B"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1AD77554" w14:textId="77777777" w:rsidR="0039131F" w:rsidRPr="0039131F" w:rsidRDefault="0039131F" w:rsidP="004C6FFE">
      <w:pPr>
        <w:pStyle w:val="PL"/>
        <w:rPr>
          <w:lang w:val="en-US"/>
        </w:rPr>
      </w:pPr>
      <w:r w:rsidRPr="0039131F">
        <w:rPr>
          <w:lang w:val="en-US"/>
        </w:rPr>
        <w:t xml:space="preserve">          schema:</w:t>
      </w:r>
    </w:p>
    <w:p w14:paraId="56BCC66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314EBD6" w14:textId="77777777" w:rsidR="0039131F" w:rsidRPr="0039131F" w:rsidRDefault="0039131F" w:rsidP="004C6FFE">
      <w:pPr>
        <w:pStyle w:val="PL"/>
        <w:rPr>
          <w:lang w:val="en-US"/>
        </w:rPr>
      </w:pPr>
      <w:r w:rsidRPr="0039131F">
        <w:rPr>
          <w:lang w:val="en-US"/>
        </w:rPr>
        <w:t xml:space="preserve">      requestBody:</w:t>
      </w:r>
    </w:p>
    <w:p w14:paraId="74A838F8" w14:textId="77777777" w:rsidR="0039131F" w:rsidRPr="0039131F" w:rsidRDefault="0039131F" w:rsidP="004C6FFE">
      <w:pPr>
        <w:pStyle w:val="PL"/>
        <w:rPr>
          <w:lang w:val="en-US"/>
        </w:rPr>
      </w:pPr>
      <w:r w:rsidRPr="0039131F">
        <w:rPr>
          <w:lang w:val="en-US"/>
        </w:rPr>
        <w:t xml:space="preserve">        $ref: '#/components/requestBodies/RecordBody'</w:t>
      </w:r>
    </w:p>
    <w:p w14:paraId="749E8630" w14:textId="77777777" w:rsidR="0039131F" w:rsidRPr="0039131F" w:rsidRDefault="0039131F" w:rsidP="004C6FFE">
      <w:pPr>
        <w:pStyle w:val="PL"/>
        <w:rPr>
          <w:lang w:val="en-US"/>
        </w:rPr>
      </w:pPr>
      <w:r w:rsidRPr="0039131F">
        <w:rPr>
          <w:lang w:val="en-US"/>
        </w:rPr>
        <w:t xml:space="preserve">      callbacks:</w:t>
      </w:r>
    </w:p>
    <w:p w14:paraId="008EE8A3" w14:textId="77777777" w:rsidR="0039131F" w:rsidRPr="0039131F" w:rsidRDefault="0039131F" w:rsidP="004C6FFE">
      <w:pPr>
        <w:pStyle w:val="PL"/>
        <w:rPr>
          <w:lang w:val="en-US"/>
        </w:rPr>
      </w:pPr>
      <w:r w:rsidRPr="0039131F">
        <w:rPr>
          <w:lang w:val="en-US"/>
        </w:rPr>
        <w:t xml:space="preserve">        recordExpired:</w:t>
      </w:r>
    </w:p>
    <w:p w14:paraId="057F58CF" w14:textId="77777777" w:rsidR="0039131F" w:rsidRPr="0039131F" w:rsidRDefault="0039131F" w:rsidP="004C6FFE">
      <w:pPr>
        <w:pStyle w:val="PL"/>
        <w:rPr>
          <w:lang w:val="en-US"/>
        </w:rPr>
      </w:pPr>
      <w:r w:rsidRPr="0039131F">
        <w:rPr>
          <w:lang w:val="en-US"/>
        </w:rPr>
        <w:t xml:space="preserve">          '{$request.body#/callbackReference}':</w:t>
      </w:r>
    </w:p>
    <w:p w14:paraId="017EBB65" w14:textId="77777777" w:rsidR="0039131F" w:rsidRPr="0039131F" w:rsidRDefault="0039131F" w:rsidP="004C6FFE">
      <w:pPr>
        <w:pStyle w:val="PL"/>
        <w:rPr>
          <w:lang w:val="en-US"/>
        </w:rPr>
      </w:pPr>
      <w:r w:rsidRPr="0039131F">
        <w:rPr>
          <w:lang w:val="en-US"/>
        </w:rPr>
        <w:t xml:space="preserve">            post:</w:t>
      </w:r>
    </w:p>
    <w:p w14:paraId="75E7C785" w14:textId="77777777" w:rsidR="0039131F" w:rsidRPr="0039131F" w:rsidRDefault="0039131F" w:rsidP="004C6FFE">
      <w:pPr>
        <w:pStyle w:val="PL"/>
        <w:rPr>
          <w:lang w:val="en-US"/>
        </w:rPr>
      </w:pPr>
      <w:r w:rsidRPr="0039131F">
        <w:rPr>
          <w:lang w:val="en-US"/>
        </w:rPr>
        <w:t xml:space="preserve">              parameters:</w:t>
      </w:r>
    </w:p>
    <w:p w14:paraId="57DE323A" w14:textId="77777777" w:rsidR="0039131F" w:rsidRPr="0039131F" w:rsidRDefault="0039131F" w:rsidP="004C6FFE">
      <w:pPr>
        <w:pStyle w:val="PL"/>
        <w:rPr>
          <w:lang w:val="en-US"/>
        </w:rPr>
      </w:pPr>
      <w:r w:rsidRPr="0039131F">
        <w:rPr>
          <w:lang w:val="en-US"/>
        </w:rPr>
        <w:t xml:space="preserve">                - name: Content-Location</w:t>
      </w:r>
    </w:p>
    <w:p w14:paraId="0239C732" w14:textId="77777777" w:rsidR="0039131F" w:rsidRPr="0039131F" w:rsidRDefault="0039131F" w:rsidP="004C6FFE">
      <w:pPr>
        <w:pStyle w:val="PL"/>
        <w:rPr>
          <w:lang w:val="en-US"/>
        </w:rPr>
      </w:pPr>
      <w:r w:rsidRPr="0039131F">
        <w:rPr>
          <w:lang w:val="en-US"/>
        </w:rPr>
        <w:t xml:space="preserve">                  in: header</w:t>
      </w:r>
    </w:p>
    <w:p w14:paraId="7D9B80C2" w14:textId="77777777" w:rsidR="0039131F" w:rsidRPr="0039131F" w:rsidRDefault="0039131F" w:rsidP="004C6FFE">
      <w:pPr>
        <w:pStyle w:val="PL"/>
        <w:rPr>
          <w:lang w:val="en-US"/>
        </w:rPr>
      </w:pPr>
      <w:r w:rsidRPr="0039131F">
        <w:rPr>
          <w:lang w:val="en-US"/>
        </w:rPr>
        <w:t xml:space="preserve">                  description: The expired record URI</w:t>
      </w:r>
    </w:p>
    <w:p w14:paraId="51A78A23" w14:textId="77777777" w:rsidR="0039131F" w:rsidRPr="0039131F" w:rsidRDefault="0039131F" w:rsidP="004C6FFE">
      <w:pPr>
        <w:pStyle w:val="PL"/>
        <w:rPr>
          <w:lang w:val="en-US"/>
        </w:rPr>
      </w:pPr>
      <w:r w:rsidRPr="0039131F">
        <w:rPr>
          <w:lang w:val="en-US"/>
        </w:rPr>
        <w:t xml:space="preserve">                  schema:</w:t>
      </w:r>
    </w:p>
    <w:p w14:paraId="236B54A2" w14:textId="77777777" w:rsidR="0039131F" w:rsidRPr="0039131F" w:rsidRDefault="0039131F" w:rsidP="004C6FFE">
      <w:pPr>
        <w:pStyle w:val="PL"/>
        <w:rPr>
          <w:lang w:val="en-US"/>
        </w:rPr>
      </w:pPr>
      <w:r w:rsidRPr="0039131F">
        <w:rPr>
          <w:lang w:val="en-US"/>
        </w:rPr>
        <w:t xml:space="preserve">                    $ref: 'TS29571_CommonData.yaml#/components/schemas/Uri'</w:t>
      </w:r>
    </w:p>
    <w:p w14:paraId="679A7E40" w14:textId="77777777" w:rsidR="0039131F" w:rsidRPr="0039131F" w:rsidRDefault="0039131F" w:rsidP="004C6FFE">
      <w:pPr>
        <w:pStyle w:val="PL"/>
        <w:rPr>
          <w:lang w:val="en-US"/>
        </w:rPr>
      </w:pPr>
      <w:r w:rsidRPr="0039131F">
        <w:rPr>
          <w:lang w:val="en-US"/>
        </w:rPr>
        <w:t xml:space="preserve">              requestBody:</w:t>
      </w:r>
    </w:p>
    <w:p w14:paraId="2CEA4E51" w14:textId="77777777" w:rsidR="0039131F" w:rsidRPr="0039131F" w:rsidRDefault="0039131F" w:rsidP="004C6FFE">
      <w:pPr>
        <w:pStyle w:val="PL"/>
        <w:rPr>
          <w:lang w:val="en-US"/>
        </w:rPr>
      </w:pPr>
      <w:r w:rsidRPr="0039131F">
        <w:rPr>
          <w:lang w:val="en-US"/>
        </w:rPr>
        <w:t xml:space="preserve">                $ref: '#/components/requestBodies/RecordBody'</w:t>
      </w:r>
    </w:p>
    <w:p w14:paraId="33CB56F0" w14:textId="77777777" w:rsidR="0039131F" w:rsidRPr="0039131F" w:rsidRDefault="0039131F" w:rsidP="004C6FFE">
      <w:pPr>
        <w:pStyle w:val="PL"/>
        <w:rPr>
          <w:lang w:val="en-US"/>
        </w:rPr>
      </w:pPr>
      <w:r w:rsidRPr="0039131F">
        <w:rPr>
          <w:lang w:val="en-US"/>
        </w:rPr>
        <w:t xml:space="preserve">              responses:</w:t>
      </w:r>
    </w:p>
    <w:p w14:paraId="1AD3030A" w14:textId="77777777" w:rsidR="0039131F" w:rsidRPr="0039131F" w:rsidRDefault="0039131F" w:rsidP="004C6FFE">
      <w:pPr>
        <w:pStyle w:val="PL"/>
        <w:rPr>
          <w:lang w:val="en-US"/>
        </w:rPr>
      </w:pPr>
      <w:r w:rsidRPr="0039131F">
        <w:rPr>
          <w:lang w:val="en-US"/>
        </w:rPr>
        <w:t xml:space="preserve">                '204':</w:t>
      </w:r>
    </w:p>
    <w:p w14:paraId="2C2865E9" w14:textId="77777777" w:rsidR="0039131F" w:rsidRPr="0039131F" w:rsidRDefault="0039131F" w:rsidP="004C6FFE">
      <w:pPr>
        <w:pStyle w:val="PL"/>
        <w:rPr>
          <w:lang w:val="en-US"/>
        </w:rPr>
      </w:pPr>
      <w:r w:rsidRPr="0039131F">
        <w:rPr>
          <w:lang w:val="en-US"/>
        </w:rPr>
        <w:t xml:space="preserve">                  description: Callback executed successfully</w:t>
      </w:r>
    </w:p>
    <w:p w14:paraId="24DA55DE" w14:textId="77777777" w:rsidR="0039131F" w:rsidRPr="0039131F" w:rsidRDefault="0039131F" w:rsidP="004C6FFE">
      <w:pPr>
        <w:pStyle w:val="PL"/>
        <w:rPr>
          <w:lang w:val="en-US"/>
        </w:rPr>
      </w:pPr>
      <w:r w:rsidRPr="0039131F">
        <w:rPr>
          <w:lang w:val="en-US"/>
        </w:rPr>
        <w:t xml:space="preserve">                '400':</w:t>
      </w:r>
    </w:p>
    <w:p w14:paraId="671CDE4B" w14:textId="77777777" w:rsidR="0039131F" w:rsidRPr="0039131F" w:rsidRDefault="0039131F" w:rsidP="004C6FFE">
      <w:pPr>
        <w:pStyle w:val="PL"/>
        <w:rPr>
          <w:lang w:val="en-US"/>
        </w:rPr>
      </w:pPr>
      <w:r w:rsidRPr="0039131F">
        <w:rPr>
          <w:lang w:val="en-US"/>
        </w:rPr>
        <w:t xml:space="preserve">                  $ref: 'TS29571_CommonData.yaml#/components/responses/400'</w:t>
      </w:r>
    </w:p>
    <w:p w14:paraId="5988C95F" w14:textId="77777777" w:rsidR="0039131F" w:rsidRPr="0039131F" w:rsidRDefault="0039131F" w:rsidP="004C6FFE">
      <w:pPr>
        <w:pStyle w:val="PL"/>
        <w:rPr>
          <w:lang w:val="en-US"/>
        </w:rPr>
      </w:pPr>
      <w:r w:rsidRPr="0039131F">
        <w:rPr>
          <w:lang w:val="en-US"/>
        </w:rPr>
        <w:t xml:space="preserve">                '401':</w:t>
      </w:r>
    </w:p>
    <w:p w14:paraId="6FA23174" w14:textId="77777777" w:rsidR="0039131F" w:rsidRPr="0039131F" w:rsidRDefault="0039131F" w:rsidP="004C6FFE">
      <w:pPr>
        <w:pStyle w:val="PL"/>
        <w:rPr>
          <w:lang w:val="en-US"/>
        </w:rPr>
      </w:pPr>
      <w:r w:rsidRPr="0039131F">
        <w:rPr>
          <w:lang w:val="en-US"/>
        </w:rPr>
        <w:t xml:space="preserve">                  $ref: 'TS29571_CommonData.yaml#/components/responses/401'</w:t>
      </w:r>
    </w:p>
    <w:p w14:paraId="3C501737" w14:textId="77777777" w:rsidR="0039131F" w:rsidRPr="0039131F" w:rsidRDefault="0039131F" w:rsidP="004C6FFE">
      <w:pPr>
        <w:pStyle w:val="PL"/>
        <w:rPr>
          <w:lang w:val="en-US"/>
        </w:rPr>
      </w:pPr>
      <w:r w:rsidRPr="0039131F">
        <w:rPr>
          <w:lang w:val="en-US"/>
        </w:rPr>
        <w:t xml:space="preserve">                '403':</w:t>
      </w:r>
    </w:p>
    <w:p w14:paraId="67977E5B" w14:textId="77777777" w:rsidR="0039131F" w:rsidRPr="0039131F" w:rsidRDefault="0039131F" w:rsidP="004C6FFE">
      <w:pPr>
        <w:pStyle w:val="PL"/>
        <w:rPr>
          <w:lang w:val="en-US"/>
        </w:rPr>
      </w:pPr>
      <w:r w:rsidRPr="0039131F">
        <w:rPr>
          <w:lang w:val="en-US"/>
        </w:rPr>
        <w:t xml:space="preserve">                  $ref: 'TS29571_CommonData.yaml#/components/responses/403'</w:t>
      </w:r>
    </w:p>
    <w:p w14:paraId="39D7600C" w14:textId="77777777" w:rsidR="0039131F" w:rsidRPr="0039131F" w:rsidRDefault="0039131F" w:rsidP="004C6FFE">
      <w:pPr>
        <w:pStyle w:val="PL"/>
        <w:rPr>
          <w:lang w:val="en-US"/>
        </w:rPr>
      </w:pPr>
      <w:r w:rsidRPr="0039131F">
        <w:rPr>
          <w:lang w:val="en-US"/>
        </w:rPr>
        <w:t xml:space="preserve">                '404':</w:t>
      </w:r>
    </w:p>
    <w:p w14:paraId="168C70EC" w14:textId="77777777" w:rsidR="0039131F" w:rsidRPr="0039131F" w:rsidRDefault="0039131F" w:rsidP="004C6FFE">
      <w:pPr>
        <w:pStyle w:val="PL"/>
        <w:rPr>
          <w:lang w:val="en-US"/>
        </w:rPr>
      </w:pPr>
      <w:r w:rsidRPr="0039131F">
        <w:rPr>
          <w:lang w:val="en-US"/>
        </w:rPr>
        <w:t xml:space="preserve">                  $ref: 'TS29571_CommonData.yaml#/components/responses/404'</w:t>
      </w:r>
    </w:p>
    <w:p w14:paraId="24D4C8EE" w14:textId="77777777" w:rsidR="0039131F" w:rsidRPr="0039131F" w:rsidRDefault="0039131F" w:rsidP="004C6FFE">
      <w:pPr>
        <w:pStyle w:val="PL"/>
        <w:rPr>
          <w:lang w:val="en-US"/>
        </w:rPr>
      </w:pPr>
      <w:r w:rsidRPr="0039131F">
        <w:rPr>
          <w:lang w:val="en-US"/>
        </w:rPr>
        <w:t xml:space="preserve">                '411':</w:t>
      </w:r>
    </w:p>
    <w:p w14:paraId="122D18F9" w14:textId="77777777" w:rsidR="0039131F" w:rsidRPr="0039131F" w:rsidRDefault="0039131F" w:rsidP="004C6FFE">
      <w:pPr>
        <w:pStyle w:val="PL"/>
        <w:rPr>
          <w:lang w:val="en-US"/>
        </w:rPr>
      </w:pPr>
      <w:r w:rsidRPr="0039131F">
        <w:rPr>
          <w:lang w:val="en-US"/>
        </w:rPr>
        <w:t xml:space="preserve">                  $ref: 'TS29571_CommonData.yaml#/components/responses/411'</w:t>
      </w:r>
    </w:p>
    <w:p w14:paraId="6723B902" w14:textId="77777777" w:rsidR="0039131F" w:rsidRPr="0039131F" w:rsidRDefault="0039131F" w:rsidP="004C6FFE">
      <w:pPr>
        <w:pStyle w:val="PL"/>
        <w:rPr>
          <w:lang w:val="en-US"/>
        </w:rPr>
      </w:pPr>
      <w:r w:rsidRPr="0039131F">
        <w:rPr>
          <w:lang w:val="en-US"/>
        </w:rPr>
        <w:t xml:space="preserve">                '413':</w:t>
      </w:r>
    </w:p>
    <w:p w14:paraId="607D768A" w14:textId="77777777" w:rsidR="0039131F" w:rsidRPr="0039131F" w:rsidRDefault="0039131F" w:rsidP="004C6FFE">
      <w:pPr>
        <w:pStyle w:val="PL"/>
        <w:rPr>
          <w:lang w:val="en-US"/>
        </w:rPr>
      </w:pPr>
      <w:r w:rsidRPr="0039131F">
        <w:rPr>
          <w:lang w:val="en-US"/>
        </w:rPr>
        <w:t xml:space="preserve">                  $ref: 'TS29571_CommonData.yaml#/components/responses/413'</w:t>
      </w:r>
    </w:p>
    <w:p w14:paraId="48396CCA" w14:textId="77777777" w:rsidR="0039131F" w:rsidRPr="0039131F" w:rsidRDefault="0039131F" w:rsidP="004C6FFE">
      <w:pPr>
        <w:pStyle w:val="PL"/>
        <w:rPr>
          <w:lang w:val="en-US"/>
        </w:rPr>
      </w:pPr>
      <w:r w:rsidRPr="0039131F">
        <w:rPr>
          <w:lang w:val="en-US"/>
        </w:rPr>
        <w:t xml:space="preserve">                '415':</w:t>
      </w:r>
    </w:p>
    <w:p w14:paraId="5E0F675C" w14:textId="77777777" w:rsidR="0039131F" w:rsidRPr="0039131F" w:rsidRDefault="0039131F" w:rsidP="004C6FFE">
      <w:pPr>
        <w:pStyle w:val="PL"/>
        <w:rPr>
          <w:lang w:val="en-US"/>
        </w:rPr>
      </w:pPr>
      <w:r w:rsidRPr="0039131F">
        <w:rPr>
          <w:lang w:val="en-US"/>
        </w:rPr>
        <w:t xml:space="preserve">                  $ref: 'TS29571_CommonData.yaml#/components/responses/415'</w:t>
      </w:r>
    </w:p>
    <w:p w14:paraId="0FFD166E" w14:textId="77777777" w:rsidR="0039131F" w:rsidRPr="0039131F" w:rsidRDefault="0039131F" w:rsidP="004C6FFE">
      <w:pPr>
        <w:pStyle w:val="PL"/>
        <w:rPr>
          <w:lang w:val="en-US"/>
        </w:rPr>
      </w:pPr>
      <w:r w:rsidRPr="0039131F">
        <w:rPr>
          <w:lang w:val="en-US"/>
        </w:rPr>
        <w:t xml:space="preserve">                '429':</w:t>
      </w:r>
    </w:p>
    <w:p w14:paraId="7B5243E9" w14:textId="77777777" w:rsidR="0039131F" w:rsidRPr="0039131F" w:rsidRDefault="0039131F" w:rsidP="004C6FFE">
      <w:pPr>
        <w:pStyle w:val="PL"/>
        <w:rPr>
          <w:lang w:val="en-US"/>
        </w:rPr>
      </w:pPr>
      <w:r w:rsidRPr="0039131F">
        <w:rPr>
          <w:lang w:val="en-US"/>
        </w:rPr>
        <w:t xml:space="preserve">                  $ref: 'TS29571_CommonData.yaml#/components/responses/429'</w:t>
      </w:r>
    </w:p>
    <w:p w14:paraId="1E044C90" w14:textId="77777777" w:rsidR="0039131F" w:rsidRPr="0039131F" w:rsidRDefault="0039131F" w:rsidP="004C6FFE">
      <w:pPr>
        <w:pStyle w:val="PL"/>
        <w:rPr>
          <w:lang w:val="en-US"/>
        </w:rPr>
      </w:pPr>
      <w:r w:rsidRPr="0039131F">
        <w:rPr>
          <w:lang w:val="en-US"/>
        </w:rPr>
        <w:t xml:space="preserve">                '500':</w:t>
      </w:r>
    </w:p>
    <w:p w14:paraId="25FA0129" w14:textId="77777777" w:rsidR="0039131F" w:rsidRPr="0039131F" w:rsidRDefault="0039131F" w:rsidP="004C6FFE">
      <w:pPr>
        <w:pStyle w:val="PL"/>
        <w:rPr>
          <w:lang w:val="en-US"/>
        </w:rPr>
      </w:pPr>
      <w:r w:rsidRPr="0039131F">
        <w:rPr>
          <w:lang w:val="en-US"/>
        </w:rPr>
        <w:t xml:space="preserve">                  $ref: 'TS29571_CommonData.yaml#/components/responses/500'</w:t>
      </w:r>
    </w:p>
    <w:p w14:paraId="030B5B5D" w14:textId="77777777" w:rsidR="0039131F" w:rsidRPr="0039131F" w:rsidRDefault="0039131F" w:rsidP="004C6FFE">
      <w:pPr>
        <w:pStyle w:val="PL"/>
        <w:rPr>
          <w:lang w:val="en-US"/>
        </w:rPr>
      </w:pPr>
      <w:r w:rsidRPr="0039131F">
        <w:rPr>
          <w:lang w:val="en-US"/>
        </w:rPr>
        <w:t xml:space="preserve">                '502':</w:t>
      </w:r>
    </w:p>
    <w:p w14:paraId="65BCAD9D" w14:textId="77777777" w:rsidR="0039131F" w:rsidRPr="0039131F" w:rsidRDefault="0039131F" w:rsidP="004C6FFE">
      <w:pPr>
        <w:pStyle w:val="PL"/>
        <w:rPr>
          <w:lang w:val="en-US"/>
        </w:rPr>
      </w:pPr>
      <w:r w:rsidRPr="0039131F">
        <w:rPr>
          <w:lang w:val="en-US"/>
        </w:rPr>
        <w:t xml:space="preserve">                  $ref: 'TS29571_CommonData.yaml#/components/responses/502'</w:t>
      </w:r>
    </w:p>
    <w:p w14:paraId="125D4E09" w14:textId="77777777" w:rsidR="0039131F" w:rsidRPr="0039131F" w:rsidRDefault="0039131F" w:rsidP="004C6FFE">
      <w:pPr>
        <w:pStyle w:val="PL"/>
        <w:rPr>
          <w:lang w:val="en-US"/>
        </w:rPr>
      </w:pPr>
      <w:r w:rsidRPr="0039131F">
        <w:rPr>
          <w:lang w:val="en-US"/>
        </w:rPr>
        <w:t xml:space="preserve">                '503':</w:t>
      </w:r>
    </w:p>
    <w:p w14:paraId="20876C43" w14:textId="77777777" w:rsidR="0039131F" w:rsidRPr="0039131F" w:rsidRDefault="0039131F" w:rsidP="004C6FFE">
      <w:pPr>
        <w:pStyle w:val="PL"/>
        <w:rPr>
          <w:lang w:val="en-US"/>
        </w:rPr>
      </w:pPr>
      <w:r w:rsidRPr="0039131F">
        <w:rPr>
          <w:lang w:val="en-US"/>
        </w:rPr>
        <w:t xml:space="preserve">                  $ref: 'TS29571_CommonData.yaml#/components/responses/503'</w:t>
      </w:r>
    </w:p>
    <w:p w14:paraId="06511AA3" w14:textId="77777777" w:rsidR="0039131F" w:rsidRPr="0039131F" w:rsidRDefault="0039131F" w:rsidP="004C6FFE">
      <w:pPr>
        <w:pStyle w:val="PL"/>
        <w:rPr>
          <w:lang w:val="en-US"/>
        </w:rPr>
      </w:pPr>
      <w:r w:rsidRPr="0039131F">
        <w:rPr>
          <w:lang w:val="en-US"/>
        </w:rPr>
        <w:t xml:space="preserve">                default:</w:t>
      </w:r>
    </w:p>
    <w:p w14:paraId="70779FF3" w14:textId="77777777" w:rsidR="0039131F" w:rsidRPr="0039131F" w:rsidRDefault="0039131F" w:rsidP="004C6FFE">
      <w:pPr>
        <w:pStyle w:val="PL"/>
        <w:rPr>
          <w:lang w:val="en-US"/>
        </w:rPr>
      </w:pPr>
      <w:r w:rsidRPr="0039131F">
        <w:rPr>
          <w:lang w:val="en-US"/>
        </w:rPr>
        <w:t xml:space="preserve">                  $ref: 'TS29571_CommonData.yaml#/components/responses/default'</w:t>
      </w:r>
    </w:p>
    <w:p w14:paraId="38402B15" w14:textId="77777777" w:rsidR="0039131F" w:rsidRPr="0039131F" w:rsidRDefault="0039131F" w:rsidP="004C6FFE">
      <w:pPr>
        <w:pStyle w:val="PL"/>
        <w:rPr>
          <w:lang w:val="en-US"/>
        </w:rPr>
      </w:pPr>
      <w:r w:rsidRPr="0039131F">
        <w:rPr>
          <w:lang w:val="en-US"/>
        </w:rPr>
        <w:t xml:space="preserve">      responses:</w:t>
      </w:r>
    </w:p>
    <w:p w14:paraId="10C19D92" w14:textId="77777777" w:rsidR="0039131F" w:rsidRPr="0039131F" w:rsidRDefault="0039131F" w:rsidP="004C6FFE">
      <w:pPr>
        <w:pStyle w:val="PL"/>
        <w:rPr>
          <w:lang w:val="en-US"/>
        </w:rPr>
      </w:pPr>
      <w:r w:rsidRPr="0039131F">
        <w:rPr>
          <w:lang w:val="en-US"/>
        </w:rPr>
        <w:t xml:space="preserve">        '200' : # Update with return</w:t>
      </w:r>
    </w:p>
    <w:p w14:paraId="6EC6B4D1" w14:textId="77777777" w:rsidR="0039131F" w:rsidRPr="0039131F" w:rsidRDefault="0039131F" w:rsidP="004C6FFE">
      <w:pPr>
        <w:pStyle w:val="PL"/>
        <w:rPr>
          <w:lang w:val="en-US"/>
        </w:rPr>
      </w:pPr>
      <w:r w:rsidRPr="0039131F">
        <w:rPr>
          <w:lang w:val="en-US"/>
        </w:rPr>
        <w:t xml:space="preserve">          $ref: '#/components/responses/RecordBody'</w:t>
      </w:r>
    </w:p>
    <w:p w14:paraId="58139A67" w14:textId="77777777" w:rsidR="0039131F" w:rsidRPr="0039131F" w:rsidRDefault="0039131F" w:rsidP="004C6FFE">
      <w:pPr>
        <w:pStyle w:val="PL"/>
        <w:rPr>
          <w:lang w:val="en-US"/>
        </w:rPr>
      </w:pPr>
      <w:r w:rsidRPr="0039131F">
        <w:rPr>
          <w:lang w:val="en-US"/>
        </w:rPr>
        <w:t xml:space="preserve">        '201':</w:t>
      </w:r>
    </w:p>
    <w:p w14:paraId="03175197" w14:textId="77777777" w:rsidR="0039131F" w:rsidRPr="0039131F" w:rsidRDefault="0039131F" w:rsidP="004C6FFE">
      <w:pPr>
        <w:pStyle w:val="PL"/>
        <w:rPr>
          <w:lang w:val="en-US"/>
        </w:rPr>
      </w:pPr>
      <w:r w:rsidRPr="0039131F">
        <w:rPr>
          <w:lang w:val="en-US"/>
        </w:rPr>
        <w:t xml:space="preserve">          description: &gt;-</w:t>
      </w:r>
    </w:p>
    <w:p w14:paraId="30A1BE1C" w14:textId="77777777" w:rsidR="0039131F" w:rsidRPr="0039131F" w:rsidRDefault="0039131F" w:rsidP="004C6FFE">
      <w:pPr>
        <w:pStyle w:val="PL"/>
        <w:rPr>
          <w:lang w:val="en-US"/>
        </w:rPr>
      </w:pPr>
      <w:r w:rsidRPr="0039131F">
        <w:rPr>
          <w:lang w:val="en-US"/>
        </w:rPr>
        <w:t xml:space="preserve">            Create case. The resource has been successfully created, location header indicates</w:t>
      </w:r>
    </w:p>
    <w:p w14:paraId="4807111D" w14:textId="77777777" w:rsidR="0039131F" w:rsidRPr="0039131F" w:rsidRDefault="0039131F" w:rsidP="004C6FFE">
      <w:pPr>
        <w:pStyle w:val="PL"/>
        <w:rPr>
          <w:lang w:val="en-US"/>
        </w:rPr>
      </w:pPr>
      <w:r w:rsidRPr="0039131F">
        <w:rPr>
          <w:lang w:val="en-US"/>
        </w:rPr>
        <w:t xml:space="preserve">            the URI of the created Record.</w:t>
      </w:r>
    </w:p>
    <w:p w14:paraId="52286751" w14:textId="77777777" w:rsidR="0039131F" w:rsidRPr="0039131F" w:rsidRDefault="0039131F" w:rsidP="004C6FFE">
      <w:pPr>
        <w:pStyle w:val="PL"/>
        <w:rPr>
          <w:lang w:val="en-US"/>
        </w:rPr>
      </w:pPr>
      <w:r w:rsidRPr="0039131F">
        <w:rPr>
          <w:lang w:val="en-US"/>
        </w:rPr>
        <w:t xml:space="preserve">            $ref: '#/components/responses/RecordBody'</w:t>
      </w:r>
    </w:p>
    <w:p w14:paraId="731069D6" w14:textId="77777777" w:rsidR="0039131F" w:rsidRPr="0039131F" w:rsidRDefault="0039131F" w:rsidP="004C6FFE">
      <w:pPr>
        <w:pStyle w:val="PL"/>
        <w:rPr>
          <w:lang w:val="en-US"/>
        </w:rPr>
      </w:pPr>
      <w:r w:rsidRPr="0039131F">
        <w:rPr>
          <w:lang w:val="en-US"/>
        </w:rPr>
        <w:t xml:space="preserve">          headers:</w:t>
      </w:r>
    </w:p>
    <w:p w14:paraId="57B927A8" w14:textId="77777777" w:rsidR="0039131F" w:rsidRPr="0039131F" w:rsidRDefault="0039131F" w:rsidP="004C6FFE">
      <w:pPr>
        <w:pStyle w:val="PL"/>
        <w:rPr>
          <w:lang w:val="en-US"/>
        </w:rPr>
      </w:pPr>
      <w:r w:rsidRPr="0039131F">
        <w:rPr>
          <w:lang w:val="en-US"/>
        </w:rPr>
        <w:t xml:space="preserve">            Location:</w:t>
      </w:r>
    </w:p>
    <w:p w14:paraId="75334E0A" w14:textId="77777777" w:rsidR="0039131F" w:rsidRPr="0039131F" w:rsidRDefault="0039131F" w:rsidP="004C6FFE">
      <w:pPr>
        <w:pStyle w:val="PL"/>
        <w:rPr>
          <w:lang w:val="en-US"/>
        </w:rPr>
      </w:pPr>
      <w:r w:rsidRPr="0039131F">
        <w:rPr>
          <w:lang w:val="en-US"/>
        </w:rPr>
        <w:t xml:space="preserve">              $ref: '#/components/headers/Location'</w:t>
      </w:r>
    </w:p>
    <w:p w14:paraId="4C45D90E" w14:textId="77777777" w:rsidR="0039131F" w:rsidRPr="0039131F" w:rsidRDefault="0039131F" w:rsidP="004C6FFE">
      <w:pPr>
        <w:pStyle w:val="PL"/>
        <w:rPr>
          <w:lang w:val="en-US"/>
        </w:rPr>
      </w:pPr>
      <w:r w:rsidRPr="0039131F">
        <w:rPr>
          <w:lang w:val="en-US"/>
        </w:rPr>
        <w:t xml:space="preserve">            Cache-Control:</w:t>
      </w:r>
    </w:p>
    <w:p w14:paraId="2EA4DF01" w14:textId="77777777" w:rsidR="0039131F" w:rsidRPr="0039131F" w:rsidRDefault="0039131F" w:rsidP="004C6FFE">
      <w:pPr>
        <w:pStyle w:val="PL"/>
        <w:rPr>
          <w:lang w:val="en-US"/>
        </w:rPr>
      </w:pPr>
      <w:r w:rsidRPr="0039131F">
        <w:rPr>
          <w:lang w:val="en-US"/>
        </w:rPr>
        <w:t xml:space="preserve">              $ref: '#/components/headers/Cache-Control'</w:t>
      </w:r>
    </w:p>
    <w:p w14:paraId="060BF8F1" w14:textId="77777777" w:rsidR="0039131F" w:rsidRPr="0039131F" w:rsidRDefault="0039131F" w:rsidP="004C6FFE">
      <w:pPr>
        <w:pStyle w:val="PL"/>
        <w:rPr>
          <w:lang w:val="en-US"/>
        </w:rPr>
      </w:pPr>
      <w:r w:rsidRPr="0039131F">
        <w:rPr>
          <w:lang w:val="en-US"/>
        </w:rPr>
        <w:t xml:space="preserve">            ETag:</w:t>
      </w:r>
    </w:p>
    <w:p w14:paraId="1459E548" w14:textId="77777777" w:rsidR="0039131F" w:rsidRPr="0039131F" w:rsidRDefault="0039131F" w:rsidP="004C6FFE">
      <w:pPr>
        <w:pStyle w:val="PL"/>
        <w:rPr>
          <w:lang w:val="en-US"/>
        </w:rPr>
      </w:pPr>
      <w:r w:rsidRPr="0039131F">
        <w:rPr>
          <w:lang w:val="en-US"/>
        </w:rPr>
        <w:t xml:space="preserve">              $ref: '#/components/headers/ETag'</w:t>
      </w:r>
    </w:p>
    <w:p w14:paraId="57BDC9AE" w14:textId="77777777" w:rsidR="0039131F" w:rsidRPr="0039131F" w:rsidRDefault="0039131F" w:rsidP="004C6FFE">
      <w:pPr>
        <w:pStyle w:val="PL"/>
        <w:rPr>
          <w:lang w:val="en-US"/>
        </w:rPr>
      </w:pPr>
      <w:r w:rsidRPr="0039131F">
        <w:rPr>
          <w:lang w:val="en-US"/>
        </w:rPr>
        <w:t xml:space="preserve">            Last-Modified:</w:t>
      </w:r>
    </w:p>
    <w:p w14:paraId="26EEFFD7" w14:textId="77777777" w:rsidR="0039131F" w:rsidRPr="0039131F" w:rsidRDefault="0039131F" w:rsidP="004C6FFE">
      <w:pPr>
        <w:pStyle w:val="PL"/>
        <w:rPr>
          <w:lang w:val="en-US"/>
        </w:rPr>
      </w:pPr>
      <w:r w:rsidRPr="0039131F">
        <w:rPr>
          <w:lang w:val="en-US"/>
        </w:rPr>
        <w:t xml:space="preserve">              $ref: '#/components/headers/Last-Modified'</w:t>
      </w:r>
    </w:p>
    <w:p w14:paraId="39D99699" w14:textId="77777777" w:rsidR="0039131F" w:rsidRPr="0039131F" w:rsidRDefault="0039131F" w:rsidP="004C6FFE">
      <w:pPr>
        <w:pStyle w:val="PL"/>
        <w:rPr>
          <w:lang w:val="en-US"/>
        </w:rPr>
      </w:pPr>
      <w:r w:rsidRPr="0039131F">
        <w:rPr>
          <w:lang w:val="en-US"/>
        </w:rPr>
        <w:t xml:space="preserve">        '204': # Update without return</w:t>
      </w:r>
    </w:p>
    <w:p w14:paraId="6B734DF6" w14:textId="77777777" w:rsidR="0039131F" w:rsidRPr="0039131F" w:rsidRDefault="0039131F" w:rsidP="004C6FFE">
      <w:pPr>
        <w:pStyle w:val="PL"/>
        <w:rPr>
          <w:lang w:val="en-US"/>
        </w:rPr>
      </w:pPr>
      <w:r w:rsidRPr="0039131F">
        <w:rPr>
          <w:lang w:val="en-US"/>
        </w:rPr>
        <w:t xml:space="preserve">          description: &gt;-</w:t>
      </w:r>
    </w:p>
    <w:p w14:paraId="4182C32A" w14:textId="77777777" w:rsidR="0039131F" w:rsidRPr="0039131F" w:rsidRDefault="0039131F" w:rsidP="004C6FFE">
      <w:pPr>
        <w:pStyle w:val="PL"/>
        <w:rPr>
          <w:lang w:val="en-US"/>
        </w:rPr>
      </w:pPr>
      <w:r w:rsidRPr="0039131F">
        <w:rPr>
          <w:lang w:val="en-US"/>
        </w:rPr>
        <w:t xml:space="preserve">            Update case. The resource has been successfully updated and no</w:t>
      </w:r>
    </w:p>
    <w:p w14:paraId="5085F235" w14:textId="77777777" w:rsidR="0039131F" w:rsidRPr="0039131F" w:rsidRDefault="0039131F" w:rsidP="004C6FFE">
      <w:pPr>
        <w:pStyle w:val="PL"/>
        <w:rPr>
          <w:lang w:val="en-US"/>
        </w:rPr>
      </w:pPr>
      <w:r w:rsidRPr="0039131F">
        <w:rPr>
          <w:lang w:val="en-US"/>
        </w:rPr>
        <w:t xml:space="preserve">            additional content is included in the response message.</w:t>
      </w:r>
    </w:p>
    <w:p w14:paraId="3DA9ADD3" w14:textId="77777777" w:rsidR="0039131F" w:rsidRPr="0039131F" w:rsidRDefault="0039131F" w:rsidP="004C6FFE">
      <w:pPr>
        <w:pStyle w:val="PL"/>
        <w:rPr>
          <w:lang w:val="en-US"/>
        </w:rPr>
      </w:pPr>
      <w:r w:rsidRPr="0039131F">
        <w:rPr>
          <w:lang w:val="en-US"/>
        </w:rPr>
        <w:t xml:space="preserve">          headers:</w:t>
      </w:r>
    </w:p>
    <w:p w14:paraId="317E57F0" w14:textId="77777777" w:rsidR="0039131F" w:rsidRPr="0039131F" w:rsidRDefault="0039131F" w:rsidP="004C6FFE">
      <w:pPr>
        <w:pStyle w:val="PL"/>
        <w:rPr>
          <w:lang w:val="en-US"/>
        </w:rPr>
      </w:pPr>
      <w:r w:rsidRPr="0039131F">
        <w:rPr>
          <w:lang w:val="en-US"/>
        </w:rPr>
        <w:t xml:space="preserve">            Cache-Control:</w:t>
      </w:r>
    </w:p>
    <w:p w14:paraId="57005552" w14:textId="77777777" w:rsidR="0039131F" w:rsidRPr="0039131F" w:rsidRDefault="0039131F" w:rsidP="004C6FFE">
      <w:pPr>
        <w:pStyle w:val="PL"/>
        <w:rPr>
          <w:lang w:val="en-US"/>
        </w:rPr>
      </w:pPr>
      <w:r w:rsidRPr="0039131F">
        <w:rPr>
          <w:lang w:val="en-US"/>
        </w:rPr>
        <w:t xml:space="preserve">              $ref: '#/components/headers/Cache-Control'</w:t>
      </w:r>
    </w:p>
    <w:p w14:paraId="42D62167" w14:textId="77777777" w:rsidR="0039131F" w:rsidRPr="0039131F" w:rsidRDefault="0039131F" w:rsidP="004C6FFE">
      <w:pPr>
        <w:pStyle w:val="PL"/>
        <w:rPr>
          <w:lang w:val="en-US"/>
        </w:rPr>
      </w:pPr>
      <w:r w:rsidRPr="0039131F">
        <w:rPr>
          <w:lang w:val="en-US"/>
        </w:rPr>
        <w:t xml:space="preserve">            ETag:</w:t>
      </w:r>
    </w:p>
    <w:p w14:paraId="2BCC3480" w14:textId="77777777" w:rsidR="0039131F" w:rsidRPr="0039131F" w:rsidRDefault="0039131F" w:rsidP="004C6FFE">
      <w:pPr>
        <w:pStyle w:val="PL"/>
        <w:rPr>
          <w:lang w:val="en-US"/>
        </w:rPr>
      </w:pPr>
      <w:r w:rsidRPr="0039131F">
        <w:rPr>
          <w:lang w:val="en-US"/>
        </w:rPr>
        <w:t xml:space="preserve">              $ref: '#/components/headers/ETag'</w:t>
      </w:r>
    </w:p>
    <w:p w14:paraId="5406E24C" w14:textId="77777777" w:rsidR="0039131F" w:rsidRPr="0039131F" w:rsidRDefault="0039131F" w:rsidP="004C6FFE">
      <w:pPr>
        <w:pStyle w:val="PL"/>
        <w:rPr>
          <w:lang w:val="en-US"/>
        </w:rPr>
      </w:pPr>
      <w:r w:rsidRPr="0039131F">
        <w:rPr>
          <w:lang w:val="en-US"/>
        </w:rPr>
        <w:t xml:space="preserve">            Last-Modified:</w:t>
      </w:r>
    </w:p>
    <w:p w14:paraId="2724689C" w14:textId="77777777" w:rsidR="0039131F" w:rsidRPr="0039131F" w:rsidRDefault="0039131F" w:rsidP="004C6FFE">
      <w:pPr>
        <w:pStyle w:val="PL"/>
        <w:rPr>
          <w:lang w:val="en-US"/>
        </w:rPr>
      </w:pPr>
      <w:r w:rsidRPr="0039131F">
        <w:rPr>
          <w:lang w:val="en-US"/>
        </w:rPr>
        <w:t xml:space="preserve">              $ref: '#/components/headers/Last-Modified'</w:t>
      </w:r>
    </w:p>
    <w:p w14:paraId="3ACDEAD6" w14:textId="77777777" w:rsidR="0039131F" w:rsidRPr="0039131F" w:rsidRDefault="0039131F" w:rsidP="004C6FFE">
      <w:pPr>
        <w:pStyle w:val="PL"/>
        <w:rPr>
          <w:lang w:val="en-US"/>
        </w:rPr>
      </w:pPr>
      <w:r w:rsidRPr="0039131F">
        <w:rPr>
          <w:lang w:val="en-US"/>
        </w:rPr>
        <w:t xml:space="preserve">        '304':</w:t>
      </w:r>
    </w:p>
    <w:p w14:paraId="08B6D622" w14:textId="77777777" w:rsidR="0039131F" w:rsidRPr="0039131F" w:rsidRDefault="0039131F" w:rsidP="004C6FFE">
      <w:pPr>
        <w:pStyle w:val="PL"/>
        <w:rPr>
          <w:lang w:val="en-US"/>
        </w:rPr>
      </w:pPr>
      <w:r w:rsidRPr="0039131F">
        <w:rPr>
          <w:lang w:val="en-US"/>
        </w:rPr>
        <w:t xml:space="preserve">          $ref: '#/components/responses/304'</w:t>
      </w:r>
    </w:p>
    <w:p w14:paraId="69418747" w14:textId="77777777" w:rsidR="0039131F" w:rsidRPr="0039131F" w:rsidRDefault="0039131F" w:rsidP="004C6FFE">
      <w:pPr>
        <w:pStyle w:val="PL"/>
        <w:rPr>
          <w:lang w:val="en-US"/>
        </w:rPr>
      </w:pPr>
      <w:r w:rsidRPr="0039131F">
        <w:rPr>
          <w:lang w:val="en-US"/>
        </w:rPr>
        <w:lastRenderedPageBreak/>
        <w:t xml:space="preserve">        '400':</w:t>
      </w:r>
    </w:p>
    <w:p w14:paraId="11EFA016" w14:textId="77777777" w:rsidR="0039131F" w:rsidRPr="0039131F" w:rsidRDefault="0039131F" w:rsidP="004C6FFE">
      <w:pPr>
        <w:pStyle w:val="PL"/>
        <w:rPr>
          <w:lang w:val="en-US"/>
        </w:rPr>
      </w:pPr>
      <w:r w:rsidRPr="0039131F">
        <w:rPr>
          <w:lang w:val="en-US"/>
        </w:rPr>
        <w:t xml:space="preserve">          $ref: 'TS29571_CommonData.yaml#/components/responses/400'</w:t>
      </w:r>
    </w:p>
    <w:p w14:paraId="30DD380C" w14:textId="77777777" w:rsidR="0039131F" w:rsidRPr="0039131F" w:rsidRDefault="0039131F" w:rsidP="004C6FFE">
      <w:pPr>
        <w:pStyle w:val="PL"/>
        <w:rPr>
          <w:lang w:val="en-US"/>
        </w:rPr>
      </w:pPr>
      <w:r w:rsidRPr="0039131F">
        <w:rPr>
          <w:lang w:val="en-US"/>
        </w:rPr>
        <w:t xml:space="preserve">        '401':</w:t>
      </w:r>
    </w:p>
    <w:p w14:paraId="31BBE5D9" w14:textId="77777777" w:rsidR="0039131F" w:rsidRPr="0039131F" w:rsidRDefault="0039131F" w:rsidP="004C6FFE">
      <w:pPr>
        <w:pStyle w:val="PL"/>
        <w:rPr>
          <w:lang w:val="en-US"/>
        </w:rPr>
      </w:pPr>
      <w:r w:rsidRPr="0039131F">
        <w:rPr>
          <w:lang w:val="en-US"/>
        </w:rPr>
        <w:t xml:space="preserve">          $ref: 'TS29571_CommonData.yaml#/components/responses/401'</w:t>
      </w:r>
    </w:p>
    <w:p w14:paraId="106D863C" w14:textId="77777777" w:rsidR="0039131F" w:rsidRPr="0039131F" w:rsidRDefault="0039131F" w:rsidP="004C6FFE">
      <w:pPr>
        <w:pStyle w:val="PL"/>
        <w:rPr>
          <w:lang w:val="en-US"/>
        </w:rPr>
      </w:pPr>
      <w:r w:rsidRPr="0039131F">
        <w:rPr>
          <w:lang w:val="en-US"/>
        </w:rPr>
        <w:t xml:space="preserve">        '403':</w:t>
      </w:r>
    </w:p>
    <w:p w14:paraId="54C35B73" w14:textId="77777777" w:rsidR="0039131F" w:rsidRPr="0039131F" w:rsidRDefault="0039131F" w:rsidP="004C6FFE">
      <w:pPr>
        <w:pStyle w:val="PL"/>
        <w:rPr>
          <w:lang w:val="en-US"/>
        </w:rPr>
      </w:pPr>
      <w:r w:rsidRPr="0039131F">
        <w:rPr>
          <w:lang w:val="en-US"/>
        </w:rPr>
        <w:t xml:space="preserve">          $ref: 'TS29571_CommonData.yaml#/components/responses/403'</w:t>
      </w:r>
    </w:p>
    <w:p w14:paraId="659838B2" w14:textId="77777777" w:rsidR="0039131F" w:rsidRPr="0039131F" w:rsidRDefault="0039131F" w:rsidP="004C6FFE">
      <w:pPr>
        <w:pStyle w:val="PL"/>
        <w:rPr>
          <w:lang w:val="en-US"/>
        </w:rPr>
      </w:pPr>
      <w:r w:rsidRPr="0039131F">
        <w:rPr>
          <w:lang w:val="en-US"/>
        </w:rPr>
        <w:t xml:space="preserve">        '404':</w:t>
      </w:r>
    </w:p>
    <w:p w14:paraId="1BC3F06A" w14:textId="77777777" w:rsidR="0039131F" w:rsidRPr="0039131F" w:rsidRDefault="0039131F" w:rsidP="004C6FFE">
      <w:pPr>
        <w:pStyle w:val="PL"/>
        <w:rPr>
          <w:lang w:val="en-US"/>
        </w:rPr>
      </w:pPr>
      <w:r w:rsidRPr="0039131F">
        <w:rPr>
          <w:lang w:val="en-US"/>
        </w:rPr>
        <w:t xml:space="preserve">          $ref: 'TS29571_CommonData.yaml#/components/responses/404'</w:t>
      </w:r>
    </w:p>
    <w:p w14:paraId="46EACDA0" w14:textId="77777777" w:rsidR="0039131F" w:rsidRPr="0039131F" w:rsidRDefault="0039131F" w:rsidP="004C6FFE">
      <w:pPr>
        <w:pStyle w:val="PL"/>
        <w:rPr>
          <w:lang w:val="en-US"/>
        </w:rPr>
      </w:pPr>
      <w:r w:rsidRPr="0039131F">
        <w:rPr>
          <w:lang w:val="en-US"/>
        </w:rPr>
        <w:t xml:space="preserve">        '408':</w:t>
      </w:r>
    </w:p>
    <w:p w14:paraId="38DF5907" w14:textId="77777777" w:rsidR="0039131F" w:rsidRDefault="0039131F" w:rsidP="004C6FFE">
      <w:pPr>
        <w:pStyle w:val="PL"/>
        <w:rPr>
          <w:ins w:id="1055" w:author="Michael Brown1" w:date="2023-08-10T22:18:00Z"/>
          <w:lang w:val="en-US"/>
        </w:rPr>
      </w:pPr>
      <w:r w:rsidRPr="0039131F">
        <w:rPr>
          <w:lang w:val="en-US"/>
        </w:rPr>
        <w:t xml:space="preserve">          $ref: 'TS29571_CommonData.yaml#/components/responses/408'</w:t>
      </w:r>
    </w:p>
    <w:p w14:paraId="042B75E2" w14:textId="682CAC9C" w:rsidR="00B80823" w:rsidRDefault="00B80823" w:rsidP="00B80823">
      <w:pPr>
        <w:pStyle w:val="PL"/>
        <w:rPr>
          <w:ins w:id="1056" w:author="Michael Brown2" w:date="2023-08-22T14:25:00Z"/>
          <w:lang w:val="en-US"/>
        </w:rPr>
      </w:pPr>
      <w:bookmarkStart w:id="1057" w:name="_Hlk142598406"/>
      <w:ins w:id="1058" w:author="Michael Brown1" w:date="2023-08-10T22:18:00Z">
        <w:r w:rsidRPr="0039131F">
          <w:rPr>
            <w:lang w:val="en-US"/>
          </w:rPr>
          <w:t xml:space="preserve">        '4</w:t>
        </w:r>
        <w:r>
          <w:rPr>
            <w:lang w:val="en-US"/>
          </w:rPr>
          <w:t>09</w:t>
        </w:r>
        <w:r w:rsidRPr="0039131F">
          <w:rPr>
            <w:lang w:val="en-US"/>
          </w:rPr>
          <w:t xml:space="preserve">': </w:t>
        </w:r>
      </w:ins>
    </w:p>
    <w:p w14:paraId="1FAEE304" w14:textId="0A36ECC3" w:rsidR="00B80823" w:rsidRPr="0039131F" w:rsidRDefault="00B80823" w:rsidP="004C6FFE">
      <w:pPr>
        <w:pStyle w:val="PL"/>
        <w:rPr>
          <w:lang w:val="en-US"/>
        </w:rPr>
      </w:pPr>
      <w:bookmarkStart w:id="1059" w:name="_Hlk143653288"/>
      <w:ins w:id="1060" w:author="Michael Brown1" w:date="2023-08-10T22:18:00Z">
        <w:r w:rsidRPr="0039131F">
          <w:rPr>
            <w:lang w:val="en-US"/>
          </w:rPr>
          <w:t xml:space="preserve">        </w:t>
        </w:r>
      </w:ins>
      <w:ins w:id="1061" w:author="Michael Brown2" w:date="2023-08-22T14:26:00Z">
        <w:r w:rsidR="00EC3411">
          <w:rPr>
            <w:lang w:val="en-US"/>
          </w:rPr>
          <w:t xml:space="preserve">  </w:t>
        </w:r>
      </w:ins>
      <w:ins w:id="1062" w:author="Michael Brown1" w:date="2023-08-10T22:18:00Z">
        <w:r w:rsidRPr="0039131F">
          <w:rPr>
            <w:lang w:val="en-US"/>
          </w:rPr>
          <w:t>$ref: '#/components/</w:t>
        </w:r>
      </w:ins>
      <w:ins w:id="1063" w:author="Michael Brown2" w:date="2023-08-23T08:54:00Z">
        <w:r w:rsidR="00236111">
          <w:rPr>
            <w:lang w:val="en-US"/>
          </w:rPr>
          <w:t>responses</w:t>
        </w:r>
      </w:ins>
      <w:ins w:id="1064" w:author="Michael Brown1" w:date="2023-08-10T22:18:00Z">
        <w:r w:rsidRPr="0039131F">
          <w:rPr>
            <w:lang w:val="en-US"/>
          </w:rPr>
          <w:t>/</w:t>
        </w:r>
      </w:ins>
      <w:ins w:id="1065" w:author="Michael Brown2" w:date="2023-08-23T08:54:00Z">
        <w:r w:rsidR="00236111">
          <w:rPr>
            <w:lang w:val="en-US"/>
          </w:rPr>
          <w:t>409</w:t>
        </w:r>
      </w:ins>
      <w:ins w:id="1066" w:author="Michael Brown1" w:date="2023-08-10T22:18:00Z">
        <w:r w:rsidRPr="0039131F">
          <w:rPr>
            <w:lang w:val="en-US"/>
          </w:rPr>
          <w:t>'</w:t>
        </w:r>
      </w:ins>
    </w:p>
    <w:bookmarkEnd w:id="1057"/>
    <w:bookmarkEnd w:id="1059"/>
    <w:p w14:paraId="6B673C94" w14:textId="77777777" w:rsidR="0039131F" w:rsidRPr="0039131F" w:rsidRDefault="0039131F" w:rsidP="004C6FFE">
      <w:pPr>
        <w:pStyle w:val="PL"/>
        <w:rPr>
          <w:lang w:val="en-US"/>
        </w:rPr>
      </w:pPr>
      <w:r w:rsidRPr="0039131F">
        <w:rPr>
          <w:lang w:val="en-US"/>
        </w:rPr>
        <w:t xml:space="preserve">        '411':</w:t>
      </w:r>
    </w:p>
    <w:p w14:paraId="728BEE34" w14:textId="77777777" w:rsidR="0039131F" w:rsidRPr="0039131F" w:rsidRDefault="0039131F" w:rsidP="004C6FFE">
      <w:pPr>
        <w:pStyle w:val="PL"/>
        <w:rPr>
          <w:lang w:val="en-US"/>
        </w:rPr>
      </w:pPr>
      <w:r w:rsidRPr="0039131F">
        <w:rPr>
          <w:lang w:val="en-US"/>
        </w:rPr>
        <w:t xml:space="preserve">          $ref: 'TS29571_CommonData.yaml#/components/responses/411'</w:t>
      </w:r>
    </w:p>
    <w:p w14:paraId="7D3E2537" w14:textId="77777777" w:rsidR="0039131F" w:rsidRPr="0039131F" w:rsidRDefault="0039131F" w:rsidP="004C6FFE">
      <w:pPr>
        <w:pStyle w:val="PL"/>
        <w:rPr>
          <w:lang w:val="en-US"/>
        </w:rPr>
      </w:pPr>
      <w:bookmarkStart w:id="1067" w:name="_Hlk142598308"/>
      <w:r w:rsidRPr="0039131F">
        <w:rPr>
          <w:lang w:val="en-US"/>
        </w:rPr>
        <w:t xml:space="preserve">        '412': # Return Record value if get-previous=true</w:t>
      </w:r>
    </w:p>
    <w:p w14:paraId="5426B793" w14:textId="77777777" w:rsidR="0039131F" w:rsidRPr="0039131F" w:rsidRDefault="0039131F" w:rsidP="004C6FFE">
      <w:pPr>
        <w:pStyle w:val="PL"/>
        <w:rPr>
          <w:lang w:val="en-US"/>
        </w:rPr>
      </w:pPr>
      <w:r w:rsidRPr="0039131F">
        <w:rPr>
          <w:lang w:val="en-US"/>
        </w:rPr>
        <w:t xml:space="preserve">          $ref: '#/components/responses/RecordBody'</w:t>
      </w:r>
    </w:p>
    <w:bookmarkEnd w:id="1067"/>
    <w:p w14:paraId="6C5D6156" w14:textId="77777777" w:rsidR="0039131F" w:rsidRPr="0039131F" w:rsidRDefault="0039131F" w:rsidP="004C6FFE">
      <w:pPr>
        <w:pStyle w:val="PL"/>
        <w:rPr>
          <w:lang w:val="en-US"/>
        </w:rPr>
      </w:pPr>
      <w:r w:rsidRPr="0039131F">
        <w:rPr>
          <w:lang w:val="en-US"/>
        </w:rPr>
        <w:t xml:space="preserve">        '413':</w:t>
      </w:r>
    </w:p>
    <w:p w14:paraId="556BFF66" w14:textId="77777777" w:rsidR="0039131F" w:rsidRPr="0039131F" w:rsidRDefault="0039131F" w:rsidP="004C6FFE">
      <w:pPr>
        <w:pStyle w:val="PL"/>
        <w:rPr>
          <w:lang w:val="en-US"/>
        </w:rPr>
      </w:pPr>
      <w:r w:rsidRPr="0039131F">
        <w:rPr>
          <w:lang w:val="en-US"/>
        </w:rPr>
        <w:t xml:space="preserve">          $ref: 'TS29571_CommonData.yaml#/components/responses/413'</w:t>
      </w:r>
    </w:p>
    <w:p w14:paraId="2B31E045" w14:textId="77777777" w:rsidR="0039131F" w:rsidRPr="0039131F" w:rsidRDefault="0039131F" w:rsidP="004C6FFE">
      <w:pPr>
        <w:pStyle w:val="PL"/>
        <w:rPr>
          <w:lang w:val="en-US"/>
        </w:rPr>
      </w:pPr>
      <w:r w:rsidRPr="0039131F">
        <w:rPr>
          <w:lang w:val="en-US"/>
        </w:rPr>
        <w:t xml:space="preserve">        '415':</w:t>
      </w:r>
    </w:p>
    <w:p w14:paraId="33758657" w14:textId="77777777" w:rsidR="0039131F" w:rsidRPr="0039131F" w:rsidRDefault="0039131F" w:rsidP="004C6FFE">
      <w:pPr>
        <w:pStyle w:val="PL"/>
        <w:rPr>
          <w:lang w:val="en-US"/>
        </w:rPr>
      </w:pPr>
      <w:r w:rsidRPr="0039131F">
        <w:rPr>
          <w:lang w:val="en-US"/>
        </w:rPr>
        <w:t xml:space="preserve">          $ref: 'TS29571_CommonData.yaml#/components/responses/415'</w:t>
      </w:r>
    </w:p>
    <w:p w14:paraId="3EAF9830" w14:textId="77777777" w:rsidR="0039131F" w:rsidRPr="0039131F" w:rsidRDefault="0039131F" w:rsidP="004C6FFE">
      <w:pPr>
        <w:pStyle w:val="PL"/>
        <w:rPr>
          <w:lang w:val="en-US"/>
        </w:rPr>
      </w:pPr>
      <w:r w:rsidRPr="0039131F">
        <w:rPr>
          <w:lang w:val="en-US"/>
        </w:rPr>
        <w:t xml:space="preserve">        '429':</w:t>
      </w:r>
    </w:p>
    <w:p w14:paraId="716E4872" w14:textId="77777777" w:rsidR="0039131F" w:rsidRPr="0039131F" w:rsidRDefault="0039131F" w:rsidP="004C6FFE">
      <w:pPr>
        <w:pStyle w:val="PL"/>
        <w:rPr>
          <w:lang w:val="en-US"/>
        </w:rPr>
      </w:pPr>
      <w:r w:rsidRPr="0039131F">
        <w:rPr>
          <w:lang w:val="en-US"/>
        </w:rPr>
        <w:t xml:space="preserve">          $ref: 'TS29571_CommonData.yaml#/components/responses/429'</w:t>
      </w:r>
    </w:p>
    <w:p w14:paraId="2EDE238B" w14:textId="77777777" w:rsidR="0039131F" w:rsidRPr="0039131F" w:rsidRDefault="0039131F" w:rsidP="004C6FFE">
      <w:pPr>
        <w:pStyle w:val="PL"/>
        <w:rPr>
          <w:lang w:val="en-US"/>
        </w:rPr>
      </w:pPr>
      <w:r w:rsidRPr="0039131F">
        <w:rPr>
          <w:lang w:val="en-US"/>
        </w:rPr>
        <w:t xml:space="preserve">        '500':</w:t>
      </w:r>
    </w:p>
    <w:p w14:paraId="1B065527" w14:textId="77777777" w:rsidR="0039131F" w:rsidRPr="0039131F" w:rsidRDefault="0039131F" w:rsidP="004C6FFE">
      <w:pPr>
        <w:pStyle w:val="PL"/>
        <w:rPr>
          <w:lang w:val="en-US"/>
        </w:rPr>
      </w:pPr>
      <w:r w:rsidRPr="0039131F">
        <w:rPr>
          <w:lang w:val="en-US"/>
        </w:rPr>
        <w:t xml:space="preserve">          $ref: 'TS29571_CommonData.yaml#/components/responses/500'</w:t>
      </w:r>
    </w:p>
    <w:p w14:paraId="5CFD81D9" w14:textId="77777777" w:rsidR="0039131F" w:rsidRPr="0039131F" w:rsidRDefault="0039131F" w:rsidP="004C6FFE">
      <w:pPr>
        <w:pStyle w:val="PL"/>
        <w:rPr>
          <w:lang w:val="en-US"/>
        </w:rPr>
      </w:pPr>
      <w:r w:rsidRPr="0039131F">
        <w:rPr>
          <w:lang w:val="en-US"/>
        </w:rPr>
        <w:t xml:space="preserve">        '502':</w:t>
      </w:r>
    </w:p>
    <w:p w14:paraId="046B4305" w14:textId="77777777" w:rsidR="0039131F" w:rsidRPr="0039131F" w:rsidRDefault="0039131F" w:rsidP="004C6FFE">
      <w:pPr>
        <w:pStyle w:val="PL"/>
        <w:rPr>
          <w:lang w:val="en-US"/>
        </w:rPr>
      </w:pPr>
      <w:r w:rsidRPr="0039131F">
        <w:rPr>
          <w:lang w:val="en-US"/>
        </w:rPr>
        <w:t xml:space="preserve">          $ref: 'TS29571_CommonData.yaml#/components/responses/502'</w:t>
      </w:r>
    </w:p>
    <w:p w14:paraId="21F6BA7C" w14:textId="77777777" w:rsidR="0039131F" w:rsidRPr="0039131F" w:rsidRDefault="0039131F" w:rsidP="004C6FFE">
      <w:pPr>
        <w:pStyle w:val="PL"/>
        <w:rPr>
          <w:lang w:val="en-US"/>
        </w:rPr>
      </w:pPr>
      <w:r w:rsidRPr="0039131F">
        <w:rPr>
          <w:lang w:val="en-US"/>
        </w:rPr>
        <w:t xml:space="preserve">        '503':</w:t>
      </w:r>
    </w:p>
    <w:p w14:paraId="115CEC35" w14:textId="77777777" w:rsidR="0039131F" w:rsidRPr="0039131F" w:rsidRDefault="0039131F" w:rsidP="004C6FFE">
      <w:pPr>
        <w:pStyle w:val="PL"/>
        <w:rPr>
          <w:lang w:val="en-US"/>
        </w:rPr>
      </w:pPr>
      <w:r w:rsidRPr="0039131F">
        <w:rPr>
          <w:lang w:val="en-US"/>
        </w:rPr>
        <w:t xml:space="preserve">          $ref: 'TS29571_CommonData.yaml#/components/responses/503'</w:t>
      </w:r>
    </w:p>
    <w:p w14:paraId="34DE79D5" w14:textId="77777777" w:rsidR="0039131F" w:rsidRPr="0039131F" w:rsidRDefault="0039131F" w:rsidP="004C6FFE">
      <w:pPr>
        <w:pStyle w:val="PL"/>
        <w:rPr>
          <w:lang w:val="en-US"/>
        </w:rPr>
      </w:pPr>
      <w:r w:rsidRPr="0039131F">
        <w:rPr>
          <w:lang w:val="en-US"/>
        </w:rPr>
        <w:t xml:space="preserve">        default:</w:t>
      </w:r>
    </w:p>
    <w:p w14:paraId="55F4AC48" w14:textId="77777777" w:rsidR="0039131F" w:rsidRPr="0039131F" w:rsidRDefault="0039131F" w:rsidP="004C6FFE">
      <w:pPr>
        <w:pStyle w:val="PL"/>
        <w:rPr>
          <w:lang w:val="en-US"/>
        </w:rPr>
      </w:pPr>
      <w:r w:rsidRPr="0039131F">
        <w:rPr>
          <w:lang w:val="en-US"/>
        </w:rPr>
        <w:t xml:space="preserve">          $ref: 'TS29571_CommonData.yaml#/components/responses/default'</w:t>
      </w:r>
    </w:p>
    <w:p w14:paraId="26822012" w14:textId="77777777" w:rsidR="0039131F" w:rsidRPr="0039131F" w:rsidRDefault="0039131F" w:rsidP="004C6FFE">
      <w:pPr>
        <w:pStyle w:val="PL"/>
        <w:rPr>
          <w:lang w:val="en-US"/>
        </w:rPr>
      </w:pPr>
      <w:r w:rsidRPr="0039131F">
        <w:rPr>
          <w:lang w:val="en-US"/>
        </w:rPr>
        <w:t xml:space="preserve">    delete:</w:t>
      </w:r>
    </w:p>
    <w:p w14:paraId="69152B2D" w14:textId="77777777" w:rsidR="0039131F" w:rsidRPr="0039131F" w:rsidRDefault="0039131F" w:rsidP="004C6FFE">
      <w:pPr>
        <w:pStyle w:val="PL"/>
        <w:rPr>
          <w:lang w:val="en-US"/>
        </w:rPr>
      </w:pPr>
      <w:r w:rsidRPr="0039131F">
        <w:rPr>
          <w:lang w:val="en-US"/>
        </w:rPr>
        <w:t xml:space="preserve">      summary: Delete a Record with an user provided RecordId</w:t>
      </w:r>
    </w:p>
    <w:p w14:paraId="6C2658FA" w14:textId="77777777" w:rsidR="0039131F" w:rsidRPr="0039131F" w:rsidRDefault="0039131F" w:rsidP="004C6FFE">
      <w:pPr>
        <w:pStyle w:val="PL"/>
        <w:rPr>
          <w:lang w:val="en-US"/>
        </w:rPr>
      </w:pPr>
      <w:r w:rsidRPr="0039131F">
        <w:rPr>
          <w:lang w:val="en-US"/>
        </w:rPr>
        <w:t xml:space="preserve">      operationId: DeleteRecord</w:t>
      </w:r>
    </w:p>
    <w:p w14:paraId="163063C9" w14:textId="77777777" w:rsidR="0039131F" w:rsidRPr="0039131F" w:rsidRDefault="0039131F" w:rsidP="004C6FFE">
      <w:pPr>
        <w:pStyle w:val="PL"/>
        <w:rPr>
          <w:lang w:val="en-US"/>
        </w:rPr>
      </w:pPr>
      <w:r w:rsidRPr="0039131F">
        <w:rPr>
          <w:lang w:val="en-US"/>
        </w:rPr>
        <w:t xml:space="preserve">      tags:</w:t>
      </w:r>
    </w:p>
    <w:p w14:paraId="5970DE53" w14:textId="77777777" w:rsidR="0039131F" w:rsidRPr="0039131F" w:rsidRDefault="0039131F" w:rsidP="004C6FFE">
      <w:pPr>
        <w:pStyle w:val="PL"/>
        <w:rPr>
          <w:lang w:val="en-US"/>
        </w:rPr>
      </w:pPr>
      <w:r w:rsidRPr="0039131F">
        <w:rPr>
          <w:lang w:val="en-US"/>
        </w:rPr>
        <w:t xml:space="preserve">        - Record CRUD</w:t>
      </w:r>
    </w:p>
    <w:p w14:paraId="5A0DFADB" w14:textId="77777777" w:rsidR="0039131F" w:rsidRPr="0039131F" w:rsidRDefault="0039131F" w:rsidP="004C6FFE">
      <w:pPr>
        <w:pStyle w:val="PL"/>
      </w:pPr>
      <w:r w:rsidRPr="0039131F">
        <w:t xml:space="preserve">      security:</w:t>
      </w:r>
    </w:p>
    <w:p w14:paraId="655D8231" w14:textId="77777777" w:rsidR="0039131F" w:rsidRPr="0039131F" w:rsidRDefault="0039131F" w:rsidP="004C6FFE">
      <w:pPr>
        <w:pStyle w:val="PL"/>
      </w:pPr>
      <w:r w:rsidRPr="0039131F">
        <w:t xml:space="preserve">        - {}</w:t>
      </w:r>
    </w:p>
    <w:p w14:paraId="4F587B73" w14:textId="77777777" w:rsidR="0039131F" w:rsidRPr="0039131F" w:rsidRDefault="0039131F" w:rsidP="004C6FFE">
      <w:pPr>
        <w:pStyle w:val="PL"/>
      </w:pPr>
      <w:r w:rsidRPr="0039131F">
        <w:t xml:space="preserve">        - oAuth2ClientCredentials:</w:t>
      </w:r>
    </w:p>
    <w:p w14:paraId="1084C8F7" w14:textId="77777777" w:rsidR="0039131F" w:rsidRPr="0039131F" w:rsidRDefault="0039131F" w:rsidP="004C6FFE">
      <w:pPr>
        <w:pStyle w:val="PL"/>
      </w:pPr>
      <w:r w:rsidRPr="0039131F">
        <w:t xml:space="preserve">          - nudsf-dr</w:t>
      </w:r>
    </w:p>
    <w:p w14:paraId="511E6B92" w14:textId="77777777" w:rsidR="0039131F" w:rsidRPr="0039131F" w:rsidRDefault="0039131F" w:rsidP="004C6FFE">
      <w:pPr>
        <w:pStyle w:val="PL"/>
      </w:pPr>
      <w:r w:rsidRPr="0039131F">
        <w:t xml:space="preserve">        - oAuth2ClientCredentials:</w:t>
      </w:r>
    </w:p>
    <w:p w14:paraId="17119097" w14:textId="77777777" w:rsidR="0039131F" w:rsidRPr="0039131F" w:rsidRDefault="0039131F" w:rsidP="004C6FFE">
      <w:pPr>
        <w:pStyle w:val="PL"/>
      </w:pPr>
      <w:r w:rsidRPr="0039131F">
        <w:t xml:space="preserve">          - nudsf-dr</w:t>
      </w:r>
    </w:p>
    <w:p w14:paraId="17E4AE73" w14:textId="77777777" w:rsidR="0039131F" w:rsidRPr="0039131F" w:rsidRDefault="0039131F" w:rsidP="004C6FFE">
      <w:pPr>
        <w:pStyle w:val="PL"/>
      </w:pPr>
      <w:r w:rsidRPr="0039131F">
        <w:t xml:space="preserve">          - nudsf-dr:record:modify</w:t>
      </w:r>
    </w:p>
    <w:p w14:paraId="3B053118" w14:textId="77777777" w:rsidR="0039131F" w:rsidRPr="0039131F" w:rsidRDefault="0039131F" w:rsidP="004C6FFE">
      <w:pPr>
        <w:pStyle w:val="PL"/>
        <w:rPr>
          <w:lang w:val="en-US"/>
        </w:rPr>
      </w:pPr>
      <w:r w:rsidRPr="0039131F">
        <w:rPr>
          <w:lang w:val="en-US"/>
        </w:rPr>
        <w:t xml:space="preserve">      parameters:</w:t>
      </w:r>
    </w:p>
    <w:p w14:paraId="51392BDA" w14:textId="77777777" w:rsidR="0039131F" w:rsidRPr="0039131F" w:rsidRDefault="0039131F" w:rsidP="004C6FFE">
      <w:pPr>
        <w:pStyle w:val="PL"/>
        <w:rPr>
          <w:lang w:val="en-US"/>
        </w:rPr>
      </w:pPr>
      <w:r w:rsidRPr="0039131F">
        <w:rPr>
          <w:lang w:val="en-US"/>
        </w:rPr>
        <w:t xml:space="preserve">        - name: realmId</w:t>
      </w:r>
    </w:p>
    <w:p w14:paraId="195424A3" w14:textId="77777777" w:rsidR="0039131F" w:rsidRPr="0039131F" w:rsidRDefault="0039131F" w:rsidP="004C6FFE">
      <w:pPr>
        <w:pStyle w:val="PL"/>
        <w:rPr>
          <w:lang w:val="en-US"/>
        </w:rPr>
      </w:pPr>
      <w:r w:rsidRPr="0039131F">
        <w:rPr>
          <w:lang w:val="en-US"/>
        </w:rPr>
        <w:t xml:space="preserve">          in: path</w:t>
      </w:r>
    </w:p>
    <w:p w14:paraId="4C0E3DE8" w14:textId="77777777" w:rsidR="0039131F" w:rsidRPr="0039131F" w:rsidRDefault="0039131F" w:rsidP="004C6FFE">
      <w:pPr>
        <w:pStyle w:val="PL"/>
        <w:rPr>
          <w:lang w:val="en-US"/>
        </w:rPr>
      </w:pPr>
      <w:r w:rsidRPr="0039131F">
        <w:rPr>
          <w:lang w:val="en-US"/>
        </w:rPr>
        <w:t xml:space="preserve">          description: Identifier(name) of the Realm</w:t>
      </w:r>
    </w:p>
    <w:p w14:paraId="5969CC10" w14:textId="77777777" w:rsidR="0039131F" w:rsidRPr="0039131F" w:rsidRDefault="0039131F" w:rsidP="004C6FFE">
      <w:pPr>
        <w:pStyle w:val="PL"/>
        <w:rPr>
          <w:lang w:val="en-US"/>
        </w:rPr>
      </w:pPr>
      <w:r w:rsidRPr="0039131F">
        <w:rPr>
          <w:lang w:val="en-US"/>
        </w:rPr>
        <w:t xml:space="preserve">          required: true</w:t>
      </w:r>
    </w:p>
    <w:p w14:paraId="4AC67966" w14:textId="77777777" w:rsidR="0039131F" w:rsidRPr="0039131F" w:rsidRDefault="0039131F" w:rsidP="004C6FFE">
      <w:pPr>
        <w:pStyle w:val="PL"/>
        <w:rPr>
          <w:lang w:val="en-US"/>
        </w:rPr>
      </w:pPr>
      <w:r w:rsidRPr="0039131F">
        <w:rPr>
          <w:lang w:val="en-US"/>
        </w:rPr>
        <w:t xml:space="preserve">          schema:</w:t>
      </w:r>
    </w:p>
    <w:p w14:paraId="3B2C1400" w14:textId="77777777" w:rsidR="0039131F" w:rsidRPr="0039131F" w:rsidRDefault="0039131F" w:rsidP="004C6FFE">
      <w:pPr>
        <w:pStyle w:val="PL"/>
        <w:rPr>
          <w:lang w:val="en-US"/>
        </w:rPr>
      </w:pPr>
      <w:r w:rsidRPr="0039131F">
        <w:rPr>
          <w:lang w:val="en-US"/>
        </w:rPr>
        <w:t xml:space="preserve">            type: string</w:t>
      </w:r>
    </w:p>
    <w:p w14:paraId="25080497" w14:textId="77777777" w:rsidR="0039131F" w:rsidRPr="0039131F" w:rsidRDefault="0039131F" w:rsidP="004C6FFE">
      <w:pPr>
        <w:pStyle w:val="PL"/>
        <w:rPr>
          <w:lang w:val="en-US"/>
        </w:rPr>
      </w:pPr>
      <w:r w:rsidRPr="0039131F">
        <w:rPr>
          <w:lang w:val="en-US"/>
        </w:rPr>
        <w:t xml:space="preserve">            example: Realm01</w:t>
      </w:r>
    </w:p>
    <w:p w14:paraId="3FA4DE5C" w14:textId="77777777" w:rsidR="0039131F" w:rsidRPr="0039131F" w:rsidRDefault="0039131F" w:rsidP="004C6FFE">
      <w:pPr>
        <w:pStyle w:val="PL"/>
        <w:rPr>
          <w:lang w:val="en-US"/>
        </w:rPr>
      </w:pPr>
      <w:r w:rsidRPr="0039131F">
        <w:rPr>
          <w:lang w:val="en-US"/>
        </w:rPr>
        <w:t xml:space="preserve">        - name: storageId</w:t>
      </w:r>
    </w:p>
    <w:p w14:paraId="32F35088" w14:textId="77777777" w:rsidR="0039131F" w:rsidRPr="0039131F" w:rsidRDefault="0039131F" w:rsidP="004C6FFE">
      <w:pPr>
        <w:pStyle w:val="PL"/>
        <w:rPr>
          <w:lang w:val="en-US"/>
        </w:rPr>
      </w:pPr>
      <w:r w:rsidRPr="0039131F">
        <w:rPr>
          <w:lang w:val="en-US"/>
        </w:rPr>
        <w:t xml:space="preserve">          in: path</w:t>
      </w:r>
    </w:p>
    <w:p w14:paraId="3B653478" w14:textId="77777777" w:rsidR="0039131F" w:rsidRPr="0039131F" w:rsidRDefault="0039131F" w:rsidP="004C6FFE">
      <w:pPr>
        <w:pStyle w:val="PL"/>
        <w:rPr>
          <w:lang w:val="en-US"/>
        </w:rPr>
      </w:pPr>
      <w:r w:rsidRPr="0039131F">
        <w:rPr>
          <w:lang w:val="en-US"/>
        </w:rPr>
        <w:t xml:space="preserve">          description: Identifier of the Storage</w:t>
      </w:r>
    </w:p>
    <w:p w14:paraId="349AA8E0" w14:textId="77777777" w:rsidR="0039131F" w:rsidRPr="0039131F" w:rsidRDefault="0039131F" w:rsidP="004C6FFE">
      <w:pPr>
        <w:pStyle w:val="PL"/>
        <w:rPr>
          <w:lang w:val="en-US"/>
        </w:rPr>
      </w:pPr>
      <w:r w:rsidRPr="0039131F">
        <w:rPr>
          <w:lang w:val="en-US"/>
        </w:rPr>
        <w:t xml:space="preserve">          required: true</w:t>
      </w:r>
    </w:p>
    <w:p w14:paraId="2C4D6594" w14:textId="77777777" w:rsidR="0039131F" w:rsidRPr="0039131F" w:rsidRDefault="0039131F" w:rsidP="004C6FFE">
      <w:pPr>
        <w:pStyle w:val="PL"/>
        <w:rPr>
          <w:lang w:val="en-US"/>
        </w:rPr>
      </w:pPr>
      <w:r w:rsidRPr="0039131F">
        <w:rPr>
          <w:lang w:val="en-US"/>
        </w:rPr>
        <w:t xml:space="preserve">          schema:</w:t>
      </w:r>
    </w:p>
    <w:p w14:paraId="303EAE31" w14:textId="77777777" w:rsidR="0039131F" w:rsidRPr="0039131F" w:rsidRDefault="0039131F" w:rsidP="004C6FFE">
      <w:pPr>
        <w:pStyle w:val="PL"/>
        <w:rPr>
          <w:lang w:val="en-US"/>
        </w:rPr>
      </w:pPr>
      <w:r w:rsidRPr="0039131F">
        <w:rPr>
          <w:lang w:val="en-US"/>
        </w:rPr>
        <w:t xml:space="preserve">            type: string</w:t>
      </w:r>
    </w:p>
    <w:p w14:paraId="6FAD55F4" w14:textId="77777777" w:rsidR="0039131F" w:rsidRPr="0039131F" w:rsidRDefault="0039131F" w:rsidP="004C6FFE">
      <w:pPr>
        <w:pStyle w:val="PL"/>
        <w:rPr>
          <w:lang w:val="en-US"/>
        </w:rPr>
      </w:pPr>
      <w:r w:rsidRPr="0039131F">
        <w:rPr>
          <w:lang w:val="en-US"/>
        </w:rPr>
        <w:t xml:space="preserve">            example: Storage01</w:t>
      </w:r>
    </w:p>
    <w:p w14:paraId="67C76EC5" w14:textId="77777777" w:rsidR="0039131F" w:rsidRPr="0039131F" w:rsidRDefault="0039131F" w:rsidP="004C6FFE">
      <w:pPr>
        <w:pStyle w:val="PL"/>
        <w:rPr>
          <w:lang w:val="en-US"/>
        </w:rPr>
      </w:pPr>
      <w:r w:rsidRPr="0039131F">
        <w:rPr>
          <w:lang w:val="en-US"/>
        </w:rPr>
        <w:t xml:space="preserve">        - name: recordId</w:t>
      </w:r>
    </w:p>
    <w:p w14:paraId="68F16297" w14:textId="77777777" w:rsidR="0039131F" w:rsidRPr="0039131F" w:rsidRDefault="0039131F" w:rsidP="004C6FFE">
      <w:pPr>
        <w:pStyle w:val="PL"/>
        <w:rPr>
          <w:lang w:val="en-US"/>
        </w:rPr>
      </w:pPr>
      <w:r w:rsidRPr="0039131F">
        <w:rPr>
          <w:lang w:val="en-US"/>
        </w:rPr>
        <w:t xml:space="preserve">          in: path</w:t>
      </w:r>
    </w:p>
    <w:p w14:paraId="0F6031B2" w14:textId="77777777" w:rsidR="0039131F" w:rsidRPr="0039131F" w:rsidRDefault="0039131F" w:rsidP="004C6FFE">
      <w:pPr>
        <w:pStyle w:val="PL"/>
        <w:rPr>
          <w:lang w:val="en-US"/>
        </w:rPr>
      </w:pPr>
      <w:r w:rsidRPr="0039131F">
        <w:rPr>
          <w:lang w:val="en-US"/>
        </w:rPr>
        <w:t xml:space="preserve">          description: Identifier of the Record</w:t>
      </w:r>
    </w:p>
    <w:p w14:paraId="785F3049" w14:textId="77777777" w:rsidR="0039131F" w:rsidRPr="0039131F" w:rsidRDefault="0039131F" w:rsidP="004C6FFE">
      <w:pPr>
        <w:pStyle w:val="PL"/>
        <w:rPr>
          <w:lang w:val="en-US"/>
        </w:rPr>
      </w:pPr>
      <w:r w:rsidRPr="0039131F">
        <w:rPr>
          <w:lang w:val="en-US"/>
        </w:rPr>
        <w:t xml:space="preserve">          required: true</w:t>
      </w:r>
    </w:p>
    <w:p w14:paraId="76CC4A51" w14:textId="77777777" w:rsidR="0039131F" w:rsidRPr="0039131F" w:rsidRDefault="0039131F" w:rsidP="004C6FFE">
      <w:pPr>
        <w:pStyle w:val="PL"/>
        <w:rPr>
          <w:lang w:val="en-US"/>
        </w:rPr>
      </w:pPr>
      <w:r w:rsidRPr="0039131F">
        <w:rPr>
          <w:lang w:val="en-US"/>
        </w:rPr>
        <w:t xml:space="preserve">          schema:</w:t>
      </w:r>
    </w:p>
    <w:p w14:paraId="164BF18D" w14:textId="77777777" w:rsidR="0039131F" w:rsidRPr="0039131F" w:rsidRDefault="0039131F" w:rsidP="004C6FFE">
      <w:pPr>
        <w:pStyle w:val="PL"/>
        <w:rPr>
          <w:lang w:val="en-US"/>
        </w:rPr>
      </w:pPr>
      <w:r w:rsidRPr="0039131F">
        <w:rPr>
          <w:lang w:val="en-US"/>
        </w:rPr>
        <w:t xml:space="preserve">            type: string</w:t>
      </w:r>
    </w:p>
    <w:p w14:paraId="7A7E65E4" w14:textId="77777777" w:rsidR="0039131F" w:rsidRPr="0039131F" w:rsidRDefault="0039131F" w:rsidP="004C6FFE">
      <w:pPr>
        <w:pStyle w:val="PL"/>
        <w:rPr>
          <w:lang w:val="en-US"/>
        </w:rPr>
      </w:pPr>
      <w:r w:rsidRPr="0039131F">
        <w:rPr>
          <w:lang w:val="en-US"/>
        </w:rPr>
        <w:t xml:space="preserve">            example: UserRecordValue000000001</w:t>
      </w:r>
    </w:p>
    <w:p w14:paraId="5E17DA75" w14:textId="77777777" w:rsidR="0039131F" w:rsidRPr="0039131F" w:rsidRDefault="0039131F" w:rsidP="004C6FFE">
      <w:pPr>
        <w:pStyle w:val="PL"/>
        <w:rPr>
          <w:lang w:val="en-US"/>
        </w:rPr>
      </w:pPr>
      <w:r w:rsidRPr="0039131F">
        <w:rPr>
          <w:lang w:val="en-US"/>
        </w:rPr>
        <w:t xml:space="preserve">        - name: If-Match</w:t>
      </w:r>
    </w:p>
    <w:p w14:paraId="54249371" w14:textId="77777777" w:rsidR="0039131F" w:rsidRPr="0039131F" w:rsidRDefault="0039131F" w:rsidP="004C6FFE">
      <w:pPr>
        <w:pStyle w:val="PL"/>
        <w:rPr>
          <w:lang w:val="en-US"/>
        </w:rPr>
      </w:pPr>
      <w:r w:rsidRPr="0039131F">
        <w:rPr>
          <w:lang w:val="en-US"/>
        </w:rPr>
        <w:t xml:space="preserve">          in: header</w:t>
      </w:r>
    </w:p>
    <w:p w14:paraId="1A394732"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226D0748" w14:textId="77777777" w:rsidR="0039131F" w:rsidRPr="0039131F" w:rsidRDefault="0039131F" w:rsidP="004C6FFE">
      <w:pPr>
        <w:pStyle w:val="PL"/>
        <w:rPr>
          <w:lang w:val="en-US"/>
        </w:rPr>
      </w:pPr>
      <w:r w:rsidRPr="0039131F">
        <w:rPr>
          <w:lang w:val="en-US"/>
        </w:rPr>
        <w:t xml:space="preserve">          schema:</w:t>
      </w:r>
    </w:p>
    <w:p w14:paraId="4BBD1EE3" w14:textId="77777777" w:rsidR="0039131F" w:rsidRPr="0039131F" w:rsidRDefault="0039131F" w:rsidP="004C6FFE">
      <w:pPr>
        <w:pStyle w:val="PL"/>
        <w:rPr>
          <w:lang w:val="en-US"/>
        </w:rPr>
      </w:pPr>
      <w:r w:rsidRPr="0039131F">
        <w:rPr>
          <w:lang w:val="en-US"/>
        </w:rPr>
        <w:t xml:space="preserve">            type: string</w:t>
      </w:r>
    </w:p>
    <w:p w14:paraId="3156BA1D" w14:textId="77777777" w:rsidR="0039131F" w:rsidRPr="0039131F" w:rsidRDefault="0039131F" w:rsidP="004C6FFE">
      <w:pPr>
        <w:pStyle w:val="PL"/>
        <w:rPr>
          <w:lang w:val="en-US"/>
        </w:rPr>
      </w:pPr>
      <w:r w:rsidRPr="0039131F">
        <w:rPr>
          <w:lang w:val="en-US"/>
        </w:rPr>
        <w:t xml:space="preserve">        - name: get-previous</w:t>
      </w:r>
    </w:p>
    <w:p w14:paraId="672EC798" w14:textId="77777777" w:rsidR="0039131F" w:rsidRPr="0039131F" w:rsidRDefault="0039131F" w:rsidP="004C6FFE">
      <w:pPr>
        <w:pStyle w:val="PL"/>
        <w:rPr>
          <w:lang w:val="en-US"/>
        </w:rPr>
      </w:pPr>
      <w:r w:rsidRPr="0039131F">
        <w:rPr>
          <w:lang w:val="en-US"/>
        </w:rPr>
        <w:t xml:space="preserve">          in: query</w:t>
      </w:r>
    </w:p>
    <w:p w14:paraId="08AC02FD" w14:textId="77777777" w:rsidR="0039131F" w:rsidRPr="0039131F" w:rsidRDefault="0039131F" w:rsidP="004C6FFE">
      <w:pPr>
        <w:pStyle w:val="PL"/>
        <w:rPr>
          <w:lang w:val="en-US"/>
        </w:rPr>
      </w:pPr>
      <w:r w:rsidRPr="0039131F">
        <w:rPr>
          <w:lang w:val="en-US"/>
        </w:rPr>
        <w:t xml:space="preserve">          description: Retrieve the Record before delete</w:t>
      </w:r>
    </w:p>
    <w:p w14:paraId="49FB658C" w14:textId="77777777" w:rsidR="0039131F" w:rsidRPr="0039131F" w:rsidRDefault="0039131F" w:rsidP="004C6FFE">
      <w:pPr>
        <w:pStyle w:val="PL"/>
        <w:rPr>
          <w:lang w:val="en-US"/>
        </w:rPr>
      </w:pPr>
      <w:r w:rsidRPr="0039131F">
        <w:rPr>
          <w:lang w:val="en-US"/>
        </w:rPr>
        <w:t xml:space="preserve">          required: false</w:t>
      </w:r>
    </w:p>
    <w:p w14:paraId="4C738A32" w14:textId="77777777" w:rsidR="0039131F" w:rsidRPr="0039131F" w:rsidRDefault="0039131F" w:rsidP="004C6FFE">
      <w:pPr>
        <w:pStyle w:val="PL"/>
        <w:rPr>
          <w:lang w:val="en-US"/>
        </w:rPr>
      </w:pPr>
      <w:r w:rsidRPr="0039131F">
        <w:rPr>
          <w:lang w:val="en-US"/>
        </w:rPr>
        <w:t xml:space="preserve">          schema:</w:t>
      </w:r>
    </w:p>
    <w:p w14:paraId="07896DF2" w14:textId="77777777" w:rsidR="0039131F" w:rsidRPr="0039131F" w:rsidRDefault="0039131F" w:rsidP="004C6FFE">
      <w:pPr>
        <w:pStyle w:val="PL"/>
        <w:rPr>
          <w:lang w:val="en-US"/>
        </w:rPr>
      </w:pPr>
      <w:r w:rsidRPr="0039131F">
        <w:rPr>
          <w:lang w:val="en-US"/>
        </w:rPr>
        <w:t xml:space="preserve">            type: boolean</w:t>
      </w:r>
    </w:p>
    <w:p w14:paraId="3E4B7EDB" w14:textId="77777777" w:rsidR="0039131F" w:rsidRPr="0039131F" w:rsidRDefault="0039131F" w:rsidP="004C6FFE">
      <w:pPr>
        <w:pStyle w:val="PL"/>
        <w:rPr>
          <w:lang w:val="en-US"/>
        </w:rPr>
      </w:pPr>
      <w:r w:rsidRPr="0039131F">
        <w:rPr>
          <w:lang w:val="en-US"/>
        </w:rPr>
        <w:t xml:space="preserve">            default: false</w:t>
      </w:r>
    </w:p>
    <w:p w14:paraId="714E7C42" w14:textId="77777777" w:rsidR="0039131F" w:rsidRPr="0039131F" w:rsidRDefault="0039131F" w:rsidP="004C6FFE">
      <w:pPr>
        <w:pStyle w:val="PL"/>
        <w:rPr>
          <w:lang w:val="en-US"/>
        </w:rPr>
      </w:pPr>
      <w:r w:rsidRPr="0039131F">
        <w:rPr>
          <w:lang w:val="en-US"/>
        </w:rPr>
        <w:t xml:space="preserve">        - name: supported-features</w:t>
      </w:r>
    </w:p>
    <w:p w14:paraId="6B01F4F9" w14:textId="77777777" w:rsidR="0039131F" w:rsidRPr="0039131F" w:rsidRDefault="0039131F" w:rsidP="004C6FFE">
      <w:pPr>
        <w:pStyle w:val="PL"/>
        <w:rPr>
          <w:lang w:val="en-US"/>
        </w:rPr>
      </w:pPr>
      <w:r w:rsidRPr="0039131F">
        <w:rPr>
          <w:lang w:val="en-US"/>
        </w:rPr>
        <w:t xml:space="preserve">          in: query</w:t>
      </w:r>
    </w:p>
    <w:p w14:paraId="451FDE2E" w14:textId="77777777" w:rsidR="0039131F" w:rsidRPr="0039131F" w:rsidRDefault="0039131F" w:rsidP="004C6FFE">
      <w:pPr>
        <w:pStyle w:val="PL"/>
        <w:rPr>
          <w:lang w:val="en-US"/>
        </w:rPr>
      </w:pPr>
      <w:r w:rsidRPr="0039131F">
        <w:rPr>
          <w:lang w:val="en-US"/>
        </w:rPr>
        <w:lastRenderedPageBreak/>
        <w:t xml:space="preserve">          description: Features required to be supported by the target NF</w:t>
      </w:r>
    </w:p>
    <w:p w14:paraId="729B6FF0" w14:textId="77777777" w:rsidR="0039131F" w:rsidRPr="0039131F" w:rsidRDefault="0039131F" w:rsidP="004C6FFE">
      <w:pPr>
        <w:pStyle w:val="PL"/>
        <w:rPr>
          <w:lang w:val="en-US"/>
        </w:rPr>
      </w:pPr>
      <w:r w:rsidRPr="0039131F">
        <w:rPr>
          <w:lang w:val="en-US"/>
        </w:rPr>
        <w:t xml:space="preserve">          schema:</w:t>
      </w:r>
    </w:p>
    <w:p w14:paraId="5022333C"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4B14781C" w14:textId="77777777" w:rsidR="0039131F" w:rsidRPr="0039131F" w:rsidRDefault="0039131F" w:rsidP="004C6FFE">
      <w:pPr>
        <w:pStyle w:val="PL"/>
        <w:rPr>
          <w:lang w:val="en-US"/>
        </w:rPr>
      </w:pPr>
      <w:r w:rsidRPr="0039131F">
        <w:rPr>
          <w:lang w:val="en-US"/>
        </w:rPr>
        <w:t xml:space="preserve">      responses:</w:t>
      </w:r>
    </w:p>
    <w:p w14:paraId="6B50B8EA" w14:textId="77777777" w:rsidR="0039131F" w:rsidRPr="0039131F" w:rsidRDefault="0039131F" w:rsidP="004C6FFE">
      <w:pPr>
        <w:pStyle w:val="PL"/>
        <w:rPr>
          <w:lang w:val="en-US"/>
        </w:rPr>
      </w:pPr>
      <w:r w:rsidRPr="0039131F">
        <w:rPr>
          <w:lang w:val="en-US"/>
        </w:rPr>
        <w:t xml:space="preserve">        '200':</w:t>
      </w:r>
    </w:p>
    <w:p w14:paraId="12D2D4AF" w14:textId="77777777" w:rsidR="0039131F" w:rsidRPr="0039131F" w:rsidRDefault="0039131F" w:rsidP="004C6FFE">
      <w:pPr>
        <w:pStyle w:val="PL"/>
        <w:rPr>
          <w:lang w:val="en-US"/>
        </w:rPr>
      </w:pPr>
      <w:r w:rsidRPr="0039131F">
        <w:rPr>
          <w:lang w:val="en-US"/>
        </w:rPr>
        <w:t xml:space="preserve">          $ref: '#/components/responses/RecordBodyDelete'</w:t>
      </w:r>
    </w:p>
    <w:p w14:paraId="3D35F1CD" w14:textId="77777777" w:rsidR="0039131F" w:rsidRPr="0039131F" w:rsidRDefault="0039131F" w:rsidP="004C6FFE">
      <w:pPr>
        <w:pStyle w:val="PL"/>
        <w:rPr>
          <w:lang w:val="en-US"/>
        </w:rPr>
      </w:pPr>
      <w:r w:rsidRPr="0039131F">
        <w:rPr>
          <w:lang w:val="en-US"/>
        </w:rPr>
        <w:t xml:space="preserve">        '204':</w:t>
      </w:r>
    </w:p>
    <w:p w14:paraId="598A101A" w14:textId="77777777" w:rsidR="0039131F" w:rsidRPr="0039131F" w:rsidRDefault="0039131F" w:rsidP="004C6FFE">
      <w:pPr>
        <w:pStyle w:val="PL"/>
        <w:rPr>
          <w:lang w:val="en-US"/>
        </w:rPr>
      </w:pPr>
      <w:r w:rsidRPr="0039131F">
        <w:rPr>
          <w:lang w:val="en-US"/>
        </w:rPr>
        <w:t xml:space="preserve">          description: Successful case.</w:t>
      </w:r>
    </w:p>
    <w:p w14:paraId="20988BFD" w14:textId="77777777" w:rsidR="0039131F" w:rsidRPr="0039131F" w:rsidRDefault="0039131F" w:rsidP="004C6FFE">
      <w:pPr>
        <w:pStyle w:val="PL"/>
        <w:rPr>
          <w:lang w:val="en-US"/>
        </w:rPr>
      </w:pPr>
      <w:r w:rsidRPr="0039131F">
        <w:rPr>
          <w:lang w:val="en-US"/>
        </w:rPr>
        <w:t xml:space="preserve">          headers:</w:t>
      </w:r>
    </w:p>
    <w:p w14:paraId="173F3AE2" w14:textId="77777777" w:rsidR="0039131F" w:rsidRPr="0039131F" w:rsidRDefault="0039131F" w:rsidP="004C6FFE">
      <w:pPr>
        <w:pStyle w:val="PL"/>
        <w:rPr>
          <w:lang w:val="en-US"/>
        </w:rPr>
      </w:pPr>
      <w:r w:rsidRPr="0039131F">
        <w:rPr>
          <w:lang w:val="en-US"/>
        </w:rPr>
        <w:t xml:space="preserve">            ETag:</w:t>
      </w:r>
    </w:p>
    <w:p w14:paraId="6FC2BF00" w14:textId="77777777" w:rsidR="0039131F" w:rsidRPr="0039131F" w:rsidRDefault="0039131F" w:rsidP="004C6FFE">
      <w:pPr>
        <w:pStyle w:val="PL"/>
        <w:rPr>
          <w:lang w:val="en-US"/>
        </w:rPr>
      </w:pPr>
      <w:r w:rsidRPr="0039131F">
        <w:rPr>
          <w:lang w:val="en-US"/>
        </w:rPr>
        <w:t xml:space="preserve">              $ref: '#/components/headers/ETag'</w:t>
      </w:r>
    </w:p>
    <w:p w14:paraId="1D26471B" w14:textId="77777777" w:rsidR="0039131F" w:rsidRPr="0039131F" w:rsidRDefault="0039131F" w:rsidP="004C6FFE">
      <w:pPr>
        <w:pStyle w:val="PL"/>
        <w:rPr>
          <w:lang w:val="en-US"/>
        </w:rPr>
      </w:pPr>
      <w:r w:rsidRPr="0039131F">
        <w:rPr>
          <w:lang w:val="en-US"/>
        </w:rPr>
        <w:t xml:space="preserve">            Last-Modified:</w:t>
      </w:r>
    </w:p>
    <w:p w14:paraId="6082A40F" w14:textId="77777777" w:rsidR="0039131F" w:rsidRPr="0039131F" w:rsidRDefault="0039131F" w:rsidP="004C6FFE">
      <w:pPr>
        <w:pStyle w:val="PL"/>
        <w:rPr>
          <w:lang w:val="en-US"/>
        </w:rPr>
      </w:pPr>
      <w:r w:rsidRPr="0039131F">
        <w:rPr>
          <w:lang w:val="en-US"/>
        </w:rPr>
        <w:t xml:space="preserve">              $ref: '#/components/headers/Last-Modified'</w:t>
      </w:r>
    </w:p>
    <w:p w14:paraId="0EDCB7B5" w14:textId="77777777" w:rsidR="0039131F" w:rsidRPr="0039131F" w:rsidRDefault="0039131F" w:rsidP="004C6FFE">
      <w:pPr>
        <w:pStyle w:val="PL"/>
        <w:rPr>
          <w:lang w:val="en-US"/>
        </w:rPr>
      </w:pPr>
      <w:r w:rsidRPr="0039131F">
        <w:rPr>
          <w:lang w:val="en-US"/>
        </w:rPr>
        <w:t xml:space="preserve">        '304':</w:t>
      </w:r>
    </w:p>
    <w:p w14:paraId="44804F94" w14:textId="77777777" w:rsidR="0039131F" w:rsidRPr="0039131F" w:rsidRDefault="0039131F" w:rsidP="004C6FFE">
      <w:pPr>
        <w:pStyle w:val="PL"/>
        <w:rPr>
          <w:lang w:val="en-US"/>
        </w:rPr>
      </w:pPr>
      <w:r w:rsidRPr="0039131F">
        <w:rPr>
          <w:lang w:val="en-US"/>
        </w:rPr>
        <w:t xml:space="preserve">          $ref: '#/components/responses/304'</w:t>
      </w:r>
    </w:p>
    <w:p w14:paraId="0979BCC8" w14:textId="77777777" w:rsidR="0039131F" w:rsidRPr="0039131F" w:rsidRDefault="0039131F" w:rsidP="004C6FFE">
      <w:pPr>
        <w:pStyle w:val="PL"/>
        <w:rPr>
          <w:lang w:val="en-US"/>
        </w:rPr>
      </w:pPr>
      <w:r w:rsidRPr="0039131F">
        <w:rPr>
          <w:lang w:val="en-US"/>
        </w:rPr>
        <w:t xml:space="preserve">        '400':</w:t>
      </w:r>
    </w:p>
    <w:p w14:paraId="1E4BFA3B" w14:textId="77777777" w:rsidR="0039131F" w:rsidRPr="0039131F" w:rsidRDefault="0039131F" w:rsidP="004C6FFE">
      <w:pPr>
        <w:pStyle w:val="PL"/>
        <w:rPr>
          <w:lang w:val="en-US"/>
        </w:rPr>
      </w:pPr>
      <w:r w:rsidRPr="0039131F">
        <w:rPr>
          <w:lang w:val="en-US"/>
        </w:rPr>
        <w:t xml:space="preserve">          $ref: 'TS29571_CommonData.yaml#/components/responses/400'</w:t>
      </w:r>
    </w:p>
    <w:p w14:paraId="63CB7E67" w14:textId="77777777" w:rsidR="0039131F" w:rsidRPr="0039131F" w:rsidRDefault="0039131F" w:rsidP="004C6FFE">
      <w:pPr>
        <w:pStyle w:val="PL"/>
        <w:rPr>
          <w:lang w:val="en-US"/>
        </w:rPr>
      </w:pPr>
      <w:r w:rsidRPr="0039131F">
        <w:rPr>
          <w:lang w:val="en-US"/>
        </w:rPr>
        <w:t xml:space="preserve">        '401':</w:t>
      </w:r>
    </w:p>
    <w:p w14:paraId="10BD0E83" w14:textId="77777777" w:rsidR="0039131F" w:rsidRPr="0039131F" w:rsidRDefault="0039131F" w:rsidP="004C6FFE">
      <w:pPr>
        <w:pStyle w:val="PL"/>
        <w:rPr>
          <w:lang w:val="en-US"/>
        </w:rPr>
      </w:pPr>
      <w:r w:rsidRPr="0039131F">
        <w:rPr>
          <w:lang w:val="en-US"/>
        </w:rPr>
        <w:t xml:space="preserve">          $ref: 'TS29571_CommonData.yaml#/components/responses/401'</w:t>
      </w:r>
    </w:p>
    <w:p w14:paraId="3FE269F1" w14:textId="77777777" w:rsidR="0039131F" w:rsidRPr="0039131F" w:rsidRDefault="0039131F" w:rsidP="004C6FFE">
      <w:pPr>
        <w:pStyle w:val="PL"/>
        <w:rPr>
          <w:lang w:val="en-US"/>
        </w:rPr>
      </w:pPr>
      <w:r w:rsidRPr="0039131F">
        <w:rPr>
          <w:lang w:val="en-US"/>
        </w:rPr>
        <w:t xml:space="preserve">        '403':</w:t>
      </w:r>
    </w:p>
    <w:p w14:paraId="6C071EC9" w14:textId="77777777" w:rsidR="0039131F" w:rsidRPr="0039131F" w:rsidRDefault="0039131F" w:rsidP="004C6FFE">
      <w:pPr>
        <w:pStyle w:val="PL"/>
        <w:rPr>
          <w:lang w:val="en-US"/>
        </w:rPr>
      </w:pPr>
      <w:r w:rsidRPr="0039131F">
        <w:rPr>
          <w:lang w:val="en-US"/>
        </w:rPr>
        <w:t xml:space="preserve">          $ref: 'TS29571_CommonData.yaml#/components/responses/403'</w:t>
      </w:r>
    </w:p>
    <w:p w14:paraId="6834F5DC" w14:textId="77777777" w:rsidR="0039131F" w:rsidRPr="0039131F" w:rsidRDefault="0039131F" w:rsidP="004C6FFE">
      <w:pPr>
        <w:pStyle w:val="PL"/>
        <w:rPr>
          <w:lang w:val="en-US"/>
        </w:rPr>
      </w:pPr>
      <w:r w:rsidRPr="0039131F">
        <w:rPr>
          <w:lang w:val="en-US"/>
        </w:rPr>
        <w:t xml:space="preserve">        '404':</w:t>
      </w:r>
    </w:p>
    <w:p w14:paraId="52C8E80A" w14:textId="77777777" w:rsidR="0039131F" w:rsidRPr="0039131F" w:rsidRDefault="0039131F" w:rsidP="004C6FFE">
      <w:pPr>
        <w:pStyle w:val="PL"/>
        <w:rPr>
          <w:lang w:val="en-US"/>
        </w:rPr>
      </w:pPr>
      <w:r w:rsidRPr="0039131F">
        <w:rPr>
          <w:lang w:val="en-US"/>
        </w:rPr>
        <w:t xml:space="preserve">          $ref: 'TS29571_CommonData.yaml#/components/responses/404'</w:t>
      </w:r>
    </w:p>
    <w:p w14:paraId="007AAFCA" w14:textId="77777777" w:rsidR="0039131F" w:rsidRPr="0039131F" w:rsidRDefault="0039131F" w:rsidP="004C6FFE">
      <w:pPr>
        <w:pStyle w:val="PL"/>
        <w:rPr>
          <w:lang w:val="en-US"/>
        </w:rPr>
      </w:pPr>
      <w:r w:rsidRPr="0039131F">
        <w:rPr>
          <w:lang w:val="en-US"/>
        </w:rPr>
        <w:t xml:space="preserve">        '408':</w:t>
      </w:r>
    </w:p>
    <w:p w14:paraId="7DB677ED" w14:textId="77777777" w:rsidR="0039131F" w:rsidRPr="0039131F" w:rsidRDefault="0039131F" w:rsidP="004C6FFE">
      <w:pPr>
        <w:pStyle w:val="PL"/>
        <w:rPr>
          <w:lang w:val="en-US"/>
        </w:rPr>
      </w:pPr>
      <w:r w:rsidRPr="0039131F">
        <w:rPr>
          <w:lang w:val="en-US"/>
        </w:rPr>
        <w:t xml:space="preserve">          $ref: 'TS29571_CommonData.yaml#/components/responses/408'</w:t>
      </w:r>
    </w:p>
    <w:p w14:paraId="5C23AAFF" w14:textId="77777777" w:rsidR="0039131F" w:rsidRPr="0039131F" w:rsidRDefault="0039131F" w:rsidP="004C6FFE">
      <w:pPr>
        <w:pStyle w:val="PL"/>
        <w:rPr>
          <w:lang w:val="en-US"/>
        </w:rPr>
      </w:pPr>
      <w:r w:rsidRPr="0039131F">
        <w:rPr>
          <w:lang w:val="en-US"/>
        </w:rPr>
        <w:t xml:space="preserve">        '412': # Return return value if get-previous=true</w:t>
      </w:r>
    </w:p>
    <w:p w14:paraId="5F63CD3B" w14:textId="77777777" w:rsidR="0039131F" w:rsidRPr="0039131F" w:rsidRDefault="0039131F" w:rsidP="004C6FFE">
      <w:pPr>
        <w:pStyle w:val="PL"/>
        <w:rPr>
          <w:lang w:val="en-US"/>
        </w:rPr>
      </w:pPr>
      <w:r w:rsidRPr="0039131F">
        <w:rPr>
          <w:lang w:val="en-US"/>
        </w:rPr>
        <w:t xml:space="preserve">          $ref: '#/components/responses/RecordBody'</w:t>
      </w:r>
    </w:p>
    <w:p w14:paraId="12C52D0C" w14:textId="77777777" w:rsidR="0039131F" w:rsidRPr="0039131F" w:rsidRDefault="0039131F" w:rsidP="004C6FFE">
      <w:pPr>
        <w:pStyle w:val="PL"/>
        <w:rPr>
          <w:lang w:val="en-US"/>
        </w:rPr>
      </w:pPr>
      <w:r w:rsidRPr="0039131F">
        <w:rPr>
          <w:lang w:val="en-US"/>
        </w:rPr>
        <w:t xml:space="preserve">        '429':</w:t>
      </w:r>
    </w:p>
    <w:p w14:paraId="315DEC51" w14:textId="77777777" w:rsidR="0039131F" w:rsidRPr="0039131F" w:rsidRDefault="0039131F" w:rsidP="004C6FFE">
      <w:pPr>
        <w:pStyle w:val="PL"/>
        <w:rPr>
          <w:lang w:val="en-US"/>
        </w:rPr>
      </w:pPr>
      <w:r w:rsidRPr="0039131F">
        <w:rPr>
          <w:lang w:val="en-US"/>
        </w:rPr>
        <w:t xml:space="preserve">          $ref: 'TS29571_CommonData.yaml#/components/responses/429'</w:t>
      </w:r>
    </w:p>
    <w:p w14:paraId="7B3FB9C9" w14:textId="77777777" w:rsidR="0039131F" w:rsidRPr="0039131F" w:rsidRDefault="0039131F" w:rsidP="004C6FFE">
      <w:pPr>
        <w:pStyle w:val="PL"/>
        <w:rPr>
          <w:lang w:val="en-US"/>
        </w:rPr>
      </w:pPr>
      <w:r w:rsidRPr="0039131F">
        <w:rPr>
          <w:lang w:val="en-US"/>
        </w:rPr>
        <w:t xml:space="preserve">        '500':</w:t>
      </w:r>
    </w:p>
    <w:p w14:paraId="56C75678" w14:textId="77777777" w:rsidR="0039131F" w:rsidRPr="0039131F" w:rsidRDefault="0039131F" w:rsidP="004C6FFE">
      <w:pPr>
        <w:pStyle w:val="PL"/>
        <w:rPr>
          <w:lang w:val="en-US"/>
        </w:rPr>
      </w:pPr>
      <w:r w:rsidRPr="0039131F">
        <w:rPr>
          <w:lang w:val="en-US"/>
        </w:rPr>
        <w:t xml:space="preserve">          $ref: 'TS29571_CommonData.yaml#/components/responses/500'</w:t>
      </w:r>
    </w:p>
    <w:p w14:paraId="384D1C93" w14:textId="77777777" w:rsidR="0039131F" w:rsidRPr="0039131F" w:rsidRDefault="0039131F" w:rsidP="004C6FFE">
      <w:pPr>
        <w:pStyle w:val="PL"/>
        <w:rPr>
          <w:lang w:val="en-US"/>
        </w:rPr>
      </w:pPr>
      <w:r w:rsidRPr="0039131F">
        <w:rPr>
          <w:lang w:val="en-US"/>
        </w:rPr>
        <w:t xml:space="preserve">        '502':</w:t>
      </w:r>
    </w:p>
    <w:p w14:paraId="014E0B39" w14:textId="77777777" w:rsidR="0039131F" w:rsidRPr="0039131F" w:rsidRDefault="0039131F" w:rsidP="004C6FFE">
      <w:pPr>
        <w:pStyle w:val="PL"/>
        <w:rPr>
          <w:lang w:val="en-US"/>
        </w:rPr>
      </w:pPr>
      <w:r w:rsidRPr="0039131F">
        <w:rPr>
          <w:lang w:val="en-US"/>
        </w:rPr>
        <w:t xml:space="preserve">          $ref: 'TS29571_CommonData.yaml#/components/responses/502'</w:t>
      </w:r>
    </w:p>
    <w:p w14:paraId="2A1138B0" w14:textId="77777777" w:rsidR="0039131F" w:rsidRPr="0039131F" w:rsidRDefault="0039131F" w:rsidP="004C6FFE">
      <w:pPr>
        <w:pStyle w:val="PL"/>
        <w:rPr>
          <w:lang w:val="en-US"/>
        </w:rPr>
      </w:pPr>
      <w:r w:rsidRPr="0039131F">
        <w:rPr>
          <w:lang w:val="en-US"/>
        </w:rPr>
        <w:t xml:space="preserve">        '503':</w:t>
      </w:r>
    </w:p>
    <w:p w14:paraId="71B88D81" w14:textId="77777777" w:rsidR="0039131F" w:rsidRPr="0039131F" w:rsidRDefault="0039131F" w:rsidP="004C6FFE">
      <w:pPr>
        <w:pStyle w:val="PL"/>
        <w:rPr>
          <w:lang w:val="en-US"/>
        </w:rPr>
      </w:pPr>
      <w:r w:rsidRPr="0039131F">
        <w:rPr>
          <w:lang w:val="en-US"/>
        </w:rPr>
        <w:t xml:space="preserve">          $ref: 'TS29571_CommonData.yaml#/components/responses/503'</w:t>
      </w:r>
    </w:p>
    <w:p w14:paraId="501983D6" w14:textId="77777777" w:rsidR="0039131F" w:rsidRPr="0039131F" w:rsidRDefault="0039131F" w:rsidP="004C6FFE">
      <w:pPr>
        <w:pStyle w:val="PL"/>
        <w:rPr>
          <w:lang w:val="en-US"/>
        </w:rPr>
      </w:pPr>
      <w:r w:rsidRPr="0039131F">
        <w:rPr>
          <w:lang w:val="en-US"/>
        </w:rPr>
        <w:t xml:space="preserve">        default:</w:t>
      </w:r>
    </w:p>
    <w:p w14:paraId="7DE3959C" w14:textId="77777777" w:rsidR="0039131F" w:rsidRPr="0039131F" w:rsidRDefault="0039131F" w:rsidP="004C6FFE">
      <w:pPr>
        <w:pStyle w:val="PL"/>
        <w:rPr>
          <w:lang w:val="en-US"/>
        </w:rPr>
      </w:pPr>
      <w:r w:rsidRPr="0039131F">
        <w:rPr>
          <w:lang w:val="en-US"/>
        </w:rPr>
        <w:t xml:space="preserve">          $ref: 'TS29571_CommonData.yaml#/components/responses/default'</w:t>
      </w:r>
    </w:p>
    <w:p w14:paraId="1EEF7EF4" w14:textId="77777777" w:rsidR="0039131F" w:rsidRPr="0039131F" w:rsidRDefault="0039131F" w:rsidP="004C6FFE">
      <w:pPr>
        <w:pStyle w:val="PL"/>
        <w:rPr>
          <w:lang w:val="en-US"/>
        </w:rPr>
      </w:pPr>
    </w:p>
    <w:p w14:paraId="64E62517" w14:textId="77777777" w:rsidR="0039131F" w:rsidRPr="0039131F" w:rsidRDefault="0039131F" w:rsidP="004C6FFE">
      <w:pPr>
        <w:pStyle w:val="PL"/>
        <w:rPr>
          <w:lang w:val="en-US"/>
        </w:rPr>
      </w:pPr>
      <w:r w:rsidRPr="0039131F">
        <w:rPr>
          <w:lang w:val="en-US"/>
        </w:rPr>
        <w:t xml:space="preserve">  /{realmId}/{storageId}/records/{recordId}/meta:</w:t>
      </w:r>
    </w:p>
    <w:p w14:paraId="6C29C403" w14:textId="77777777" w:rsidR="0039131F" w:rsidRPr="0039131F" w:rsidRDefault="0039131F" w:rsidP="004C6FFE">
      <w:pPr>
        <w:pStyle w:val="PL"/>
        <w:rPr>
          <w:lang w:val="en-US"/>
        </w:rPr>
      </w:pPr>
      <w:r w:rsidRPr="0039131F">
        <w:rPr>
          <w:lang w:val="en-US"/>
        </w:rPr>
        <w:t xml:space="preserve">    summary: Access to the meta of a specific Record, identified by its RecordId</w:t>
      </w:r>
    </w:p>
    <w:p w14:paraId="19518D12" w14:textId="77777777" w:rsidR="0039131F" w:rsidRPr="0039131F" w:rsidRDefault="0039131F" w:rsidP="004C6FFE">
      <w:pPr>
        <w:pStyle w:val="PL"/>
        <w:rPr>
          <w:lang w:val="en-US"/>
        </w:rPr>
      </w:pPr>
      <w:r w:rsidRPr="0039131F">
        <w:rPr>
          <w:lang w:val="en-US"/>
        </w:rPr>
        <w:t xml:space="preserve">    description: &gt;-</w:t>
      </w:r>
    </w:p>
    <w:p w14:paraId="689DA741" w14:textId="77777777" w:rsidR="0039131F" w:rsidRPr="0039131F" w:rsidRDefault="0039131F" w:rsidP="004C6FFE">
      <w:pPr>
        <w:pStyle w:val="PL"/>
        <w:rPr>
          <w:lang w:val="en-US"/>
        </w:rPr>
      </w:pPr>
      <w:r w:rsidRPr="0039131F">
        <w:rPr>
          <w:lang w:val="en-US"/>
        </w:rPr>
        <w:t xml:space="preserve">      Access to the meta of a specific Record</w:t>
      </w:r>
    </w:p>
    <w:p w14:paraId="03265FE7" w14:textId="77777777" w:rsidR="0039131F" w:rsidRPr="0039131F" w:rsidRDefault="0039131F" w:rsidP="004C6FFE">
      <w:pPr>
        <w:pStyle w:val="PL"/>
        <w:rPr>
          <w:lang w:val="en-US"/>
        </w:rPr>
      </w:pPr>
      <w:r w:rsidRPr="0039131F">
        <w:rPr>
          <w:lang w:val="en-US"/>
        </w:rPr>
        <w:t xml:space="preserve">    get:</w:t>
      </w:r>
    </w:p>
    <w:p w14:paraId="7239DAFC" w14:textId="77777777" w:rsidR="0039131F" w:rsidRPr="0039131F" w:rsidRDefault="0039131F" w:rsidP="004C6FFE">
      <w:pPr>
        <w:pStyle w:val="PL"/>
        <w:rPr>
          <w:lang w:val="en-US"/>
        </w:rPr>
      </w:pPr>
      <w:r w:rsidRPr="0039131F">
        <w:rPr>
          <w:lang w:val="en-US"/>
        </w:rPr>
        <w:t xml:space="preserve">      summary: Record's meta access</w:t>
      </w:r>
    </w:p>
    <w:p w14:paraId="3092ECFC" w14:textId="77777777" w:rsidR="0039131F" w:rsidRPr="0039131F" w:rsidRDefault="0039131F" w:rsidP="004C6FFE">
      <w:pPr>
        <w:pStyle w:val="PL"/>
        <w:rPr>
          <w:lang w:val="en-US"/>
        </w:rPr>
      </w:pPr>
      <w:r w:rsidRPr="0039131F">
        <w:rPr>
          <w:lang w:val="en-US"/>
        </w:rPr>
        <w:t xml:space="preserve">      description: retrieve meta of a specific Record</w:t>
      </w:r>
    </w:p>
    <w:p w14:paraId="0F9A5EA2" w14:textId="77777777" w:rsidR="0039131F" w:rsidRPr="0039131F" w:rsidRDefault="0039131F" w:rsidP="004C6FFE">
      <w:pPr>
        <w:pStyle w:val="PL"/>
        <w:rPr>
          <w:lang w:val="en-US"/>
        </w:rPr>
      </w:pPr>
      <w:r w:rsidRPr="0039131F">
        <w:rPr>
          <w:lang w:val="en-US"/>
        </w:rPr>
        <w:t xml:space="preserve">      operationId: GetMeta</w:t>
      </w:r>
    </w:p>
    <w:p w14:paraId="302D3396" w14:textId="77777777" w:rsidR="0039131F" w:rsidRPr="0039131F" w:rsidRDefault="0039131F" w:rsidP="004C6FFE">
      <w:pPr>
        <w:pStyle w:val="PL"/>
        <w:rPr>
          <w:lang w:val="en-US"/>
        </w:rPr>
      </w:pPr>
      <w:r w:rsidRPr="0039131F">
        <w:rPr>
          <w:lang w:val="en-US"/>
        </w:rPr>
        <w:t xml:space="preserve">      tags:</w:t>
      </w:r>
    </w:p>
    <w:p w14:paraId="5120C6F3" w14:textId="77777777" w:rsidR="0039131F" w:rsidRPr="0039131F" w:rsidRDefault="0039131F" w:rsidP="004C6FFE">
      <w:pPr>
        <w:pStyle w:val="PL"/>
        <w:rPr>
          <w:lang w:val="en-US"/>
        </w:rPr>
      </w:pPr>
      <w:r w:rsidRPr="0039131F">
        <w:rPr>
          <w:lang w:val="en-US"/>
        </w:rPr>
        <w:t xml:space="preserve">      - Record CRUD</w:t>
      </w:r>
    </w:p>
    <w:p w14:paraId="717D40BA" w14:textId="77777777" w:rsidR="0039131F" w:rsidRPr="0039131F" w:rsidRDefault="0039131F" w:rsidP="004C6FFE">
      <w:pPr>
        <w:pStyle w:val="PL"/>
      </w:pPr>
      <w:r w:rsidRPr="0039131F">
        <w:t xml:space="preserve">      security:</w:t>
      </w:r>
    </w:p>
    <w:p w14:paraId="6D290159" w14:textId="77777777" w:rsidR="0039131F" w:rsidRPr="0039131F" w:rsidRDefault="0039131F" w:rsidP="004C6FFE">
      <w:pPr>
        <w:pStyle w:val="PL"/>
      </w:pPr>
      <w:r w:rsidRPr="0039131F">
        <w:t xml:space="preserve">        - {}</w:t>
      </w:r>
    </w:p>
    <w:p w14:paraId="5925B52E" w14:textId="77777777" w:rsidR="0039131F" w:rsidRPr="0039131F" w:rsidRDefault="0039131F" w:rsidP="004C6FFE">
      <w:pPr>
        <w:pStyle w:val="PL"/>
      </w:pPr>
      <w:r w:rsidRPr="0039131F">
        <w:t xml:space="preserve">        - oAuth2ClientCredentials:</w:t>
      </w:r>
    </w:p>
    <w:p w14:paraId="16A49DAD" w14:textId="77777777" w:rsidR="0039131F" w:rsidRPr="0039131F" w:rsidRDefault="0039131F" w:rsidP="004C6FFE">
      <w:pPr>
        <w:pStyle w:val="PL"/>
      </w:pPr>
      <w:r w:rsidRPr="0039131F">
        <w:t xml:space="preserve">          - nudsf-dr</w:t>
      </w:r>
    </w:p>
    <w:p w14:paraId="4441A1E8" w14:textId="77777777" w:rsidR="0039131F" w:rsidRPr="0039131F" w:rsidRDefault="0039131F" w:rsidP="004C6FFE">
      <w:pPr>
        <w:pStyle w:val="PL"/>
      </w:pPr>
      <w:r w:rsidRPr="0039131F">
        <w:t xml:space="preserve">        - oAuth2ClientCredentials:</w:t>
      </w:r>
    </w:p>
    <w:p w14:paraId="24ED13A1" w14:textId="77777777" w:rsidR="0039131F" w:rsidRPr="0039131F" w:rsidRDefault="0039131F" w:rsidP="004C6FFE">
      <w:pPr>
        <w:pStyle w:val="PL"/>
      </w:pPr>
      <w:r w:rsidRPr="0039131F">
        <w:t xml:space="preserve">          - nudsf-dr</w:t>
      </w:r>
    </w:p>
    <w:p w14:paraId="3616D2DE" w14:textId="77777777" w:rsidR="0039131F" w:rsidRPr="0039131F" w:rsidRDefault="0039131F" w:rsidP="004C6FFE">
      <w:pPr>
        <w:pStyle w:val="PL"/>
      </w:pPr>
      <w:r w:rsidRPr="0039131F">
        <w:t xml:space="preserve">          - nudsf-dr:record-meta:read</w:t>
      </w:r>
    </w:p>
    <w:p w14:paraId="24A45E26" w14:textId="77777777" w:rsidR="0039131F" w:rsidRPr="0039131F" w:rsidRDefault="0039131F" w:rsidP="004C6FFE">
      <w:pPr>
        <w:pStyle w:val="PL"/>
        <w:rPr>
          <w:lang w:val="en-US"/>
        </w:rPr>
      </w:pPr>
      <w:r w:rsidRPr="0039131F">
        <w:rPr>
          <w:lang w:val="en-US"/>
        </w:rPr>
        <w:t xml:space="preserve">      parameters:</w:t>
      </w:r>
    </w:p>
    <w:p w14:paraId="50BCA6EE" w14:textId="77777777" w:rsidR="0039131F" w:rsidRPr="0039131F" w:rsidRDefault="0039131F" w:rsidP="004C6FFE">
      <w:pPr>
        <w:pStyle w:val="PL"/>
        <w:rPr>
          <w:lang w:val="en-US"/>
        </w:rPr>
      </w:pPr>
      <w:r w:rsidRPr="0039131F">
        <w:rPr>
          <w:lang w:val="en-US"/>
        </w:rPr>
        <w:t xml:space="preserve">      - name: realmId</w:t>
      </w:r>
    </w:p>
    <w:p w14:paraId="705CCB1B" w14:textId="77777777" w:rsidR="0039131F" w:rsidRPr="0039131F" w:rsidRDefault="0039131F" w:rsidP="004C6FFE">
      <w:pPr>
        <w:pStyle w:val="PL"/>
        <w:rPr>
          <w:lang w:val="en-US"/>
        </w:rPr>
      </w:pPr>
      <w:r w:rsidRPr="0039131F">
        <w:rPr>
          <w:lang w:val="en-US"/>
        </w:rPr>
        <w:t xml:space="preserve">        in: path</w:t>
      </w:r>
    </w:p>
    <w:p w14:paraId="32E8B210" w14:textId="77777777" w:rsidR="0039131F" w:rsidRPr="0039131F" w:rsidRDefault="0039131F" w:rsidP="004C6FFE">
      <w:pPr>
        <w:pStyle w:val="PL"/>
        <w:rPr>
          <w:lang w:val="en-US"/>
        </w:rPr>
      </w:pPr>
      <w:r w:rsidRPr="0039131F">
        <w:rPr>
          <w:lang w:val="en-US"/>
        </w:rPr>
        <w:t xml:space="preserve">        description: Identifier of the Realm</w:t>
      </w:r>
    </w:p>
    <w:p w14:paraId="2403CEFB" w14:textId="77777777" w:rsidR="0039131F" w:rsidRPr="0039131F" w:rsidRDefault="0039131F" w:rsidP="004C6FFE">
      <w:pPr>
        <w:pStyle w:val="PL"/>
        <w:rPr>
          <w:lang w:val="en-US"/>
        </w:rPr>
      </w:pPr>
      <w:r w:rsidRPr="0039131F">
        <w:rPr>
          <w:lang w:val="en-US"/>
        </w:rPr>
        <w:t xml:space="preserve">        required: true</w:t>
      </w:r>
    </w:p>
    <w:p w14:paraId="41282B61" w14:textId="77777777" w:rsidR="0039131F" w:rsidRPr="0039131F" w:rsidRDefault="0039131F" w:rsidP="004C6FFE">
      <w:pPr>
        <w:pStyle w:val="PL"/>
        <w:rPr>
          <w:lang w:val="en-US"/>
        </w:rPr>
      </w:pPr>
      <w:r w:rsidRPr="0039131F">
        <w:rPr>
          <w:lang w:val="en-US"/>
        </w:rPr>
        <w:t xml:space="preserve">        schema:</w:t>
      </w:r>
    </w:p>
    <w:p w14:paraId="3D150AEB" w14:textId="77777777" w:rsidR="0039131F" w:rsidRPr="0039131F" w:rsidRDefault="0039131F" w:rsidP="004C6FFE">
      <w:pPr>
        <w:pStyle w:val="PL"/>
        <w:rPr>
          <w:lang w:val="en-US"/>
        </w:rPr>
      </w:pPr>
      <w:r w:rsidRPr="0039131F">
        <w:rPr>
          <w:lang w:val="en-US"/>
        </w:rPr>
        <w:t xml:space="preserve">          type: string</w:t>
      </w:r>
    </w:p>
    <w:p w14:paraId="6B50BBAD" w14:textId="77777777" w:rsidR="0039131F" w:rsidRPr="0039131F" w:rsidRDefault="0039131F" w:rsidP="004C6FFE">
      <w:pPr>
        <w:pStyle w:val="PL"/>
        <w:rPr>
          <w:lang w:val="en-US"/>
        </w:rPr>
      </w:pPr>
      <w:r w:rsidRPr="0039131F">
        <w:rPr>
          <w:lang w:val="en-US"/>
        </w:rPr>
        <w:t xml:space="preserve">          example: Realm01</w:t>
      </w:r>
    </w:p>
    <w:p w14:paraId="133CC1AE" w14:textId="77777777" w:rsidR="0039131F" w:rsidRPr="0039131F" w:rsidRDefault="0039131F" w:rsidP="004C6FFE">
      <w:pPr>
        <w:pStyle w:val="PL"/>
        <w:rPr>
          <w:lang w:val="en-US"/>
        </w:rPr>
      </w:pPr>
      <w:r w:rsidRPr="0039131F">
        <w:rPr>
          <w:lang w:val="en-US"/>
        </w:rPr>
        <w:t xml:space="preserve">      - name: storageId</w:t>
      </w:r>
    </w:p>
    <w:p w14:paraId="1CDEDDFF" w14:textId="77777777" w:rsidR="0039131F" w:rsidRPr="0039131F" w:rsidRDefault="0039131F" w:rsidP="004C6FFE">
      <w:pPr>
        <w:pStyle w:val="PL"/>
        <w:rPr>
          <w:lang w:val="en-US"/>
        </w:rPr>
      </w:pPr>
      <w:r w:rsidRPr="0039131F">
        <w:rPr>
          <w:lang w:val="en-US"/>
        </w:rPr>
        <w:t xml:space="preserve">        in: path</w:t>
      </w:r>
    </w:p>
    <w:p w14:paraId="2CF73271" w14:textId="77777777" w:rsidR="0039131F" w:rsidRPr="0039131F" w:rsidRDefault="0039131F" w:rsidP="004C6FFE">
      <w:pPr>
        <w:pStyle w:val="PL"/>
        <w:rPr>
          <w:lang w:val="en-US"/>
        </w:rPr>
      </w:pPr>
      <w:r w:rsidRPr="0039131F">
        <w:rPr>
          <w:lang w:val="en-US"/>
        </w:rPr>
        <w:t xml:space="preserve">        description: Identifier of the Storage</w:t>
      </w:r>
    </w:p>
    <w:p w14:paraId="2256D260" w14:textId="77777777" w:rsidR="0039131F" w:rsidRPr="0039131F" w:rsidRDefault="0039131F" w:rsidP="004C6FFE">
      <w:pPr>
        <w:pStyle w:val="PL"/>
        <w:rPr>
          <w:lang w:val="en-US"/>
        </w:rPr>
      </w:pPr>
      <w:r w:rsidRPr="0039131F">
        <w:rPr>
          <w:lang w:val="en-US"/>
        </w:rPr>
        <w:t xml:space="preserve">        required: true</w:t>
      </w:r>
    </w:p>
    <w:p w14:paraId="77D15EA0" w14:textId="77777777" w:rsidR="0039131F" w:rsidRPr="0039131F" w:rsidRDefault="0039131F" w:rsidP="004C6FFE">
      <w:pPr>
        <w:pStyle w:val="PL"/>
        <w:rPr>
          <w:lang w:val="en-US"/>
        </w:rPr>
      </w:pPr>
      <w:r w:rsidRPr="0039131F">
        <w:rPr>
          <w:lang w:val="en-US"/>
        </w:rPr>
        <w:t xml:space="preserve">        schema:</w:t>
      </w:r>
    </w:p>
    <w:p w14:paraId="36281158" w14:textId="77777777" w:rsidR="0039131F" w:rsidRPr="0039131F" w:rsidRDefault="0039131F" w:rsidP="004C6FFE">
      <w:pPr>
        <w:pStyle w:val="PL"/>
        <w:rPr>
          <w:lang w:val="en-US"/>
        </w:rPr>
      </w:pPr>
      <w:r w:rsidRPr="0039131F">
        <w:rPr>
          <w:lang w:val="en-US"/>
        </w:rPr>
        <w:t xml:space="preserve">          type: string</w:t>
      </w:r>
    </w:p>
    <w:p w14:paraId="3A2E2221" w14:textId="77777777" w:rsidR="0039131F" w:rsidRPr="0039131F" w:rsidRDefault="0039131F" w:rsidP="004C6FFE">
      <w:pPr>
        <w:pStyle w:val="PL"/>
        <w:rPr>
          <w:lang w:val="en-US"/>
        </w:rPr>
      </w:pPr>
      <w:r w:rsidRPr="0039131F">
        <w:rPr>
          <w:lang w:val="en-US"/>
        </w:rPr>
        <w:t xml:space="preserve">          example: Storage01</w:t>
      </w:r>
    </w:p>
    <w:p w14:paraId="16E01891" w14:textId="77777777" w:rsidR="0039131F" w:rsidRPr="0039131F" w:rsidRDefault="0039131F" w:rsidP="004C6FFE">
      <w:pPr>
        <w:pStyle w:val="PL"/>
        <w:rPr>
          <w:lang w:val="en-US"/>
        </w:rPr>
      </w:pPr>
      <w:r w:rsidRPr="0039131F">
        <w:rPr>
          <w:lang w:val="en-US"/>
        </w:rPr>
        <w:t xml:space="preserve">      - name: recordId</w:t>
      </w:r>
    </w:p>
    <w:p w14:paraId="2E1B3E94" w14:textId="77777777" w:rsidR="0039131F" w:rsidRPr="0039131F" w:rsidRDefault="0039131F" w:rsidP="004C6FFE">
      <w:pPr>
        <w:pStyle w:val="PL"/>
        <w:rPr>
          <w:lang w:val="en-US"/>
        </w:rPr>
      </w:pPr>
      <w:r w:rsidRPr="0039131F">
        <w:rPr>
          <w:lang w:val="en-US"/>
        </w:rPr>
        <w:t xml:space="preserve">        in: path</w:t>
      </w:r>
    </w:p>
    <w:p w14:paraId="663C8DAD" w14:textId="77777777" w:rsidR="0039131F" w:rsidRPr="0039131F" w:rsidRDefault="0039131F" w:rsidP="004C6FFE">
      <w:pPr>
        <w:pStyle w:val="PL"/>
        <w:rPr>
          <w:lang w:val="en-US"/>
        </w:rPr>
      </w:pPr>
      <w:r w:rsidRPr="0039131F">
        <w:rPr>
          <w:lang w:val="en-US"/>
        </w:rPr>
        <w:t xml:space="preserve">        description: Identifier of the Record</w:t>
      </w:r>
    </w:p>
    <w:p w14:paraId="3C1424DA" w14:textId="77777777" w:rsidR="0039131F" w:rsidRPr="0039131F" w:rsidRDefault="0039131F" w:rsidP="004C6FFE">
      <w:pPr>
        <w:pStyle w:val="PL"/>
        <w:rPr>
          <w:lang w:val="en-US"/>
        </w:rPr>
      </w:pPr>
      <w:r w:rsidRPr="0039131F">
        <w:rPr>
          <w:lang w:val="en-US"/>
        </w:rPr>
        <w:t xml:space="preserve">        required: true</w:t>
      </w:r>
    </w:p>
    <w:p w14:paraId="6BD69476" w14:textId="77777777" w:rsidR="0039131F" w:rsidRPr="0039131F" w:rsidRDefault="0039131F" w:rsidP="004C6FFE">
      <w:pPr>
        <w:pStyle w:val="PL"/>
        <w:rPr>
          <w:lang w:val="en-US"/>
        </w:rPr>
      </w:pPr>
      <w:r w:rsidRPr="0039131F">
        <w:rPr>
          <w:lang w:val="en-US"/>
        </w:rPr>
        <w:t xml:space="preserve">        schema:</w:t>
      </w:r>
    </w:p>
    <w:p w14:paraId="220A67D5" w14:textId="77777777" w:rsidR="0039131F" w:rsidRPr="0039131F" w:rsidRDefault="0039131F" w:rsidP="004C6FFE">
      <w:pPr>
        <w:pStyle w:val="PL"/>
        <w:rPr>
          <w:lang w:val="en-US"/>
        </w:rPr>
      </w:pPr>
      <w:r w:rsidRPr="0039131F">
        <w:rPr>
          <w:lang w:val="en-US"/>
        </w:rPr>
        <w:t xml:space="preserve">          type: string</w:t>
      </w:r>
    </w:p>
    <w:p w14:paraId="043E1EB0" w14:textId="77777777" w:rsidR="0039131F" w:rsidRPr="0039131F" w:rsidRDefault="0039131F" w:rsidP="004C6FFE">
      <w:pPr>
        <w:pStyle w:val="PL"/>
        <w:rPr>
          <w:lang w:val="en-US"/>
        </w:rPr>
      </w:pPr>
      <w:r w:rsidRPr="0039131F">
        <w:rPr>
          <w:lang w:val="en-US"/>
        </w:rPr>
        <w:t xml:space="preserve">          example: 'UserRecordValue000000001'</w:t>
      </w:r>
    </w:p>
    <w:p w14:paraId="5E2C0447" w14:textId="77777777" w:rsidR="0039131F" w:rsidRPr="0039131F" w:rsidRDefault="0039131F" w:rsidP="004C6FFE">
      <w:pPr>
        <w:pStyle w:val="PL"/>
        <w:rPr>
          <w:lang w:val="en-US"/>
        </w:rPr>
      </w:pPr>
      <w:r w:rsidRPr="0039131F">
        <w:rPr>
          <w:lang w:val="en-US"/>
        </w:rPr>
        <w:t xml:space="preserve">      - name: If-None-Match</w:t>
      </w:r>
    </w:p>
    <w:p w14:paraId="59ACF66D" w14:textId="77777777" w:rsidR="0039131F" w:rsidRPr="0039131F" w:rsidRDefault="0039131F" w:rsidP="004C6FFE">
      <w:pPr>
        <w:pStyle w:val="PL"/>
        <w:rPr>
          <w:lang w:val="en-US"/>
        </w:rPr>
      </w:pPr>
      <w:r w:rsidRPr="0039131F">
        <w:rPr>
          <w:lang w:val="en-US"/>
        </w:rPr>
        <w:lastRenderedPageBreak/>
        <w:t xml:space="preserve">        in: header</w:t>
      </w:r>
    </w:p>
    <w:p w14:paraId="5B769D3F"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707B5812" w14:textId="77777777" w:rsidR="0039131F" w:rsidRPr="0039131F" w:rsidRDefault="0039131F" w:rsidP="004C6FFE">
      <w:pPr>
        <w:pStyle w:val="PL"/>
        <w:rPr>
          <w:lang w:val="en-US"/>
        </w:rPr>
      </w:pPr>
      <w:r w:rsidRPr="0039131F">
        <w:rPr>
          <w:lang w:val="en-US"/>
        </w:rPr>
        <w:t xml:space="preserve">        schema:</w:t>
      </w:r>
    </w:p>
    <w:p w14:paraId="46EE90BE" w14:textId="77777777" w:rsidR="0039131F" w:rsidRPr="0039131F" w:rsidRDefault="0039131F" w:rsidP="004C6FFE">
      <w:pPr>
        <w:pStyle w:val="PL"/>
        <w:rPr>
          <w:lang w:val="en-US"/>
        </w:rPr>
      </w:pPr>
      <w:r w:rsidRPr="0039131F">
        <w:rPr>
          <w:lang w:val="en-US"/>
        </w:rPr>
        <w:t xml:space="preserve">          type: string</w:t>
      </w:r>
    </w:p>
    <w:p w14:paraId="49339992" w14:textId="77777777" w:rsidR="0039131F" w:rsidRPr="0039131F" w:rsidRDefault="0039131F" w:rsidP="004C6FFE">
      <w:pPr>
        <w:pStyle w:val="PL"/>
        <w:rPr>
          <w:lang w:val="en-US"/>
        </w:rPr>
      </w:pPr>
      <w:r w:rsidRPr="0039131F">
        <w:rPr>
          <w:lang w:val="en-US"/>
        </w:rPr>
        <w:t xml:space="preserve">      - name: If-Modified-Since</w:t>
      </w:r>
    </w:p>
    <w:p w14:paraId="5B9759FE" w14:textId="77777777" w:rsidR="0039131F" w:rsidRPr="0039131F" w:rsidRDefault="0039131F" w:rsidP="004C6FFE">
      <w:pPr>
        <w:pStyle w:val="PL"/>
        <w:rPr>
          <w:lang w:val="en-US"/>
        </w:rPr>
      </w:pPr>
      <w:r w:rsidRPr="0039131F">
        <w:rPr>
          <w:lang w:val="en-US"/>
        </w:rPr>
        <w:t xml:space="preserve">        in: header</w:t>
      </w:r>
    </w:p>
    <w:p w14:paraId="58644AF3"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1A9C38C7" w14:textId="77777777" w:rsidR="0039131F" w:rsidRPr="0039131F" w:rsidRDefault="0039131F" w:rsidP="004C6FFE">
      <w:pPr>
        <w:pStyle w:val="PL"/>
        <w:rPr>
          <w:lang w:val="en-US"/>
        </w:rPr>
      </w:pPr>
      <w:r w:rsidRPr="0039131F">
        <w:rPr>
          <w:lang w:val="en-US"/>
        </w:rPr>
        <w:t xml:space="preserve">        schema:</w:t>
      </w:r>
    </w:p>
    <w:p w14:paraId="763ADE5D" w14:textId="77777777" w:rsidR="0039131F" w:rsidRPr="0039131F" w:rsidRDefault="0039131F" w:rsidP="004C6FFE">
      <w:pPr>
        <w:pStyle w:val="PL"/>
        <w:rPr>
          <w:lang w:val="en-US"/>
        </w:rPr>
      </w:pPr>
      <w:r w:rsidRPr="0039131F">
        <w:rPr>
          <w:lang w:val="en-US"/>
        </w:rPr>
        <w:t xml:space="preserve">          type: string</w:t>
      </w:r>
    </w:p>
    <w:p w14:paraId="4B719F34" w14:textId="77777777" w:rsidR="0039131F" w:rsidRPr="0039131F" w:rsidRDefault="0039131F" w:rsidP="004C6FFE">
      <w:pPr>
        <w:pStyle w:val="PL"/>
        <w:rPr>
          <w:lang w:val="en-US"/>
        </w:rPr>
      </w:pPr>
      <w:r w:rsidRPr="0039131F">
        <w:rPr>
          <w:lang w:val="en-US"/>
        </w:rPr>
        <w:t xml:space="preserve">      - name: supported-features</w:t>
      </w:r>
    </w:p>
    <w:p w14:paraId="60F56CD3" w14:textId="77777777" w:rsidR="0039131F" w:rsidRPr="0039131F" w:rsidRDefault="0039131F" w:rsidP="004C6FFE">
      <w:pPr>
        <w:pStyle w:val="PL"/>
        <w:rPr>
          <w:lang w:val="en-US"/>
        </w:rPr>
      </w:pPr>
      <w:r w:rsidRPr="0039131F">
        <w:rPr>
          <w:lang w:val="en-US"/>
        </w:rPr>
        <w:t xml:space="preserve">        in: query</w:t>
      </w:r>
    </w:p>
    <w:p w14:paraId="425CB9D0"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A512E43" w14:textId="77777777" w:rsidR="0039131F" w:rsidRPr="0039131F" w:rsidRDefault="0039131F" w:rsidP="004C6FFE">
      <w:pPr>
        <w:pStyle w:val="PL"/>
        <w:rPr>
          <w:lang w:val="en-US"/>
        </w:rPr>
      </w:pPr>
      <w:r w:rsidRPr="0039131F">
        <w:rPr>
          <w:lang w:val="en-US"/>
        </w:rPr>
        <w:t xml:space="preserve">        schema:</w:t>
      </w:r>
    </w:p>
    <w:p w14:paraId="1768A80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5037076" w14:textId="77777777" w:rsidR="0039131F" w:rsidRPr="0039131F" w:rsidRDefault="0039131F" w:rsidP="004C6FFE">
      <w:pPr>
        <w:pStyle w:val="PL"/>
        <w:rPr>
          <w:lang w:val="en-US"/>
        </w:rPr>
      </w:pPr>
      <w:r w:rsidRPr="0039131F">
        <w:rPr>
          <w:lang w:val="en-US"/>
        </w:rPr>
        <w:t xml:space="preserve">      responses:</w:t>
      </w:r>
    </w:p>
    <w:p w14:paraId="0FFE16C4" w14:textId="77777777" w:rsidR="0039131F" w:rsidRPr="0039131F" w:rsidRDefault="0039131F" w:rsidP="004C6FFE">
      <w:pPr>
        <w:pStyle w:val="PL"/>
        <w:rPr>
          <w:lang w:val="en-US"/>
        </w:rPr>
      </w:pPr>
      <w:r w:rsidRPr="0039131F">
        <w:rPr>
          <w:lang w:val="en-US"/>
        </w:rPr>
        <w:t xml:space="preserve">        '200':</w:t>
      </w:r>
    </w:p>
    <w:p w14:paraId="21BC2403" w14:textId="77777777" w:rsidR="0039131F" w:rsidRPr="0039131F" w:rsidRDefault="0039131F" w:rsidP="004C6FFE">
      <w:pPr>
        <w:pStyle w:val="PL"/>
        <w:rPr>
          <w:lang w:val="en-US"/>
        </w:rPr>
      </w:pPr>
      <w:bookmarkStart w:id="1068" w:name="_Hlk143597304"/>
      <w:r w:rsidRPr="0039131F">
        <w:rPr>
          <w:lang w:val="en-US"/>
        </w:rPr>
        <w:t xml:space="preserve">          description: Expected response to a valid request</w:t>
      </w:r>
    </w:p>
    <w:p w14:paraId="49BE5384" w14:textId="77777777" w:rsidR="0039131F" w:rsidRPr="0039131F" w:rsidRDefault="0039131F" w:rsidP="004C6FFE">
      <w:pPr>
        <w:pStyle w:val="PL"/>
        <w:rPr>
          <w:lang w:val="en-US"/>
        </w:rPr>
      </w:pPr>
      <w:r w:rsidRPr="0039131F">
        <w:rPr>
          <w:lang w:val="en-US"/>
        </w:rPr>
        <w:t xml:space="preserve">          headers:</w:t>
      </w:r>
    </w:p>
    <w:p w14:paraId="2596D349" w14:textId="77777777" w:rsidR="0039131F" w:rsidRPr="0039131F" w:rsidRDefault="0039131F" w:rsidP="004C6FFE">
      <w:pPr>
        <w:pStyle w:val="PL"/>
        <w:rPr>
          <w:lang w:val="en-US"/>
        </w:rPr>
      </w:pPr>
      <w:r w:rsidRPr="0039131F">
        <w:rPr>
          <w:lang w:val="en-US"/>
        </w:rPr>
        <w:t xml:space="preserve">            Cache-Control:</w:t>
      </w:r>
    </w:p>
    <w:p w14:paraId="26345350" w14:textId="77777777" w:rsidR="0039131F" w:rsidRPr="0039131F" w:rsidRDefault="0039131F" w:rsidP="004C6FFE">
      <w:pPr>
        <w:pStyle w:val="PL"/>
        <w:rPr>
          <w:lang w:val="en-US"/>
        </w:rPr>
      </w:pPr>
      <w:r w:rsidRPr="0039131F">
        <w:rPr>
          <w:lang w:val="en-US"/>
        </w:rPr>
        <w:t xml:space="preserve">              $ref: '#/components/headers/Cache-Control'</w:t>
      </w:r>
    </w:p>
    <w:p w14:paraId="406CFBF4" w14:textId="77777777" w:rsidR="0039131F" w:rsidRPr="0039131F" w:rsidRDefault="0039131F" w:rsidP="004C6FFE">
      <w:pPr>
        <w:pStyle w:val="PL"/>
        <w:rPr>
          <w:lang w:val="en-US"/>
        </w:rPr>
      </w:pPr>
      <w:r w:rsidRPr="0039131F">
        <w:rPr>
          <w:lang w:val="en-US"/>
        </w:rPr>
        <w:t xml:space="preserve">            ETag:</w:t>
      </w:r>
    </w:p>
    <w:p w14:paraId="300A9BF4" w14:textId="77777777" w:rsidR="0039131F" w:rsidRPr="0039131F" w:rsidRDefault="0039131F" w:rsidP="004C6FFE">
      <w:pPr>
        <w:pStyle w:val="PL"/>
        <w:rPr>
          <w:lang w:val="en-US"/>
        </w:rPr>
      </w:pPr>
      <w:r w:rsidRPr="0039131F">
        <w:rPr>
          <w:lang w:val="en-US"/>
        </w:rPr>
        <w:t xml:space="preserve">              $ref: '#/components/headers/ETag'</w:t>
      </w:r>
    </w:p>
    <w:p w14:paraId="220DB117" w14:textId="77777777" w:rsidR="0039131F" w:rsidRPr="0039131F" w:rsidRDefault="0039131F" w:rsidP="004C6FFE">
      <w:pPr>
        <w:pStyle w:val="PL"/>
        <w:rPr>
          <w:lang w:val="en-US"/>
        </w:rPr>
      </w:pPr>
      <w:r w:rsidRPr="0039131F">
        <w:rPr>
          <w:lang w:val="en-US"/>
        </w:rPr>
        <w:t xml:space="preserve">            Last-Modified:</w:t>
      </w:r>
    </w:p>
    <w:p w14:paraId="024F83D8" w14:textId="77777777" w:rsidR="0039131F" w:rsidRPr="0039131F" w:rsidRDefault="0039131F" w:rsidP="004C6FFE">
      <w:pPr>
        <w:pStyle w:val="PL"/>
        <w:rPr>
          <w:lang w:val="en-US"/>
        </w:rPr>
      </w:pPr>
      <w:r w:rsidRPr="0039131F">
        <w:rPr>
          <w:lang w:val="en-US"/>
        </w:rPr>
        <w:t xml:space="preserve">              $ref: '#/components/headers/Last-Modified'</w:t>
      </w:r>
    </w:p>
    <w:p w14:paraId="3F81A9B2" w14:textId="77777777" w:rsidR="0039131F" w:rsidRPr="0039131F" w:rsidRDefault="0039131F" w:rsidP="004C6FFE">
      <w:pPr>
        <w:pStyle w:val="PL"/>
        <w:rPr>
          <w:lang w:val="en-US"/>
        </w:rPr>
      </w:pPr>
      <w:r w:rsidRPr="0039131F">
        <w:rPr>
          <w:lang w:val="en-US"/>
        </w:rPr>
        <w:t xml:space="preserve">          content:</w:t>
      </w:r>
    </w:p>
    <w:p w14:paraId="6C57DC4B" w14:textId="77777777" w:rsidR="0039131F" w:rsidRPr="0039131F" w:rsidRDefault="0039131F" w:rsidP="004C6FFE">
      <w:pPr>
        <w:pStyle w:val="PL"/>
        <w:rPr>
          <w:lang w:val="en-US"/>
        </w:rPr>
      </w:pPr>
      <w:r w:rsidRPr="0039131F">
        <w:rPr>
          <w:lang w:val="en-US"/>
        </w:rPr>
        <w:t xml:space="preserve">            application/json:</w:t>
      </w:r>
    </w:p>
    <w:p w14:paraId="01AB16CC" w14:textId="77777777" w:rsidR="0039131F" w:rsidRPr="0039131F" w:rsidRDefault="0039131F" w:rsidP="004C6FFE">
      <w:pPr>
        <w:pStyle w:val="PL"/>
        <w:rPr>
          <w:lang w:val="en-US"/>
        </w:rPr>
      </w:pPr>
      <w:r w:rsidRPr="0039131F">
        <w:rPr>
          <w:lang w:val="en-US"/>
        </w:rPr>
        <w:t xml:space="preserve">              schema:</w:t>
      </w:r>
    </w:p>
    <w:p w14:paraId="1B9632CE" w14:textId="77777777" w:rsidR="0039131F" w:rsidRPr="0039131F" w:rsidRDefault="0039131F" w:rsidP="004C6FFE">
      <w:pPr>
        <w:pStyle w:val="PL"/>
        <w:rPr>
          <w:lang w:val="en-US"/>
        </w:rPr>
      </w:pPr>
      <w:r w:rsidRPr="0039131F">
        <w:rPr>
          <w:lang w:val="en-US"/>
        </w:rPr>
        <w:t xml:space="preserve">                $ref: '#/components/schemas/RecordMeta'</w:t>
      </w:r>
    </w:p>
    <w:bookmarkEnd w:id="1068"/>
    <w:p w14:paraId="6C27C022" w14:textId="77777777" w:rsidR="0039131F" w:rsidRPr="0039131F" w:rsidRDefault="0039131F" w:rsidP="004C6FFE">
      <w:pPr>
        <w:pStyle w:val="PL"/>
        <w:rPr>
          <w:lang w:val="en-US"/>
        </w:rPr>
      </w:pPr>
      <w:r w:rsidRPr="0039131F">
        <w:rPr>
          <w:lang w:val="en-US"/>
        </w:rPr>
        <w:t xml:space="preserve">        '304':</w:t>
      </w:r>
    </w:p>
    <w:p w14:paraId="4C02CB24" w14:textId="77777777" w:rsidR="0039131F" w:rsidRPr="0039131F" w:rsidRDefault="0039131F" w:rsidP="004C6FFE">
      <w:pPr>
        <w:pStyle w:val="PL"/>
        <w:rPr>
          <w:lang w:val="en-US"/>
        </w:rPr>
      </w:pPr>
      <w:r w:rsidRPr="0039131F">
        <w:rPr>
          <w:lang w:val="en-US"/>
        </w:rPr>
        <w:t xml:space="preserve">          $ref: '#/components/responses/304'</w:t>
      </w:r>
    </w:p>
    <w:p w14:paraId="22380869" w14:textId="77777777" w:rsidR="0039131F" w:rsidRPr="0039131F" w:rsidRDefault="0039131F" w:rsidP="004C6FFE">
      <w:pPr>
        <w:pStyle w:val="PL"/>
        <w:rPr>
          <w:lang w:val="en-US"/>
        </w:rPr>
      </w:pPr>
      <w:r w:rsidRPr="0039131F">
        <w:rPr>
          <w:lang w:val="en-US"/>
        </w:rPr>
        <w:t xml:space="preserve">        '400':</w:t>
      </w:r>
    </w:p>
    <w:p w14:paraId="5AA75FF0" w14:textId="77777777" w:rsidR="0039131F" w:rsidRPr="0039131F" w:rsidRDefault="0039131F" w:rsidP="004C6FFE">
      <w:pPr>
        <w:pStyle w:val="PL"/>
        <w:rPr>
          <w:lang w:val="en-US"/>
        </w:rPr>
      </w:pPr>
      <w:r w:rsidRPr="0039131F">
        <w:rPr>
          <w:lang w:val="en-US"/>
        </w:rPr>
        <w:t xml:space="preserve">          $ref: 'TS29571_CommonData.yaml#/components/responses/400'</w:t>
      </w:r>
    </w:p>
    <w:p w14:paraId="62185214" w14:textId="77777777" w:rsidR="0039131F" w:rsidRPr="0039131F" w:rsidRDefault="0039131F" w:rsidP="004C6FFE">
      <w:pPr>
        <w:pStyle w:val="PL"/>
        <w:rPr>
          <w:lang w:val="en-US"/>
        </w:rPr>
      </w:pPr>
      <w:r w:rsidRPr="0039131F">
        <w:rPr>
          <w:lang w:val="en-US"/>
        </w:rPr>
        <w:t xml:space="preserve">        '401':</w:t>
      </w:r>
    </w:p>
    <w:p w14:paraId="5A11A593" w14:textId="77777777" w:rsidR="0039131F" w:rsidRPr="0039131F" w:rsidRDefault="0039131F" w:rsidP="004C6FFE">
      <w:pPr>
        <w:pStyle w:val="PL"/>
        <w:rPr>
          <w:lang w:val="en-US"/>
        </w:rPr>
      </w:pPr>
      <w:r w:rsidRPr="0039131F">
        <w:rPr>
          <w:lang w:val="en-US"/>
        </w:rPr>
        <w:t xml:space="preserve">          $ref: 'TS29571_CommonData.yaml#/components/responses/401'</w:t>
      </w:r>
    </w:p>
    <w:p w14:paraId="7209F036" w14:textId="77777777" w:rsidR="0039131F" w:rsidRPr="0039131F" w:rsidRDefault="0039131F" w:rsidP="004C6FFE">
      <w:pPr>
        <w:pStyle w:val="PL"/>
        <w:rPr>
          <w:lang w:val="en-US"/>
        </w:rPr>
      </w:pPr>
      <w:r w:rsidRPr="0039131F">
        <w:rPr>
          <w:lang w:val="en-US"/>
        </w:rPr>
        <w:t xml:space="preserve">        '403':</w:t>
      </w:r>
    </w:p>
    <w:p w14:paraId="02513278" w14:textId="77777777" w:rsidR="0039131F" w:rsidRPr="0039131F" w:rsidRDefault="0039131F" w:rsidP="004C6FFE">
      <w:pPr>
        <w:pStyle w:val="PL"/>
        <w:rPr>
          <w:lang w:val="en-US"/>
        </w:rPr>
      </w:pPr>
      <w:r w:rsidRPr="0039131F">
        <w:rPr>
          <w:lang w:val="en-US"/>
        </w:rPr>
        <w:t xml:space="preserve">          $ref: 'TS29571_CommonData.yaml#/components/responses/403'</w:t>
      </w:r>
    </w:p>
    <w:p w14:paraId="0009D9F9" w14:textId="77777777" w:rsidR="0039131F" w:rsidRPr="0039131F" w:rsidRDefault="0039131F" w:rsidP="004C6FFE">
      <w:pPr>
        <w:pStyle w:val="PL"/>
        <w:rPr>
          <w:lang w:val="en-US"/>
        </w:rPr>
      </w:pPr>
      <w:r w:rsidRPr="0039131F">
        <w:rPr>
          <w:lang w:val="en-US"/>
        </w:rPr>
        <w:t xml:space="preserve">        '404':</w:t>
      </w:r>
    </w:p>
    <w:p w14:paraId="14FBD7AA" w14:textId="77777777" w:rsidR="0039131F" w:rsidRPr="0039131F" w:rsidRDefault="0039131F" w:rsidP="004C6FFE">
      <w:pPr>
        <w:pStyle w:val="PL"/>
        <w:rPr>
          <w:lang w:val="en-US"/>
        </w:rPr>
      </w:pPr>
      <w:r w:rsidRPr="0039131F">
        <w:rPr>
          <w:lang w:val="en-US"/>
        </w:rPr>
        <w:t xml:space="preserve">          $ref: 'TS29571_CommonData.yaml#/components/responses/404'</w:t>
      </w:r>
    </w:p>
    <w:p w14:paraId="1C8D53B2" w14:textId="77777777" w:rsidR="0039131F" w:rsidRPr="0039131F" w:rsidRDefault="0039131F" w:rsidP="004C6FFE">
      <w:pPr>
        <w:pStyle w:val="PL"/>
        <w:rPr>
          <w:lang w:val="en-US"/>
        </w:rPr>
      </w:pPr>
      <w:r w:rsidRPr="0039131F">
        <w:rPr>
          <w:lang w:val="en-US"/>
        </w:rPr>
        <w:t xml:space="preserve">        '406':</w:t>
      </w:r>
    </w:p>
    <w:p w14:paraId="74D08C58" w14:textId="77777777" w:rsidR="0039131F" w:rsidRDefault="0039131F" w:rsidP="004C6FFE">
      <w:pPr>
        <w:pStyle w:val="PL"/>
        <w:rPr>
          <w:ins w:id="1069" w:author="Michael Brown1" w:date="2023-08-11T09:03:00Z"/>
          <w:lang w:val="en-US"/>
        </w:rPr>
      </w:pPr>
      <w:r w:rsidRPr="0039131F">
        <w:rPr>
          <w:lang w:val="en-US"/>
        </w:rPr>
        <w:t xml:space="preserve">          $ref: 'TS29571_CommonData.yaml#/components/responses/406'</w:t>
      </w:r>
    </w:p>
    <w:p w14:paraId="33A8550B" w14:textId="77777777" w:rsidR="00620414" w:rsidRPr="0039131F" w:rsidRDefault="00620414" w:rsidP="00620414">
      <w:pPr>
        <w:pStyle w:val="PL"/>
        <w:rPr>
          <w:ins w:id="1070" w:author="Michael Brown1" w:date="2023-08-10T22:04:00Z"/>
          <w:lang w:val="en-US"/>
        </w:rPr>
      </w:pPr>
      <w:ins w:id="1071" w:author="Michael Brown1" w:date="2023-08-10T22:04:00Z">
        <w:r w:rsidRPr="0039131F">
          <w:rPr>
            <w:lang w:val="en-US"/>
          </w:rPr>
          <w:t xml:space="preserve">        '412':</w:t>
        </w:r>
      </w:ins>
    </w:p>
    <w:p w14:paraId="245CA56A" w14:textId="171B3743" w:rsidR="007E5467" w:rsidRPr="0039131F" w:rsidRDefault="00620414" w:rsidP="004C6FFE">
      <w:pPr>
        <w:pStyle w:val="PL"/>
        <w:rPr>
          <w:lang w:val="en-US"/>
        </w:rPr>
      </w:pPr>
      <w:ins w:id="1072" w:author="Michael Brown1" w:date="2023-08-10T22:04:00Z">
        <w:r w:rsidRPr="0039131F">
          <w:rPr>
            <w:lang w:val="en-US"/>
          </w:rPr>
          <w:t xml:space="preserve">          $ref: '#/components/responses/412'</w:t>
        </w:r>
      </w:ins>
    </w:p>
    <w:p w14:paraId="7FA508C2" w14:textId="77777777" w:rsidR="0039131F" w:rsidRPr="0039131F" w:rsidRDefault="0039131F" w:rsidP="004C6FFE">
      <w:pPr>
        <w:pStyle w:val="PL"/>
        <w:rPr>
          <w:lang w:val="en-US"/>
        </w:rPr>
      </w:pPr>
      <w:r w:rsidRPr="0039131F">
        <w:rPr>
          <w:lang w:val="en-US"/>
        </w:rPr>
        <w:t xml:space="preserve">        '429':</w:t>
      </w:r>
    </w:p>
    <w:p w14:paraId="794DFB93" w14:textId="77777777" w:rsidR="0039131F" w:rsidRPr="0039131F" w:rsidRDefault="0039131F" w:rsidP="004C6FFE">
      <w:pPr>
        <w:pStyle w:val="PL"/>
        <w:rPr>
          <w:lang w:val="en-US"/>
        </w:rPr>
      </w:pPr>
      <w:r w:rsidRPr="0039131F">
        <w:rPr>
          <w:lang w:val="en-US"/>
        </w:rPr>
        <w:t xml:space="preserve">          $ref: 'TS29571_CommonData.yaml#/components/responses/429'</w:t>
      </w:r>
    </w:p>
    <w:p w14:paraId="3FB93568" w14:textId="77777777" w:rsidR="0039131F" w:rsidRPr="0039131F" w:rsidRDefault="0039131F" w:rsidP="004C6FFE">
      <w:pPr>
        <w:pStyle w:val="PL"/>
        <w:rPr>
          <w:lang w:val="en-US"/>
        </w:rPr>
      </w:pPr>
      <w:r w:rsidRPr="0039131F">
        <w:rPr>
          <w:lang w:val="en-US"/>
        </w:rPr>
        <w:t xml:space="preserve">        '500':</w:t>
      </w:r>
    </w:p>
    <w:p w14:paraId="49571267" w14:textId="360D6165" w:rsidR="00634417" w:rsidRPr="0039131F" w:rsidRDefault="00D94AD7" w:rsidP="000C49AD">
      <w:pPr>
        <w:pStyle w:val="PL"/>
        <w:rPr>
          <w:lang w:val="en-US"/>
        </w:rPr>
      </w:pPr>
      <w:r w:rsidRPr="00616F0C">
        <w:rPr>
          <w:lang w:val="en-US"/>
        </w:rPr>
        <w:t xml:space="preserve">          $ref: '</w:t>
      </w:r>
      <w:del w:id="1073" w:author="Michael Brown2" w:date="2023-08-24T04:32:00Z">
        <w:r w:rsidRPr="00616F0C" w:rsidDel="00E615B5">
          <w:rPr>
            <w:lang w:val="en-US"/>
          </w:rPr>
          <w:delText>TS29571_CommonData.yaml</w:delText>
        </w:r>
      </w:del>
      <w:r w:rsidRPr="00616F0C">
        <w:rPr>
          <w:lang w:val="en-US"/>
        </w:rPr>
        <w:t>#/components/responses/500'</w:t>
      </w:r>
    </w:p>
    <w:p w14:paraId="7BD21D31" w14:textId="77777777" w:rsidR="0039131F" w:rsidRPr="0039131F" w:rsidRDefault="0039131F" w:rsidP="004C6FFE">
      <w:pPr>
        <w:pStyle w:val="PL"/>
        <w:rPr>
          <w:lang w:val="en-US"/>
        </w:rPr>
      </w:pPr>
      <w:r w:rsidRPr="0039131F">
        <w:rPr>
          <w:lang w:val="en-US"/>
        </w:rPr>
        <w:t xml:space="preserve">        '502':</w:t>
      </w:r>
    </w:p>
    <w:p w14:paraId="46B6CB46" w14:textId="77777777" w:rsidR="0039131F" w:rsidRPr="0039131F" w:rsidRDefault="0039131F" w:rsidP="004C6FFE">
      <w:pPr>
        <w:pStyle w:val="PL"/>
        <w:rPr>
          <w:lang w:val="en-US"/>
        </w:rPr>
      </w:pPr>
      <w:r w:rsidRPr="0039131F">
        <w:rPr>
          <w:lang w:val="en-US"/>
        </w:rPr>
        <w:t xml:space="preserve">          $ref: 'TS29571_CommonData.yaml#/components/responses/502'</w:t>
      </w:r>
    </w:p>
    <w:p w14:paraId="6DA11A9D" w14:textId="77777777" w:rsidR="0039131F" w:rsidRPr="0039131F" w:rsidRDefault="0039131F" w:rsidP="004C6FFE">
      <w:pPr>
        <w:pStyle w:val="PL"/>
        <w:rPr>
          <w:lang w:val="en-US"/>
        </w:rPr>
      </w:pPr>
      <w:r w:rsidRPr="0039131F">
        <w:rPr>
          <w:lang w:val="en-US"/>
        </w:rPr>
        <w:t xml:space="preserve">        '503':</w:t>
      </w:r>
    </w:p>
    <w:p w14:paraId="5886DF3C" w14:textId="77777777" w:rsidR="0039131F" w:rsidRPr="0039131F" w:rsidRDefault="0039131F" w:rsidP="004C6FFE">
      <w:pPr>
        <w:pStyle w:val="PL"/>
        <w:rPr>
          <w:lang w:val="en-US"/>
        </w:rPr>
      </w:pPr>
      <w:r w:rsidRPr="0039131F">
        <w:rPr>
          <w:lang w:val="en-US"/>
        </w:rPr>
        <w:t xml:space="preserve">          $ref: 'TS29571_CommonData.yaml#/components/responses/503'</w:t>
      </w:r>
    </w:p>
    <w:p w14:paraId="492EF7B5" w14:textId="77777777" w:rsidR="0039131F" w:rsidRPr="0039131F" w:rsidRDefault="0039131F" w:rsidP="004C6FFE">
      <w:pPr>
        <w:pStyle w:val="PL"/>
        <w:rPr>
          <w:lang w:val="en-US"/>
        </w:rPr>
      </w:pPr>
      <w:r w:rsidRPr="0039131F">
        <w:rPr>
          <w:lang w:val="en-US"/>
        </w:rPr>
        <w:t xml:space="preserve">        default:</w:t>
      </w:r>
    </w:p>
    <w:p w14:paraId="29E1BEB6" w14:textId="77777777" w:rsidR="0039131F" w:rsidRPr="0039131F" w:rsidRDefault="0039131F" w:rsidP="004C6FFE">
      <w:pPr>
        <w:pStyle w:val="PL"/>
        <w:rPr>
          <w:lang w:val="en-US"/>
        </w:rPr>
      </w:pPr>
      <w:r w:rsidRPr="0039131F">
        <w:rPr>
          <w:lang w:val="en-US"/>
        </w:rPr>
        <w:t xml:space="preserve">          $ref: 'TS29571_CommonData.yaml#/components/responses/default'</w:t>
      </w:r>
    </w:p>
    <w:p w14:paraId="545E0B6E" w14:textId="77777777" w:rsidR="0039131F" w:rsidRPr="0039131F" w:rsidRDefault="0039131F" w:rsidP="004C6FFE">
      <w:pPr>
        <w:pStyle w:val="PL"/>
        <w:rPr>
          <w:lang w:val="en-US"/>
        </w:rPr>
      </w:pPr>
      <w:r w:rsidRPr="0039131F">
        <w:rPr>
          <w:lang w:val="en-US"/>
        </w:rPr>
        <w:t xml:space="preserve">    patch: # patch meta data</w:t>
      </w:r>
    </w:p>
    <w:p w14:paraId="36E96775" w14:textId="77777777" w:rsidR="0039131F" w:rsidRPr="0039131F" w:rsidRDefault="0039131F" w:rsidP="004C6FFE">
      <w:pPr>
        <w:pStyle w:val="PL"/>
        <w:rPr>
          <w:lang w:val="en-US"/>
        </w:rPr>
      </w:pPr>
      <w:r w:rsidRPr="0039131F">
        <w:rPr>
          <w:lang w:val="en-US"/>
        </w:rPr>
        <w:t xml:space="preserve">      summary: Record's meta update</w:t>
      </w:r>
    </w:p>
    <w:p w14:paraId="3332CDF2" w14:textId="77777777" w:rsidR="0039131F" w:rsidRPr="0039131F" w:rsidRDefault="0039131F" w:rsidP="004C6FFE">
      <w:pPr>
        <w:pStyle w:val="PL"/>
        <w:rPr>
          <w:lang w:val="en-US"/>
        </w:rPr>
      </w:pPr>
      <w:r w:rsidRPr="0039131F">
        <w:rPr>
          <w:lang w:val="en-US"/>
        </w:rPr>
        <w:t xml:space="preserve">      description: update meta of a specific Record</w:t>
      </w:r>
    </w:p>
    <w:p w14:paraId="3F13799B" w14:textId="77777777" w:rsidR="0039131F" w:rsidRPr="0039131F" w:rsidRDefault="0039131F" w:rsidP="004C6FFE">
      <w:pPr>
        <w:pStyle w:val="PL"/>
        <w:rPr>
          <w:lang w:val="en-US"/>
        </w:rPr>
      </w:pPr>
      <w:r w:rsidRPr="0039131F">
        <w:rPr>
          <w:lang w:val="en-US"/>
        </w:rPr>
        <w:t xml:space="preserve">      operationId: UpdateMeta</w:t>
      </w:r>
    </w:p>
    <w:p w14:paraId="692D0E17" w14:textId="77777777" w:rsidR="0039131F" w:rsidRPr="0039131F" w:rsidRDefault="0039131F" w:rsidP="004C6FFE">
      <w:pPr>
        <w:pStyle w:val="PL"/>
        <w:rPr>
          <w:lang w:val="en-US"/>
        </w:rPr>
      </w:pPr>
      <w:r w:rsidRPr="0039131F">
        <w:rPr>
          <w:lang w:val="en-US"/>
        </w:rPr>
        <w:t xml:space="preserve">      tags:</w:t>
      </w:r>
    </w:p>
    <w:p w14:paraId="00827FF2" w14:textId="77777777" w:rsidR="0039131F" w:rsidRPr="0039131F" w:rsidRDefault="0039131F" w:rsidP="004C6FFE">
      <w:pPr>
        <w:pStyle w:val="PL"/>
        <w:rPr>
          <w:lang w:val="en-US"/>
        </w:rPr>
      </w:pPr>
      <w:r w:rsidRPr="0039131F">
        <w:rPr>
          <w:lang w:val="en-US"/>
        </w:rPr>
        <w:t xml:space="preserve">      - Record CRUD</w:t>
      </w:r>
    </w:p>
    <w:p w14:paraId="2973167F" w14:textId="77777777" w:rsidR="0039131F" w:rsidRPr="0039131F" w:rsidRDefault="0039131F" w:rsidP="004C6FFE">
      <w:pPr>
        <w:pStyle w:val="PL"/>
      </w:pPr>
      <w:r w:rsidRPr="0039131F">
        <w:t xml:space="preserve">      security:</w:t>
      </w:r>
    </w:p>
    <w:p w14:paraId="3F32C6BA" w14:textId="77777777" w:rsidR="0039131F" w:rsidRPr="0039131F" w:rsidRDefault="0039131F" w:rsidP="004C6FFE">
      <w:pPr>
        <w:pStyle w:val="PL"/>
      </w:pPr>
      <w:r w:rsidRPr="0039131F">
        <w:t xml:space="preserve">        - {}</w:t>
      </w:r>
    </w:p>
    <w:p w14:paraId="19FEA294" w14:textId="77777777" w:rsidR="0039131F" w:rsidRPr="0039131F" w:rsidRDefault="0039131F" w:rsidP="004C6FFE">
      <w:pPr>
        <w:pStyle w:val="PL"/>
      </w:pPr>
      <w:r w:rsidRPr="0039131F">
        <w:t xml:space="preserve">        - oAuth2ClientCredentials:</w:t>
      </w:r>
    </w:p>
    <w:p w14:paraId="58AFD132" w14:textId="77777777" w:rsidR="0039131F" w:rsidRPr="0039131F" w:rsidRDefault="0039131F" w:rsidP="004C6FFE">
      <w:pPr>
        <w:pStyle w:val="PL"/>
      </w:pPr>
      <w:r w:rsidRPr="0039131F">
        <w:t xml:space="preserve">          - nudsf-dr</w:t>
      </w:r>
    </w:p>
    <w:p w14:paraId="6BF9454D" w14:textId="77777777" w:rsidR="0039131F" w:rsidRPr="0039131F" w:rsidRDefault="0039131F" w:rsidP="004C6FFE">
      <w:pPr>
        <w:pStyle w:val="PL"/>
      </w:pPr>
      <w:r w:rsidRPr="0039131F">
        <w:t xml:space="preserve">        - oAuth2ClientCredentials:</w:t>
      </w:r>
    </w:p>
    <w:p w14:paraId="54E48884" w14:textId="77777777" w:rsidR="0039131F" w:rsidRPr="0039131F" w:rsidRDefault="0039131F" w:rsidP="004C6FFE">
      <w:pPr>
        <w:pStyle w:val="PL"/>
      </w:pPr>
      <w:r w:rsidRPr="0039131F">
        <w:t xml:space="preserve">          - nudsf-dr</w:t>
      </w:r>
    </w:p>
    <w:p w14:paraId="5E561F5F" w14:textId="77777777" w:rsidR="0039131F" w:rsidRPr="0039131F" w:rsidRDefault="0039131F" w:rsidP="004C6FFE">
      <w:pPr>
        <w:pStyle w:val="PL"/>
      </w:pPr>
      <w:r w:rsidRPr="0039131F">
        <w:t xml:space="preserve">          - nudsf-dr:record-meta:modify</w:t>
      </w:r>
    </w:p>
    <w:p w14:paraId="28FE5D2C" w14:textId="77777777" w:rsidR="0039131F" w:rsidRPr="0039131F" w:rsidRDefault="0039131F" w:rsidP="004C6FFE">
      <w:pPr>
        <w:pStyle w:val="PL"/>
        <w:rPr>
          <w:lang w:val="en-US"/>
        </w:rPr>
      </w:pPr>
      <w:r w:rsidRPr="0039131F">
        <w:rPr>
          <w:lang w:val="en-US"/>
        </w:rPr>
        <w:t xml:space="preserve">      parameters:</w:t>
      </w:r>
    </w:p>
    <w:p w14:paraId="41493CC6" w14:textId="77777777" w:rsidR="0039131F" w:rsidRPr="0039131F" w:rsidRDefault="0039131F" w:rsidP="004C6FFE">
      <w:pPr>
        <w:pStyle w:val="PL"/>
        <w:rPr>
          <w:lang w:val="en-US"/>
        </w:rPr>
      </w:pPr>
      <w:r w:rsidRPr="0039131F">
        <w:rPr>
          <w:lang w:val="en-US"/>
        </w:rPr>
        <w:t xml:space="preserve">      - name: realmId</w:t>
      </w:r>
    </w:p>
    <w:p w14:paraId="31AD3EF7" w14:textId="77777777" w:rsidR="0039131F" w:rsidRPr="0039131F" w:rsidRDefault="0039131F" w:rsidP="004C6FFE">
      <w:pPr>
        <w:pStyle w:val="PL"/>
        <w:rPr>
          <w:lang w:val="en-US"/>
        </w:rPr>
      </w:pPr>
      <w:r w:rsidRPr="0039131F">
        <w:rPr>
          <w:lang w:val="en-US"/>
        </w:rPr>
        <w:t xml:space="preserve">        in: path</w:t>
      </w:r>
    </w:p>
    <w:p w14:paraId="5E5544B3" w14:textId="77777777" w:rsidR="0039131F" w:rsidRPr="0039131F" w:rsidRDefault="0039131F" w:rsidP="004C6FFE">
      <w:pPr>
        <w:pStyle w:val="PL"/>
        <w:rPr>
          <w:lang w:val="en-US"/>
        </w:rPr>
      </w:pPr>
      <w:r w:rsidRPr="0039131F">
        <w:rPr>
          <w:lang w:val="en-US"/>
        </w:rPr>
        <w:t xml:space="preserve">        description: Identifier of the Realm</w:t>
      </w:r>
    </w:p>
    <w:p w14:paraId="08395EFF" w14:textId="77777777" w:rsidR="0039131F" w:rsidRPr="0039131F" w:rsidRDefault="0039131F" w:rsidP="004C6FFE">
      <w:pPr>
        <w:pStyle w:val="PL"/>
        <w:rPr>
          <w:lang w:val="en-US"/>
        </w:rPr>
      </w:pPr>
      <w:r w:rsidRPr="0039131F">
        <w:rPr>
          <w:lang w:val="en-US"/>
        </w:rPr>
        <w:t xml:space="preserve">        required: true</w:t>
      </w:r>
    </w:p>
    <w:p w14:paraId="1BFE198E" w14:textId="77777777" w:rsidR="0039131F" w:rsidRPr="0039131F" w:rsidRDefault="0039131F" w:rsidP="004C6FFE">
      <w:pPr>
        <w:pStyle w:val="PL"/>
        <w:rPr>
          <w:lang w:val="en-US"/>
        </w:rPr>
      </w:pPr>
      <w:r w:rsidRPr="0039131F">
        <w:rPr>
          <w:lang w:val="en-US"/>
        </w:rPr>
        <w:t xml:space="preserve">        schema:</w:t>
      </w:r>
    </w:p>
    <w:p w14:paraId="7E2729E9" w14:textId="77777777" w:rsidR="0039131F" w:rsidRPr="0039131F" w:rsidRDefault="0039131F" w:rsidP="004C6FFE">
      <w:pPr>
        <w:pStyle w:val="PL"/>
        <w:rPr>
          <w:lang w:val="en-US"/>
        </w:rPr>
      </w:pPr>
      <w:r w:rsidRPr="0039131F">
        <w:rPr>
          <w:lang w:val="en-US"/>
        </w:rPr>
        <w:t xml:space="preserve">          type: string</w:t>
      </w:r>
    </w:p>
    <w:p w14:paraId="3F7FBADE" w14:textId="77777777" w:rsidR="0039131F" w:rsidRPr="0039131F" w:rsidRDefault="0039131F" w:rsidP="004C6FFE">
      <w:pPr>
        <w:pStyle w:val="PL"/>
        <w:rPr>
          <w:lang w:val="en-US"/>
        </w:rPr>
      </w:pPr>
      <w:r w:rsidRPr="0039131F">
        <w:rPr>
          <w:lang w:val="en-US"/>
        </w:rPr>
        <w:t xml:space="preserve">          example: Realm01</w:t>
      </w:r>
    </w:p>
    <w:p w14:paraId="2230ADCB" w14:textId="77777777" w:rsidR="0039131F" w:rsidRPr="0039131F" w:rsidRDefault="0039131F" w:rsidP="004C6FFE">
      <w:pPr>
        <w:pStyle w:val="PL"/>
        <w:rPr>
          <w:lang w:val="en-US"/>
        </w:rPr>
      </w:pPr>
      <w:r w:rsidRPr="0039131F">
        <w:rPr>
          <w:lang w:val="en-US"/>
        </w:rPr>
        <w:t xml:space="preserve">      - name: storageId</w:t>
      </w:r>
    </w:p>
    <w:p w14:paraId="408801BD" w14:textId="77777777" w:rsidR="0039131F" w:rsidRPr="0039131F" w:rsidRDefault="0039131F" w:rsidP="004C6FFE">
      <w:pPr>
        <w:pStyle w:val="PL"/>
        <w:rPr>
          <w:lang w:val="en-US"/>
        </w:rPr>
      </w:pPr>
      <w:r w:rsidRPr="0039131F">
        <w:rPr>
          <w:lang w:val="en-US"/>
        </w:rPr>
        <w:t xml:space="preserve">        in: path</w:t>
      </w:r>
    </w:p>
    <w:p w14:paraId="3CB783F4" w14:textId="77777777" w:rsidR="0039131F" w:rsidRPr="0039131F" w:rsidRDefault="0039131F" w:rsidP="004C6FFE">
      <w:pPr>
        <w:pStyle w:val="PL"/>
        <w:rPr>
          <w:lang w:val="en-US"/>
        </w:rPr>
      </w:pPr>
      <w:r w:rsidRPr="0039131F">
        <w:rPr>
          <w:lang w:val="en-US"/>
        </w:rPr>
        <w:t xml:space="preserve">        description: Identifier of the Storage</w:t>
      </w:r>
    </w:p>
    <w:p w14:paraId="674E0EBD" w14:textId="77777777" w:rsidR="0039131F" w:rsidRPr="0039131F" w:rsidRDefault="0039131F" w:rsidP="004C6FFE">
      <w:pPr>
        <w:pStyle w:val="PL"/>
        <w:rPr>
          <w:lang w:val="en-US"/>
        </w:rPr>
      </w:pPr>
      <w:r w:rsidRPr="0039131F">
        <w:rPr>
          <w:lang w:val="en-US"/>
        </w:rPr>
        <w:t xml:space="preserve">        required: true</w:t>
      </w:r>
    </w:p>
    <w:p w14:paraId="38986677" w14:textId="77777777" w:rsidR="0039131F" w:rsidRPr="0039131F" w:rsidRDefault="0039131F" w:rsidP="004C6FFE">
      <w:pPr>
        <w:pStyle w:val="PL"/>
        <w:rPr>
          <w:lang w:val="en-US"/>
        </w:rPr>
      </w:pPr>
      <w:r w:rsidRPr="0039131F">
        <w:rPr>
          <w:lang w:val="en-US"/>
        </w:rPr>
        <w:t xml:space="preserve">        schema:</w:t>
      </w:r>
    </w:p>
    <w:p w14:paraId="499FBC18" w14:textId="77777777" w:rsidR="0039131F" w:rsidRPr="0039131F" w:rsidRDefault="0039131F" w:rsidP="004C6FFE">
      <w:pPr>
        <w:pStyle w:val="PL"/>
        <w:rPr>
          <w:lang w:val="en-US"/>
        </w:rPr>
      </w:pPr>
      <w:r w:rsidRPr="0039131F">
        <w:rPr>
          <w:lang w:val="en-US"/>
        </w:rPr>
        <w:lastRenderedPageBreak/>
        <w:t xml:space="preserve">          type: string</w:t>
      </w:r>
    </w:p>
    <w:p w14:paraId="0FFFCEE5" w14:textId="77777777" w:rsidR="0039131F" w:rsidRPr="0039131F" w:rsidRDefault="0039131F" w:rsidP="004C6FFE">
      <w:pPr>
        <w:pStyle w:val="PL"/>
        <w:rPr>
          <w:lang w:val="en-US"/>
        </w:rPr>
      </w:pPr>
      <w:r w:rsidRPr="0039131F">
        <w:rPr>
          <w:lang w:val="en-US"/>
        </w:rPr>
        <w:t xml:space="preserve">          example: Storage01</w:t>
      </w:r>
    </w:p>
    <w:p w14:paraId="63B0E96D" w14:textId="77777777" w:rsidR="0039131F" w:rsidRPr="0039131F" w:rsidRDefault="0039131F" w:rsidP="004C6FFE">
      <w:pPr>
        <w:pStyle w:val="PL"/>
        <w:rPr>
          <w:lang w:val="en-US"/>
        </w:rPr>
      </w:pPr>
      <w:r w:rsidRPr="0039131F">
        <w:rPr>
          <w:lang w:val="en-US"/>
        </w:rPr>
        <w:t xml:space="preserve">      - name: recordId</w:t>
      </w:r>
    </w:p>
    <w:p w14:paraId="14F7EA52" w14:textId="77777777" w:rsidR="0039131F" w:rsidRPr="0039131F" w:rsidRDefault="0039131F" w:rsidP="004C6FFE">
      <w:pPr>
        <w:pStyle w:val="PL"/>
        <w:rPr>
          <w:lang w:val="en-US"/>
        </w:rPr>
      </w:pPr>
      <w:r w:rsidRPr="0039131F">
        <w:rPr>
          <w:lang w:val="en-US"/>
        </w:rPr>
        <w:t xml:space="preserve">        in: path</w:t>
      </w:r>
    </w:p>
    <w:p w14:paraId="05E4F89A" w14:textId="77777777" w:rsidR="0039131F" w:rsidRPr="0039131F" w:rsidRDefault="0039131F" w:rsidP="004C6FFE">
      <w:pPr>
        <w:pStyle w:val="PL"/>
        <w:rPr>
          <w:lang w:val="en-US"/>
        </w:rPr>
      </w:pPr>
      <w:r w:rsidRPr="0039131F">
        <w:rPr>
          <w:lang w:val="en-US"/>
        </w:rPr>
        <w:t xml:space="preserve">        description: Identifier of the Record</w:t>
      </w:r>
    </w:p>
    <w:p w14:paraId="3C21D0E3" w14:textId="77777777" w:rsidR="0039131F" w:rsidRPr="0039131F" w:rsidRDefault="0039131F" w:rsidP="004C6FFE">
      <w:pPr>
        <w:pStyle w:val="PL"/>
        <w:rPr>
          <w:lang w:val="en-US"/>
        </w:rPr>
      </w:pPr>
      <w:r w:rsidRPr="0039131F">
        <w:rPr>
          <w:lang w:val="en-US"/>
        </w:rPr>
        <w:t xml:space="preserve">        required: true</w:t>
      </w:r>
    </w:p>
    <w:p w14:paraId="78575CFE" w14:textId="77777777" w:rsidR="0039131F" w:rsidRPr="0039131F" w:rsidRDefault="0039131F" w:rsidP="004C6FFE">
      <w:pPr>
        <w:pStyle w:val="PL"/>
        <w:rPr>
          <w:lang w:val="en-US"/>
        </w:rPr>
      </w:pPr>
      <w:r w:rsidRPr="0039131F">
        <w:rPr>
          <w:lang w:val="en-US"/>
        </w:rPr>
        <w:t xml:space="preserve">        schema:</w:t>
      </w:r>
    </w:p>
    <w:p w14:paraId="4A9775E2" w14:textId="77777777" w:rsidR="0039131F" w:rsidRPr="0039131F" w:rsidRDefault="0039131F" w:rsidP="004C6FFE">
      <w:pPr>
        <w:pStyle w:val="PL"/>
        <w:rPr>
          <w:lang w:val="en-US"/>
        </w:rPr>
      </w:pPr>
      <w:r w:rsidRPr="0039131F">
        <w:rPr>
          <w:lang w:val="en-US"/>
        </w:rPr>
        <w:t xml:space="preserve">          type: string</w:t>
      </w:r>
    </w:p>
    <w:p w14:paraId="2F923173" w14:textId="77777777" w:rsidR="0039131F" w:rsidRPr="0039131F" w:rsidRDefault="0039131F" w:rsidP="004C6FFE">
      <w:pPr>
        <w:pStyle w:val="PL"/>
        <w:rPr>
          <w:lang w:val="en-US"/>
        </w:rPr>
      </w:pPr>
      <w:r w:rsidRPr="0039131F">
        <w:rPr>
          <w:lang w:val="en-US"/>
        </w:rPr>
        <w:t xml:space="preserve">          example: 'UserRecordValue000000001'</w:t>
      </w:r>
    </w:p>
    <w:p w14:paraId="167FD428" w14:textId="77777777" w:rsidR="0039131F" w:rsidRPr="0039131F" w:rsidRDefault="0039131F" w:rsidP="004C6FFE">
      <w:pPr>
        <w:pStyle w:val="PL"/>
        <w:rPr>
          <w:lang w:val="en-US"/>
        </w:rPr>
      </w:pPr>
      <w:r w:rsidRPr="0039131F">
        <w:rPr>
          <w:lang w:val="en-US"/>
        </w:rPr>
        <w:t xml:space="preserve">      - name: If-Match</w:t>
      </w:r>
    </w:p>
    <w:p w14:paraId="40FAD208" w14:textId="77777777" w:rsidR="0039131F" w:rsidRPr="0039131F" w:rsidRDefault="0039131F" w:rsidP="004C6FFE">
      <w:pPr>
        <w:pStyle w:val="PL"/>
        <w:rPr>
          <w:lang w:val="en-US"/>
        </w:rPr>
      </w:pPr>
      <w:r w:rsidRPr="0039131F">
        <w:rPr>
          <w:lang w:val="en-US"/>
        </w:rPr>
        <w:t xml:space="preserve">        in: header</w:t>
      </w:r>
    </w:p>
    <w:p w14:paraId="71584C07"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6369A18D" w14:textId="77777777" w:rsidR="0039131F" w:rsidRPr="0039131F" w:rsidRDefault="0039131F" w:rsidP="004C6FFE">
      <w:pPr>
        <w:pStyle w:val="PL"/>
        <w:rPr>
          <w:lang w:val="en-US"/>
        </w:rPr>
      </w:pPr>
      <w:r w:rsidRPr="0039131F">
        <w:rPr>
          <w:lang w:val="en-US"/>
        </w:rPr>
        <w:t xml:space="preserve">        schema:</w:t>
      </w:r>
    </w:p>
    <w:p w14:paraId="6667858C" w14:textId="77777777" w:rsidR="0039131F" w:rsidRPr="0039131F" w:rsidRDefault="0039131F" w:rsidP="004C6FFE">
      <w:pPr>
        <w:pStyle w:val="PL"/>
        <w:rPr>
          <w:lang w:val="en-US"/>
        </w:rPr>
      </w:pPr>
      <w:r w:rsidRPr="0039131F">
        <w:rPr>
          <w:lang w:val="en-US"/>
        </w:rPr>
        <w:t xml:space="preserve">          type: string</w:t>
      </w:r>
    </w:p>
    <w:p w14:paraId="2C7B3835" w14:textId="77777777" w:rsidR="0039131F" w:rsidRPr="0039131F" w:rsidRDefault="0039131F" w:rsidP="004C6FFE">
      <w:pPr>
        <w:pStyle w:val="PL"/>
        <w:rPr>
          <w:lang w:val="en-US"/>
        </w:rPr>
      </w:pPr>
      <w:r w:rsidRPr="0039131F">
        <w:rPr>
          <w:lang w:val="en-US"/>
        </w:rPr>
        <w:t xml:space="preserve">      - name: supported-features</w:t>
      </w:r>
    </w:p>
    <w:p w14:paraId="0E2815C2" w14:textId="77777777" w:rsidR="0039131F" w:rsidRPr="0039131F" w:rsidRDefault="0039131F" w:rsidP="004C6FFE">
      <w:pPr>
        <w:pStyle w:val="PL"/>
        <w:rPr>
          <w:lang w:val="en-US"/>
        </w:rPr>
      </w:pPr>
      <w:r w:rsidRPr="0039131F">
        <w:rPr>
          <w:lang w:val="en-US"/>
        </w:rPr>
        <w:t xml:space="preserve">        in: query</w:t>
      </w:r>
    </w:p>
    <w:p w14:paraId="32D77869"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0F33322F" w14:textId="77777777" w:rsidR="0039131F" w:rsidRPr="0039131F" w:rsidRDefault="0039131F" w:rsidP="004C6FFE">
      <w:pPr>
        <w:pStyle w:val="PL"/>
        <w:rPr>
          <w:lang w:val="en-US"/>
        </w:rPr>
      </w:pPr>
      <w:r w:rsidRPr="0039131F">
        <w:rPr>
          <w:lang w:val="en-US"/>
        </w:rPr>
        <w:t xml:space="preserve">        schema:</w:t>
      </w:r>
    </w:p>
    <w:p w14:paraId="3A18E6FA"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6861DD9C" w14:textId="77777777" w:rsidR="0039131F" w:rsidRPr="0039131F" w:rsidRDefault="0039131F" w:rsidP="004C6FFE">
      <w:pPr>
        <w:pStyle w:val="PL"/>
        <w:rPr>
          <w:lang w:val="en-US"/>
        </w:rPr>
      </w:pPr>
      <w:r w:rsidRPr="0039131F">
        <w:rPr>
          <w:lang w:val="en-US"/>
        </w:rPr>
        <w:t xml:space="preserve">      requestBody:</w:t>
      </w:r>
    </w:p>
    <w:p w14:paraId="0D7F8CE1" w14:textId="77777777" w:rsidR="0039131F" w:rsidRPr="0039131F" w:rsidRDefault="0039131F" w:rsidP="004C6FFE">
      <w:pPr>
        <w:pStyle w:val="PL"/>
        <w:rPr>
          <w:lang w:val="en-US"/>
        </w:rPr>
      </w:pPr>
      <w:r w:rsidRPr="0039131F">
        <w:rPr>
          <w:lang w:val="en-US"/>
        </w:rPr>
        <w:t xml:space="preserve">        description: Meta data to patch</w:t>
      </w:r>
    </w:p>
    <w:p w14:paraId="714C5A18" w14:textId="77777777" w:rsidR="0039131F" w:rsidRPr="0039131F" w:rsidRDefault="0039131F" w:rsidP="004C6FFE">
      <w:pPr>
        <w:pStyle w:val="PL"/>
        <w:rPr>
          <w:lang w:val="en-US"/>
        </w:rPr>
      </w:pPr>
      <w:r w:rsidRPr="0039131F">
        <w:rPr>
          <w:lang w:val="en-US"/>
        </w:rPr>
        <w:t xml:space="preserve">        content:</w:t>
      </w:r>
    </w:p>
    <w:p w14:paraId="19293A11" w14:textId="77777777" w:rsidR="0039131F" w:rsidRPr="0039131F" w:rsidRDefault="0039131F" w:rsidP="004C6FFE">
      <w:pPr>
        <w:pStyle w:val="PL"/>
        <w:rPr>
          <w:lang w:val="en-US"/>
        </w:rPr>
      </w:pPr>
      <w:r w:rsidRPr="0039131F">
        <w:rPr>
          <w:lang w:val="en-US"/>
        </w:rPr>
        <w:t xml:space="preserve">          application/json-patch+json:</w:t>
      </w:r>
    </w:p>
    <w:p w14:paraId="5DA54EA7" w14:textId="77777777" w:rsidR="0039131F" w:rsidRPr="0039131F" w:rsidRDefault="0039131F" w:rsidP="004C6FFE">
      <w:pPr>
        <w:pStyle w:val="PL"/>
        <w:rPr>
          <w:lang w:val="en-US"/>
        </w:rPr>
      </w:pPr>
      <w:r w:rsidRPr="0039131F">
        <w:rPr>
          <w:lang w:val="en-US"/>
        </w:rPr>
        <w:t xml:space="preserve">            example: '[{ "op": "replace", "path": "/tags/ueId", "value": "450005" }, { "op": "remove", "path": "/tags/recordId" }]'</w:t>
      </w:r>
    </w:p>
    <w:p w14:paraId="29C74A84" w14:textId="77777777" w:rsidR="0039131F" w:rsidRPr="0039131F" w:rsidRDefault="0039131F" w:rsidP="004C6FFE">
      <w:pPr>
        <w:pStyle w:val="PL"/>
        <w:rPr>
          <w:lang w:val="en-US"/>
        </w:rPr>
      </w:pPr>
      <w:r w:rsidRPr="0039131F">
        <w:rPr>
          <w:lang w:val="en-US"/>
        </w:rPr>
        <w:t xml:space="preserve">            schema:</w:t>
      </w:r>
    </w:p>
    <w:p w14:paraId="5D82685E" w14:textId="77777777" w:rsidR="0039131F" w:rsidRPr="0039131F" w:rsidRDefault="0039131F" w:rsidP="004C6FFE">
      <w:pPr>
        <w:pStyle w:val="PL"/>
        <w:rPr>
          <w:lang w:val="en-US"/>
        </w:rPr>
      </w:pPr>
      <w:r w:rsidRPr="0039131F">
        <w:rPr>
          <w:lang w:val="en-US"/>
        </w:rPr>
        <w:t xml:space="preserve">              type: array</w:t>
      </w:r>
    </w:p>
    <w:p w14:paraId="6EEAC3C0" w14:textId="77777777" w:rsidR="0039131F" w:rsidRPr="0039131F" w:rsidRDefault="0039131F" w:rsidP="004C6FFE">
      <w:pPr>
        <w:pStyle w:val="PL"/>
        <w:rPr>
          <w:lang w:val="en-US"/>
        </w:rPr>
      </w:pPr>
      <w:r w:rsidRPr="0039131F">
        <w:rPr>
          <w:lang w:val="en-US"/>
        </w:rPr>
        <w:t xml:space="preserve">              items:</w:t>
      </w:r>
    </w:p>
    <w:p w14:paraId="3F648247" w14:textId="77777777" w:rsidR="0039131F" w:rsidRPr="0039131F" w:rsidRDefault="0039131F" w:rsidP="004C6FFE">
      <w:pPr>
        <w:pStyle w:val="PL"/>
        <w:rPr>
          <w:lang w:val="en-US"/>
        </w:rPr>
      </w:pPr>
      <w:r w:rsidRPr="0039131F">
        <w:rPr>
          <w:lang w:val="en-US"/>
        </w:rPr>
        <w:t xml:space="preserve">                $ref: 'TS29571_CommonData.yaml#/components/schemas/PatchItem'</w:t>
      </w:r>
    </w:p>
    <w:p w14:paraId="0DE6BC6E" w14:textId="77777777" w:rsidR="0039131F" w:rsidRPr="0039131F" w:rsidRDefault="0039131F" w:rsidP="004C6FFE">
      <w:pPr>
        <w:pStyle w:val="PL"/>
        <w:rPr>
          <w:lang w:val="en-US"/>
        </w:rPr>
      </w:pPr>
      <w:r w:rsidRPr="0039131F">
        <w:t xml:space="preserve">              minItems: 1</w:t>
      </w:r>
    </w:p>
    <w:p w14:paraId="67D78B3F" w14:textId="77777777" w:rsidR="0039131F" w:rsidRPr="0039131F" w:rsidRDefault="0039131F" w:rsidP="004C6FFE">
      <w:pPr>
        <w:pStyle w:val="PL"/>
        <w:rPr>
          <w:lang w:val="en-US"/>
        </w:rPr>
      </w:pPr>
      <w:r w:rsidRPr="0039131F">
        <w:rPr>
          <w:lang w:val="en-US"/>
        </w:rPr>
        <w:t xml:space="preserve">        required: true</w:t>
      </w:r>
    </w:p>
    <w:p w14:paraId="5305CE12" w14:textId="77777777" w:rsidR="0039131F" w:rsidRPr="0039131F" w:rsidRDefault="0039131F" w:rsidP="004C6FFE">
      <w:pPr>
        <w:pStyle w:val="PL"/>
        <w:rPr>
          <w:lang w:val="en-US"/>
        </w:rPr>
      </w:pPr>
      <w:r w:rsidRPr="0039131F">
        <w:rPr>
          <w:lang w:val="en-US"/>
        </w:rPr>
        <w:t xml:space="preserve">      responses:</w:t>
      </w:r>
    </w:p>
    <w:p w14:paraId="20BF6EBE" w14:textId="77777777" w:rsidR="0039131F" w:rsidRPr="0039131F" w:rsidRDefault="0039131F" w:rsidP="004C6FFE">
      <w:pPr>
        <w:pStyle w:val="PL"/>
        <w:rPr>
          <w:lang w:val="en-US"/>
        </w:rPr>
      </w:pPr>
      <w:r w:rsidRPr="0039131F">
        <w:rPr>
          <w:lang w:val="en-US"/>
        </w:rPr>
        <w:t xml:space="preserve">        '200':</w:t>
      </w:r>
    </w:p>
    <w:p w14:paraId="6B083F92" w14:textId="77777777" w:rsidR="0039131F" w:rsidRPr="0039131F" w:rsidRDefault="0039131F" w:rsidP="004C6FFE">
      <w:pPr>
        <w:pStyle w:val="PL"/>
        <w:rPr>
          <w:lang w:val="en-US"/>
        </w:rPr>
      </w:pPr>
      <w:r w:rsidRPr="0039131F">
        <w:rPr>
          <w:lang w:val="en-US"/>
        </w:rPr>
        <w:t xml:space="preserve">          description: &gt;-</w:t>
      </w:r>
    </w:p>
    <w:p w14:paraId="367BA7FF" w14:textId="77777777" w:rsidR="0039131F" w:rsidRPr="0039131F" w:rsidRDefault="0039131F" w:rsidP="004C6FFE">
      <w:pPr>
        <w:pStyle w:val="PL"/>
        <w:rPr>
          <w:lang w:val="en-US"/>
        </w:rPr>
      </w:pPr>
      <w:r w:rsidRPr="0039131F">
        <w:rPr>
          <w:lang w:val="en-US"/>
        </w:rPr>
        <w:t xml:space="preserve">            One or more modification instructions have been discarded, the execution report is returned in response PatchResult.</w:t>
      </w:r>
    </w:p>
    <w:p w14:paraId="40E8A11A" w14:textId="77777777" w:rsidR="0039131F" w:rsidRPr="0039131F" w:rsidRDefault="0039131F" w:rsidP="004C6FFE">
      <w:pPr>
        <w:pStyle w:val="PL"/>
        <w:rPr>
          <w:lang w:val="en-US"/>
        </w:rPr>
      </w:pPr>
      <w:r w:rsidRPr="0039131F">
        <w:rPr>
          <w:lang w:val="en-US"/>
        </w:rPr>
        <w:t xml:space="preserve">          content:</w:t>
      </w:r>
    </w:p>
    <w:p w14:paraId="37793684" w14:textId="77777777" w:rsidR="0039131F" w:rsidRPr="0039131F" w:rsidRDefault="0039131F" w:rsidP="004C6FFE">
      <w:pPr>
        <w:pStyle w:val="PL"/>
        <w:rPr>
          <w:lang w:val="en-US"/>
        </w:rPr>
      </w:pPr>
      <w:r w:rsidRPr="0039131F">
        <w:rPr>
          <w:lang w:val="en-US"/>
        </w:rPr>
        <w:t xml:space="preserve">            application/json:</w:t>
      </w:r>
    </w:p>
    <w:p w14:paraId="402D3826" w14:textId="77777777" w:rsidR="0039131F" w:rsidRPr="0039131F" w:rsidRDefault="0039131F" w:rsidP="004C6FFE">
      <w:pPr>
        <w:pStyle w:val="PL"/>
        <w:rPr>
          <w:lang w:val="en-US"/>
        </w:rPr>
      </w:pPr>
      <w:r w:rsidRPr="0039131F">
        <w:rPr>
          <w:lang w:val="en-US"/>
        </w:rPr>
        <w:t xml:space="preserve">              example:</w:t>
      </w:r>
    </w:p>
    <w:p w14:paraId="21CFED9D" w14:textId="77777777" w:rsidR="0039131F" w:rsidRPr="0039131F" w:rsidRDefault="0039131F" w:rsidP="004C6FFE">
      <w:pPr>
        <w:pStyle w:val="PL"/>
        <w:rPr>
          <w:lang w:val="en-US"/>
        </w:rPr>
      </w:pPr>
      <w:r w:rsidRPr="0039131F">
        <w:rPr>
          <w:lang w:val="en-US"/>
        </w:rPr>
        <w:t xml:space="preserve">              schema:</w:t>
      </w:r>
    </w:p>
    <w:p w14:paraId="40DB516A" w14:textId="77777777" w:rsidR="0039131F" w:rsidRPr="0039131F" w:rsidRDefault="0039131F" w:rsidP="004C6FFE">
      <w:pPr>
        <w:pStyle w:val="PL"/>
        <w:rPr>
          <w:lang w:val="en-US"/>
        </w:rPr>
      </w:pPr>
      <w:r w:rsidRPr="0039131F">
        <w:rPr>
          <w:lang w:val="en-US"/>
        </w:rPr>
        <w:t xml:space="preserve">                $ref: 'TS29571_CommonData.yaml#/components/schemas/PatchResult'</w:t>
      </w:r>
    </w:p>
    <w:p w14:paraId="38CF1DE2" w14:textId="77777777" w:rsidR="0039131F" w:rsidRPr="0039131F" w:rsidRDefault="0039131F" w:rsidP="004C6FFE">
      <w:pPr>
        <w:pStyle w:val="PL"/>
        <w:rPr>
          <w:lang w:val="en-US"/>
        </w:rPr>
      </w:pPr>
      <w:r w:rsidRPr="0039131F">
        <w:rPr>
          <w:lang w:val="en-US"/>
        </w:rPr>
        <w:t xml:space="preserve">          headers:</w:t>
      </w:r>
    </w:p>
    <w:p w14:paraId="7CBA40CA" w14:textId="77777777" w:rsidR="0039131F" w:rsidRPr="0039131F" w:rsidRDefault="0039131F" w:rsidP="004C6FFE">
      <w:pPr>
        <w:pStyle w:val="PL"/>
        <w:rPr>
          <w:lang w:val="en-US"/>
        </w:rPr>
      </w:pPr>
      <w:r w:rsidRPr="0039131F">
        <w:rPr>
          <w:lang w:val="en-US"/>
        </w:rPr>
        <w:t xml:space="preserve">            Cache-Control:</w:t>
      </w:r>
    </w:p>
    <w:p w14:paraId="10546F7C" w14:textId="77777777" w:rsidR="0039131F" w:rsidRPr="0039131F" w:rsidRDefault="0039131F" w:rsidP="004C6FFE">
      <w:pPr>
        <w:pStyle w:val="PL"/>
        <w:rPr>
          <w:lang w:val="en-US"/>
        </w:rPr>
      </w:pPr>
      <w:r w:rsidRPr="0039131F">
        <w:rPr>
          <w:lang w:val="en-US"/>
        </w:rPr>
        <w:t xml:space="preserve">              $ref: '#/components/headers/Cache-Control'</w:t>
      </w:r>
    </w:p>
    <w:p w14:paraId="1245A351" w14:textId="77777777" w:rsidR="0039131F" w:rsidRPr="0039131F" w:rsidRDefault="0039131F" w:rsidP="004C6FFE">
      <w:pPr>
        <w:pStyle w:val="PL"/>
        <w:rPr>
          <w:lang w:val="en-US"/>
        </w:rPr>
      </w:pPr>
      <w:r w:rsidRPr="0039131F">
        <w:rPr>
          <w:lang w:val="en-US"/>
        </w:rPr>
        <w:t xml:space="preserve">            ETag:</w:t>
      </w:r>
    </w:p>
    <w:p w14:paraId="149727E8" w14:textId="77777777" w:rsidR="0039131F" w:rsidRPr="0039131F" w:rsidRDefault="0039131F" w:rsidP="004C6FFE">
      <w:pPr>
        <w:pStyle w:val="PL"/>
        <w:rPr>
          <w:lang w:val="en-US"/>
        </w:rPr>
      </w:pPr>
      <w:r w:rsidRPr="0039131F">
        <w:rPr>
          <w:lang w:val="en-US"/>
        </w:rPr>
        <w:t xml:space="preserve">              $ref: '#/components/headers/ETag'</w:t>
      </w:r>
    </w:p>
    <w:p w14:paraId="05E29BB8" w14:textId="77777777" w:rsidR="0039131F" w:rsidRPr="0039131F" w:rsidRDefault="0039131F" w:rsidP="004C6FFE">
      <w:pPr>
        <w:pStyle w:val="PL"/>
        <w:rPr>
          <w:lang w:val="en-US"/>
        </w:rPr>
      </w:pPr>
      <w:r w:rsidRPr="0039131F">
        <w:rPr>
          <w:lang w:val="en-US"/>
        </w:rPr>
        <w:t xml:space="preserve">            Last-Modified:</w:t>
      </w:r>
    </w:p>
    <w:p w14:paraId="617C8A4E" w14:textId="77777777" w:rsidR="0039131F" w:rsidRPr="0039131F" w:rsidRDefault="0039131F" w:rsidP="004C6FFE">
      <w:pPr>
        <w:pStyle w:val="PL"/>
        <w:rPr>
          <w:lang w:val="en-US"/>
        </w:rPr>
      </w:pPr>
      <w:r w:rsidRPr="0039131F">
        <w:rPr>
          <w:lang w:val="en-US"/>
        </w:rPr>
        <w:t xml:space="preserve">              $ref: '#/components/headers/Last-Modified'</w:t>
      </w:r>
    </w:p>
    <w:p w14:paraId="01D2AF7A" w14:textId="77777777" w:rsidR="0039131F" w:rsidRPr="0039131F" w:rsidRDefault="0039131F" w:rsidP="004C6FFE">
      <w:pPr>
        <w:pStyle w:val="PL"/>
        <w:rPr>
          <w:lang w:val="en-US"/>
        </w:rPr>
      </w:pPr>
      <w:r w:rsidRPr="0039131F">
        <w:rPr>
          <w:lang w:val="en-US"/>
        </w:rPr>
        <w:t xml:space="preserve">        '204':</w:t>
      </w:r>
    </w:p>
    <w:p w14:paraId="0AA28655" w14:textId="77777777" w:rsidR="0039131F" w:rsidRPr="0039131F" w:rsidRDefault="0039131F" w:rsidP="004C6FFE">
      <w:pPr>
        <w:pStyle w:val="PL"/>
        <w:rPr>
          <w:lang w:val="en-US"/>
        </w:rPr>
      </w:pPr>
      <w:r w:rsidRPr="0039131F">
        <w:rPr>
          <w:lang w:val="en-US"/>
        </w:rPr>
        <w:t xml:space="preserve">          description: &gt;-</w:t>
      </w:r>
    </w:p>
    <w:p w14:paraId="18082866" w14:textId="77777777" w:rsidR="0039131F" w:rsidRPr="0039131F" w:rsidRDefault="0039131F" w:rsidP="004C6FFE">
      <w:pPr>
        <w:pStyle w:val="PL"/>
        <w:rPr>
          <w:lang w:val="en-US"/>
        </w:rPr>
      </w:pPr>
      <w:r w:rsidRPr="0039131F">
        <w:rPr>
          <w:lang w:val="en-US"/>
        </w:rPr>
        <w:t xml:space="preserve">            Successful case. The meta has been successfully updated and no return is expected.</w:t>
      </w:r>
    </w:p>
    <w:p w14:paraId="0C02A066" w14:textId="77777777" w:rsidR="0039131F" w:rsidRPr="0039131F" w:rsidRDefault="0039131F" w:rsidP="004C6FFE">
      <w:pPr>
        <w:pStyle w:val="PL"/>
        <w:rPr>
          <w:lang w:val="en-US"/>
        </w:rPr>
      </w:pPr>
      <w:r w:rsidRPr="0039131F">
        <w:rPr>
          <w:lang w:val="en-US"/>
        </w:rPr>
        <w:t xml:space="preserve">          headers:</w:t>
      </w:r>
    </w:p>
    <w:p w14:paraId="5BD01AFE" w14:textId="77777777" w:rsidR="0039131F" w:rsidRPr="0039131F" w:rsidRDefault="0039131F" w:rsidP="004C6FFE">
      <w:pPr>
        <w:pStyle w:val="PL"/>
        <w:rPr>
          <w:lang w:val="en-US"/>
        </w:rPr>
      </w:pPr>
      <w:r w:rsidRPr="0039131F">
        <w:rPr>
          <w:lang w:val="en-US"/>
        </w:rPr>
        <w:t xml:space="preserve">            Cache-Control:</w:t>
      </w:r>
    </w:p>
    <w:p w14:paraId="59A871BA" w14:textId="77777777" w:rsidR="0039131F" w:rsidRPr="0039131F" w:rsidRDefault="0039131F" w:rsidP="004C6FFE">
      <w:pPr>
        <w:pStyle w:val="PL"/>
        <w:rPr>
          <w:lang w:val="en-US"/>
        </w:rPr>
      </w:pPr>
      <w:r w:rsidRPr="0039131F">
        <w:rPr>
          <w:lang w:val="en-US"/>
        </w:rPr>
        <w:t xml:space="preserve">              $ref: '#/components/headers/Cache-Control'</w:t>
      </w:r>
    </w:p>
    <w:p w14:paraId="2E1FE0DC" w14:textId="77777777" w:rsidR="0039131F" w:rsidRPr="0039131F" w:rsidRDefault="0039131F" w:rsidP="004C6FFE">
      <w:pPr>
        <w:pStyle w:val="PL"/>
        <w:rPr>
          <w:lang w:val="en-US"/>
        </w:rPr>
      </w:pPr>
      <w:r w:rsidRPr="0039131F">
        <w:rPr>
          <w:lang w:val="en-US"/>
        </w:rPr>
        <w:t xml:space="preserve">            ETag:</w:t>
      </w:r>
    </w:p>
    <w:p w14:paraId="18022E2B" w14:textId="77777777" w:rsidR="0039131F" w:rsidRPr="0039131F" w:rsidRDefault="0039131F" w:rsidP="004C6FFE">
      <w:pPr>
        <w:pStyle w:val="PL"/>
        <w:rPr>
          <w:lang w:val="en-US"/>
        </w:rPr>
      </w:pPr>
      <w:r w:rsidRPr="0039131F">
        <w:rPr>
          <w:lang w:val="en-US"/>
        </w:rPr>
        <w:t xml:space="preserve">              $ref: '#/components/headers/ETag'</w:t>
      </w:r>
    </w:p>
    <w:p w14:paraId="26B1DDB9" w14:textId="77777777" w:rsidR="0039131F" w:rsidRPr="0039131F" w:rsidRDefault="0039131F" w:rsidP="004C6FFE">
      <w:pPr>
        <w:pStyle w:val="PL"/>
        <w:rPr>
          <w:lang w:val="en-US"/>
        </w:rPr>
      </w:pPr>
      <w:r w:rsidRPr="0039131F">
        <w:rPr>
          <w:lang w:val="en-US"/>
        </w:rPr>
        <w:t xml:space="preserve">            Last-Modified:</w:t>
      </w:r>
    </w:p>
    <w:p w14:paraId="1093BB3B" w14:textId="77777777" w:rsidR="0039131F" w:rsidRPr="0039131F" w:rsidRDefault="0039131F" w:rsidP="004C6FFE">
      <w:pPr>
        <w:pStyle w:val="PL"/>
        <w:rPr>
          <w:lang w:val="en-US"/>
        </w:rPr>
      </w:pPr>
      <w:r w:rsidRPr="0039131F">
        <w:rPr>
          <w:lang w:val="en-US"/>
        </w:rPr>
        <w:t xml:space="preserve">              $ref: '#/components/headers/Last-Modified'</w:t>
      </w:r>
    </w:p>
    <w:p w14:paraId="0E8282AE" w14:textId="77777777" w:rsidR="0039131F" w:rsidRPr="0039131F" w:rsidRDefault="0039131F" w:rsidP="004C6FFE">
      <w:pPr>
        <w:pStyle w:val="PL"/>
        <w:rPr>
          <w:lang w:val="en-US"/>
        </w:rPr>
      </w:pPr>
      <w:r w:rsidRPr="0039131F">
        <w:rPr>
          <w:lang w:val="en-US"/>
        </w:rPr>
        <w:t xml:space="preserve">        '304':</w:t>
      </w:r>
    </w:p>
    <w:p w14:paraId="3FDC0230" w14:textId="77777777" w:rsidR="0039131F" w:rsidRPr="0039131F" w:rsidRDefault="0039131F" w:rsidP="004C6FFE">
      <w:pPr>
        <w:pStyle w:val="PL"/>
        <w:rPr>
          <w:lang w:val="en-US"/>
        </w:rPr>
      </w:pPr>
      <w:r w:rsidRPr="0039131F">
        <w:rPr>
          <w:lang w:val="en-US"/>
        </w:rPr>
        <w:t xml:space="preserve">          $ref: '#/components/responses/304'</w:t>
      </w:r>
    </w:p>
    <w:p w14:paraId="764CAF05" w14:textId="77777777" w:rsidR="0039131F" w:rsidRPr="0039131F" w:rsidRDefault="0039131F" w:rsidP="004C6FFE">
      <w:pPr>
        <w:pStyle w:val="PL"/>
        <w:rPr>
          <w:lang w:val="en-US"/>
        </w:rPr>
      </w:pPr>
      <w:r w:rsidRPr="0039131F">
        <w:rPr>
          <w:lang w:val="en-US"/>
        </w:rPr>
        <w:t xml:space="preserve">        '400':</w:t>
      </w:r>
    </w:p>
    <w:p w14:paraId="76E34CDF" w14:textId="77777777" w:rsidR="0039131F" w:rsidRPr="0039131F" w:rsidRDefault="0039131F" w:rsidP="004C6FFE">
      <w:pPr>
        <w:pStyle w:val="PL"/>
        <w:rPr>
          <w:lang w:val="en-US"/>
        </w:rPr>
      </w:pPr>
      <w:r w:rsidRPr="0039131F">
        <w:rPr>
          <w:lang w:val="en-US"/>
        </w:rPr>
        <w:t xml:space="preserve">          $ref: 'TS29571_CommonData.yaml#/components/responses/400'</w:t>
      </w:r>
    </w:p>
    <w:p w14:paraId="0909032C" w14:textId="77777777" w:rsidR="0039131F" w:rsidRPr="0039131F" w:rsidRDefault="0039131F" w:rsidP="004C6FFE">
      <w:pPr>
        <w:pStyle w:val="PL"/>
        <w:rPr>
          <w:lang w:val="en-US"/>
        </w:rPr>
      </w:pPr>
      <w:r w:rsidRPr="0039131F">
        <w:rPr>
          <w:lang w:val="en-US"/>
        </w:rPr>
        <w:t xml:space="preserve">        '401':</w:t>
      </w:r>
    </w:p>
    <w:p w14:paraId="39CB61B6" w14:textId="77777777" w:rsidR="0039131F" w:rsidRPr="0039131F" w:rsidRDefault="0039131F" w:rsidP="004C6FFE">
      <w:pPr>
        <w:pStyle w:val="PL"/>
        <w:rPr>
          <w:lang w:val="en-US"/>
        </w:rPr>
      </w:pPr>
      <w:r w:rsidRPr="0039131F">
        <w:rPr>
          <w:lang w:val="en-US"/>
        </w:rPr>
        <w:t xml:space="preserve">          $ref: 'TS29571_CommonData.yaml#/components/responses/401'</w:t>
      </w:r>
    </w:p>
    <w:p w14:paraId="4A705BD5" w14:textId="77777777" w:rsidR="0039131F" w:rsidRPr="0039131F" w:rsidRDefault="0039131F" w:rsidP="004C6FFE">
      <w:pPr>
        <w:pStyle w:val="PL"/>
        <w:rPr>
          <w:lang w:val="en-US"/>
        </w:rPr>
      </w:pPr>
      <w:r w:rsidRPr="0039131F">
        <w:rPr>
          <w:lang w:val="en-US"/>
        </w:rPr>
        <w:t xml:space="preserve">        '403':</w:t>
      </w:r>
    </w:p>
    <w:p w14:paraId="537FD69D" w14:textId="77777777" w:rsidR="0039131F" w:rsidRPr="0039131F" w:rsidRDefault="0039131F" w:rsidP="004C6FFE">
      <w:pPr>
        <w:pStyle w:val="PL"/>
        <w:rPr>
          <w:lang w:val="en-US"/>
        </w:rPr>
      </w:pPr>
      <w:r w:rsidRPr="0039131F">
        <w:rPr>
          <w:lang w:val="en-US"/>
        </w:rPr>
        <w:t xml:space="preserve">          $ref: 'TS29571_CommonData.yaml#/components/responses/403'</w:t>
      </w:r>
    </w:p>
    <w:p w14:paraId="6A5935E0" w14:textId="77777777" w:rsidR="0039131F" w:rsidRPr="0039131F" w:rsidRDefault="0039131F" w:rsidP="004C6FFE">
      <w:pPr>
        <w:pStyle w:val="PL"/>
        <w:rPr>
          <w:lang w:val="en-US"/>
        </w:rPr>
      </w:pPr>
      <w:r w:rsidRPr="0039131F">
        <w:rPr>
          <w:lang w:val="en-US"/>
        </w:rPr>
        <w:t xml:space="preserve">        '404':</w:t>
      </w:r>
    </w:p>
    <w:p w14:paraId="7B74C157" w14:textId="77777777" w:rsidR="0039131F" w:rsidRPr="0039131F" w:rsidRDefault="0039131F" w:rsidP="004C6FFE">
      <w:pPr>
        <w:pStyle w:val="PL"/>
        <w:rPr>
          <w:lang w:val="en-US"/>
        </w:rPr>
      </w:pPr>
      <w:r w:rsidRPr="0039131F">
        <w:rPr>
          <w:lang w:val="en-US"/>
        </w:rPr>
        <w:t xml:space="preserve">          $ref: 'TS29571_CommonData.yaml#/components/responses/404'</w:t>
      </w:r>
    </w:p>
    <w:p w14:paraId="492A272F" w14:textId="77777777" w:rsidR="0039131F" w:rsidRPr="0039131F" w:rsidRDefault="0039131F" w:rsidP="004C6FFE">
      <w:pPr>
        <w:pStyle w:val="PL"/>
        <w:rPr>
          <w:lang w:val="en-US"/>
        </w:rPr>
      </w:pPr>
      <w:r w:rsidRPr="0039131F">
        <w:rPr>
          <w:lang w:val="en-US"/>
        </w:rPr>
        <w:t xml:space="preserve">        '408':</w:t>
      </w:r>
    </w:p>
    <w:p w14:paraId="712E0439" w14:textId="77777777" w:rsidR="0039131F" w:rsidRDefault="0039131F" w:rsidP="004C6FFE">
      <w:pPr>
        <w:pStyle w:val="PL"/>
        <w:rPr>
          <w:ins w:id="1074" w:author="Michael Brown1" w:date="2023-08-10T22:29:00Z"/>
          <w:lang w:val="en-US"/>
        </w:rPr>
      </w:pPr>
      <w:r w:rsidRPr="0039131F">
        <w:rPr>
          <w:lang w:val="en-US"/>
        </w:rPr>
        <w:t xml:space="preserve">          $ref: 'TS29571_CommonData.yaml#/components/responses/408'</w:t>
      </w:r>
    </w:p>
    <w:p w14:paraId="34C7A214" w14:textId="3CD660E6" w:rsidR="000F2804" w:rsidRPr="0039131F" w:rsidRDefault="000F2804" w:rsidP="000F2804">
      <w:pPr>
        <w:pStyle w:val="PL"/>
        <w:rPr>
          <w:ins w:id="1075" w:author="Michael Brown1" w:date="2023-08-10T22:29:00Z"/>
          <w:lang w:val="en-US"/>
        </w:rPr>
      </w:pPr>
      <w:ins w:id="1076" w:author="Michael Brown1" w:date="2023-08-10T22:29:00Z">
        <w:r w:rsidRPr="0039131F">
          <w:rPr>
            <w:lang w:val="en-US"/>
          </w:rPr>
          <w:t xml:space="preserve">        '40</w:t>
        </w:r>
        <w:r>
          <w:rPr>
            <w:lang w:val="en-US"/>
          </w:rPr>
          <w:t>9</w:t>
        </w:r>
        <w:r w:rsidRPr="0039131F">
          <w:rPr>
            <w:lang w:val="en-US"/>
          </w:rPr>
          <w:t>':</w:t>
        </w:r>
      </w:ins>
    </w:p>
    <w:p w14:paraId="468C8076" w14:textId="102C799E" w:rsidR="000F2804" w:rsidRPr="0039131F" w:rsidRDefault="000F2804" w:rsidP="004C6FFE">
      <w:pPr>
        <w:pStyle w:val="PL"/>
        <w:rPr>
          <w:lang w:val="en-US"/>
        </w:rPr>
      </w:pPr>
      <w:ins w:id="1077" w:author="Michael Brown1" w:date="2023-08-10T22:29:00Z">
        <w:r w:rsidRPr="0039131F">
          <w:rPr>
            <w:lang w:val="en-US"/>
          </w:rPr>
          <w:t xml:space="preserve">          $ref: '#/components/responses/40</w:t>
        </w:r>
        <w:r>
          <w:rPr>
            <w:lang w:val="en-US"/>
          </w:rPr>
          <w:t>9</w:t>
        </w:r>
        <w:r w:rsidRPr="0039131F">
          <w:rPr>
            <w:lang w:val="en-US"/>
          </w:rPr>
          <w:t>'</w:t>
        </w:r>
      </w:ins>
    </w:p>
    <w:p w14:paraId="0D64E9DC" w14:textId="77777777" w:rsidR="0039131F" w:rsidRPr="0039131F" w:rsidRDefault="0039131F" w:rsidP="004C6FFE">
      <w:pPr>
        <w:pStyle w:val="PL"/>
        <w:rPr>
          <w:lang w:val="en-US"/>
        </w:rPr>
      </w:pPr>
      <w:r w:rsidRPr="0039131F">
        <w:rPr>
          <w:lang w:val="en-US"/>
        </w:rPr>
        <w:t xml:space="preserve">        '411':</w:t>
      </w:r>
    </w:p>
    <w:p w14:paraId="736C46CE" w14:textId="77777777" w:rsidR="0039131F" w:rsidRDefault="0039131F" w:rsidP="004C6FFE">
      <w:pPr>
        <w:pStyle w:val="PL"/>
        <w:rPr>
          <w:ins w:id="1078" w:author="Michael Brown1" w:date="2023-08-10T22:29:00Z"/>
          <w:lang w:val="en-US"/>
        </w:rPr>
      </w:pPr>
      <w:r w:rsidRPr="0039131F">
        <w:rPr>
          <w:lang w:val="en-US"/>
        </w:rPr>
        <w:t xml:space="preserve">          $ref: 'TS29571_CommonData.yaml#/components/responses/411'</w:t>
      </w:r>
    </w:p>
    <w:p w14:paraId="47DF0616" w14:textId="45142C39" w:rsidR="00602ABD" w:rsidRPr="0039131F" w:rsidRDefault="00602ABD" w:rsidP="00602ABD">
      <w:pPr>
        <w:pStyle w:val="PL"/>
        <w:rPr>
          <w:ins w:id="1079" w:author="Michael Brown1" w:date="2023-08-10T22:29:00Z"/>
          <w:lang w:val="en-US"/>
        </w:rPr>
      </w:pPr>
      <w:ins w:id="1080" w:author="Michael Brown1" w:date="2023-08-10T22:29:00Z">
        <w:r w:rsidRPr="0039131F">
          <w:rPr>
            <w:lang w:val="en-US"/>
          </w:rPr>
          <w:t xml:space="preserve">        '41</w:t>
        </w:r>
        <w:r>
          <w:rPr>
            <w:lang w:val="en-US"/>
          </w:rPr>
          <w:t>2</w:t>
        </w:r>
        <w:r w:rsidRPr="0039131F">
          <w:rPr>
            <w:lang w:val="en-US"/>
          </w:rPr>
          <w:t>':</w:t>
        </w:r>
      </w:ins>
    </w:p>
    <w:p w14:paraId="58D94CB6" w14:textId="0FAD957B" w:rsidR="00602ABD" w:rsidRPr="0039131F" w:rsidRDefault="00602ABD" w:rsidP="004C6FFE">
      <w:pPr>
        <w:pStyle w:val="PL"/>
        <w:rPr>
          <w:lang w:val="en-US"/>
        </w:rPr>
      </w:pPr>
      <w:ins w:id="1081" w:author="Michael Brown1" w:date="2023-08-10T22:29:00Z">
        <w:r w:rsidRPr="0039131F">
          <w:rPr>
            <w:lang w:val="en-US"/>
          </w:rPr>
          <w:t xml:space="preserve">          $ref: '#/components/responses/41</w:t>
        </w:r>
        <w:r w:rsidR="000F2804">
          <w:rPr>
            <w:lang w:val="en-US"/>
          </w:rPr>
          <w:t>2</w:t>
        </w:r>
        <w:r w:rsidRPr="0039131F">
          <w:rPr>
            <w:lang w:val="en-US"/>
          </w:rPr>
          <w:t>'</w:t>
        </w:r>
      </w:ins>
    </w:p>
    <w:p w14:paraId="1BE53B48" w14:textId="77777777" w:rsidR="0039131F" w:rsidRPr="0039131F" w:rsidRDefault="0039131F" w:rsidP="004C6FFE">
      <w:pPr>
        <w:pStyle w:val="PL"/>
        <w:rPr>
          <w:lang w:val="en-US"/>
        </w:rPr>
      </w:pPr>
      <w:r w:rsidRPr="0039131F">
        <w:rPr>
          <w:lang w:val="en-US"/>
        </w:rPr>
        <w:t xml:space="preserve">        '413':</w:t>
      </w:r>
    </w:p>
    <w:p w14:paraId="4420091B" w14:textId="77777777" w:rsidR="0039131F" w:rsidRPr="0039131F" w:rsidRDefault="0039131F" w:rsidP="004C6FFE">
      <w:pPr>
        <w:pStyle w:val="PL"/>
        <w:rPr>
          <w:lang w:val="en-US"/>
        </w:rPr>
      </w:pPr>
      <w:r w:rsidRPr="0039131F">
        <w:rPr>
          <w:lang w:val="en-US"/>
        </w:rPr>
        <w:t xml:space="preserve">          $ref: 'TS29571_CommonData.yaml#/components/responses/413'</w:t>
      </w:r>
    </w:p>
    <w:p w14:paraId="1C0A2362" w14:textId="77777777" w:rsidR="0039131F" w:rsidRPr="0039131F" w:rsidRDefault="0039131F" w:rsidP="004C6FFE">
      <w:pPr>
        <w:pStyle w:val="PL"/>
        <w:rPr>
          <w:lang w:val="en-US"/>
        </w:rPr>
      </w:pPr>
      <w:r w:rsidRPr="0039131F">
        <w:rPr>
          <w:lang w:val="en-US"/>
        </w:rPr>
        <w:lastRenderedPageBreak/>
        <w:t xml:space="preserve">        '415':</w:t>
      </w:r>
    </w:p>
    <w:p w14:paraId="4BFC2085" w14:textId="77777777" w:rsidR="0039131F" w:rsidRPr="0039131F" w:rsidRDefault="0039131F" w:rsidP="004C6FFE">
      <w:pPr>
        <w:pStyle w:val="PL"/>
        <w:rPr>
          <w:lang w:val="en-US"/>
        </w:rPr>
      </w:pPr>
      <w:r w:rsidRPr="0039131F">
        <w:rPr>
          <w:lang w:val="en-US"/>
        </w:rPr>
        <w:t xml:space="preserve">          $ref: 'TS29571_CommonData.yaml#/components/responses/415'</w:t>
      </w:r>
    </w:p>
    <w:p w14:paraId="227877D1" w14:textId="77777777" w:rsidR="0039131F" w:rsidRPr="0039131F" w:rsidRDefault="0039131F" w:rsidP="004C6FFE">
      <w:pPr>
        <w:pStyle w:val="PL"/>
        <w:rPr>
          <w:lang w:val="en-US"/>
        </w:rPr>
      </w:pPr>
      <w:r w:rsidRPr="0039131F">
        <w:rPr>
          <w:lang w:val="en-US"/>
        </w:rPr>
        <w:t xml:space="preserve">        '429':</w:t>
      </w:r>
    </w:p>
    <w:p w14:paraId="02995D2E" w14:textId="77777777" w:rsidR="0039131F" w:rsidRPr="0039131F" w:rsidRDefault="0039131F" w:rsidP="004C6FFE">
      <w:pPr>
        <w:pStyle w:val="PL"/>
        <w:rPr>
          <w:lang w:val="en-US"/>
        </w:rPr>
      </w:pPr>
      <w:r w:rsidRPr="0039131F">
        <w:rPr>
          <w:lang w:val="en-US"/>
        </w:rPr>
        <w:t xml:space="preserve">          $ref: 'TS29571_CommonData.yaml#/components/responses/429'</w:t>
      </w:r>
    </w:p>
    <w:p w14:paraId="50984F6E" w14:textId="77777777" w:rsidR="0039131F" w:rsidRPr="0039131F" w:rsidRDefault="0039131F" w:rsidP="004C6FFE">
      <w:pPr>
        <w:pStyle w:val="PL"/>
        <w:rPr>
          <w:lang w:val="en-US"/>
        </w:rPr>
      </w:pPr>
      <w:r w:rsidRPr="0039131F">
        <w:rPr>
          <w:lang w:val="en-US"/>
        </w:rPr>
        <w:t xml:space="preserve">        '500':</w:t>
      </w:r>
    </w:p>
    <w:p w14:paraId="7E2BFEC2" w14:textId="77777777" w:rsidR="0039131F" w:rsidRPr="0039131F" w:rsidRDefault="0039131F" w:rsidP="004C6FFE">
      <w:pPr>
        <w:pStyle w:val="PL"/>
        <w:rPr>
          <w:lang w:val="en-US"/>
        </w:rPr>
      </w:pPr>
      <w:r w:rsidRPr="0039131F">
        <w:rPr>
          <w:lang w:val="en-US"/>
        </w:rPr>
        <w:t xml:space="preserve">          $ref: 'TS29571_CommonData.yaml#/components/responses/500'</w:t>
      </w:r>
    </w:p>
    <w:p w14:paraId="78D95A79" w14:textId="77777777" w:rsidR="0039131F" w:rsidRPr="0039131F" w:rsidRDefault="0039131F" w:rsidP="004C6FFE">
      <w:pPr>
        <w:pStyle w:val="PL"/>
        <w:rPr>
          <w:lang w:val="en-US"/>
        </w:rPr>
      </w:pPr>
      <w:r w:rsidRPr="0039131F">
        <w:rPr>
          <w:lang w:val="en-US"/>
        </w:rPr>
        <w:t xml:space="preserve">        '502':</w:t>
      </w:r>
    </w:p>
    <w:p w14:paraId="4570D9DB" w14:textId="77777777" w:rsidR="0039131F" w:rsidRPr="0039131F" w:rsidRDefault="0039131F" w:rsidP="004C6FFE">
      <w:pPr>
        <w:pStyle w:val="PL"/>
        <w:rPr>
          <w:lang w:val="en-US"/>
        </w:rPr>
      </w:pPr>
      <w:r w:rsidRPr="0039131F">
        <w:rPr>
          <w:lang w:val="en-US"/>
        </w:rPr>
        <w:t xml:space="preserve">          $ref: 'TS29571_CommonData.yaml#/components/responses/502'</w:t>
      </w:r>
    </w:p>
    <w:p w14:paraId="156270D1" w14:textId="77777777" w:rsidR="0039131F" w:rsidRPr="0039131F" w:rsidRDefault="0039131F" w:rsidP="004C6FFE">
      <w:pPr>
        <w:pStyle w:val="PL"/>
        <w:rPr>
          <w:lang w:val="en-US"/>
        </w:rPr>
      </w:pPr>
      <w:r w:rsidRPr="0039131F">
        <w:rPr>
          <w:lang w:val="en-US"/>
        </w:rPr>
        <w:t xml:space="preserve">        '503':</w:t>
      </w:r>
    </w:p>
    <w:p w14:paraId="7C8EB59F" w14:textId="77777777" w:rsidR="0039131F" w:rsidRPr="0039131F" w:rsidRDefault="0039131F" w:rsidP="004C6FFE">
      <w:pPr>
        <w:pStyle w:val="PL"/>
        <w:rPr>
          <w:lang w:val="en-US"/>
        </w:rPr>
      </w:pPr>
      <w:r w:rsidRPr="0039131F">
        <w:rPr>
          <w:lang w:val="en-US"/>
        </w:rPr>
        <w:t xml:space="preserve">          $ref: 'TS29571_CommonData.yaml#/components/responses/503'</w:t>
      </w:r>
    </w:p>
    <w:p w14:paraId="09DAA1B5" w14:textId="77777777" w:rsidR="0039131F" w:rsidRPr="0039131F" w:rsidRDefault="0039131F" w:rsidP="004C6FFE">
      <w:pPr>
        <w:pStyle w:val="PL"/>
        <w:rPr>
          <w:lang w:val="en-US"/>
        </w:rPr>
      </w:pPr>
      <w:r w:rsidRPr="0039131F">
        <w:rPr>
          <w:lang w:val="en-US"/>
        </w:rPr>
        <w:t xml:space="preserve">        default:</w:t>
      </w:r>
    </w:p>
    <w:p w14:paraId="237A437E" w14:textId="77777777" w:rsidR="0039131F" w:rsidRPr="0039131F" w:rsidRDefault="0039131F" w:rsidP="004C6FFE">
      <w:pPr>
        <w:pStyle w:val="PL"/>
        <w:rPr>
          <w:lang w:val="en-US"/>
        </w:rPr>
      </w:pPr>
      <w:r w:rsidRPr="0039131F">
        <w:rPr>
          <w:lang w:val="en-US"/>
        </w:rPr>
        <w:t xml:space="preserve">          $ref: 'TS29571_CommonData.yaml#/components/responses/default'</w:t>
      </w:r>
    </w:p>
    <w:p w14:paraId="247C0F18" w14:textId="77777777" w:rsidR="0039131F" w:rsidRPr="0039131F" w:rsidRDefault="0039131F" w:rsidP="004C6FFE">
      <w:pPr>
        <w:pStyle w:val="PL"/>
        <w:rPr>
          <w:lang w:val="en-US"/>
        </w:rPr>
      </w:pPr>
    </w:p>
    <w:p w14:paraId="465BC8C9" w14:textId="77777777" w:rsidR="0039131F" w:rsidRPr="0039131F" w:rsidRDefault="0039131F" w:rsidP="004C6FFE">
      <w:pPr>
        <w:pStyle w:val="PL"/>
        <w:rPr>
          <w:lang w:val="en-US"/>
        </w:rPr>
      </w:pPr>
      <w:r w:rsidRPr="0039131F">
        <w:rPr>
          <w:lang w:val="en-US"/>
        </w:rPr>
        <w:t xml:space="preserve">  /{realmId}/{storageId}/records/{recordId}/blocks:</w:t>
      </w:r>
    </w:p>
    <w:p w14:paraId="4A32A248" w14:textId="77777777" w:rsidR="0039131F" w:rsidRPr="0039131F" w:rsidRDefault="0039131F" w:rsidP="004C6FFE">
      <w:pPr>
        <w:pStyle w:val="PL"/>
        <w:rPr>
          <w:lang w:val="en-US"/>
        </w:rPr>
      </w:pPr>
      <w:r w:rsidRPr="0039131F">
        <w:rPr>
          <w:lang w:val="en-US"/>
        </w:rPr>
        <w:t xml:space="preserve">    summary: Access to the Blocks of a specific Record, identified by its RecordId</w:t>
      </w:r>
    </w:p>
    <w:p w14:paraId="13888724" w14:textId="77777777" w:rsidR="0039131F" w:rsidRPr="0039131F" w:rsidRDefault="0039131F" w:rsidP="004C6FFE">
      <w:pPr>
        <w:pStyle w:val="PL"/>
        <w:rPr>
          <w:lang w:val="en-US"/>
        </w:rPr>
      </w:pPr>
      <w:r w:rsidRPr="0039131F">
        <w:rPr>
          <w:lang w:val="en-US"/>
        </w:rPr>
        <w:t xml:space="preserve">    description: &gt;-</w:t>
      </w:r>
    </w:p>
    <w:p w14:paraId="77B52187" w14:textId="77777777" w:rsidR="0039131F" w:rsidRPr="0039131F" w:rsidRDefault="0039131F" w:rsidP="004C6FFE">
      <w:pPr>
        <w:pStyle w:val="PL"/>
        <w:rPr>
          <w:lang w:val="en-US"/>
        </w:rPr>
      </w:pPr>
      <w:r w:rsidRPr="0039131F">
        <w:rPr>
          <w:lang w:val="en-US"/>
        </w:rPr>
        <w:t xml:space="preserve">      Access to the Blocks of a specific Record</w:t>
      </w:r>
    </w:p>
    <w:p w14:paraId="7AD433BF" w14:textId="77777777" w:rsidR="0039131F" w:rsidRPr="0039131F" w:rsidRDefault="0039131F" w:rsidP="004C6FFE">
      <w:pPr>
        <w:pStyle w:val="PL"/>
        <w:rPr>
          <w:lang w:val="en-US"/>
        </w:rPr>
      </w:pPr>
      <w:r w:rsidRPr="0039131F">
        <w:rPr>
          <w:lang w:val="en-US"/>
        </w:rPr>
        <w:t xml:space="preserve">    get:</w:t>
      </w:r>
    </w:p>
    <w:p w14:paraId="39D22265" w14:textId="77777777" w:rsidR="0039131F" w:rsidRPr="0039131F" w:rsidRDefault="0039131F" w:rsidP="004C6FFE">
      <w:pPr>
        <w:pStyle w:val="PL"/>
        <w:rPr>
          <w:lang w:val="en-US"/>
        </w:rPr>
      </w:pPr>
      <w:r w:rsidRPr="0039131F">
        <w:rPr>
          <w:lang w:val="en-US"/>
        </w:rPr>
        <w:t xml:space="preserve">      summary: Record's Blocks access</w:t>
      </w:r>
    </w:p>
    <w:p w14:paraId="4D7E47D8" w14:textId="77777777" w:rsidR="0039131F" w:rsidRPr="0039131F" w:rsidRDefault="0039131F" w:rsidP="004C6FFE">
      <w:pPr>
        <w:pStyle w:val="PL"/>
        <w:rPr>
          <w:lang w:val="en-US"/>
        </w:rPr>
      </w:pPr>
      <w:r w:rsidRPr="0039131F">
        <w:rPr>
          <w:lang w:val="en-US"/>
        </w:rPr>
        <w:t xml:space="preserve">      description: retrieve all Blocks of a specific Record</w:t>
      </w:r>
    </w:p>
    <w:p w14:paraId="00970A6E" w14:textId="77777777" w:rsidR="0039131F" w:rsidRPr="0039131F" w:rsidRDefault="0039131F" w:rsidP="004C6FFE">
      <w:pPr>
        <w:pStyle w:val="PL"/>
        <w:rPr>
          <w:lang w:val="en-US"/>
        </w:rPr>
      </w:pPr>
      <w:r w:rsidRPr="0039131F">
        <w:rPr>
          <w:lang w:val="en-US"/>
        </w:rPr>
        <w:t xml:space="preserve">      operationId: GetBlockList</w:t>
      </w:r>
    </w:p>
    <w:p w14:paraId="3D77D316" w14:textId="77777777" w:rsidR="0039131F" w:rsidRPr="0039131F" w:rsidRDefault="0039131F" w:rsidP="004C6FFE">
      <w:pPr>
        <w:pStyle w:val="PL"/>
        <w:rPr>
          <w:lang w:val="en-US"/>
        </w:rPr>
      </w:pPr>
      <w:r w:rsidRPr="0039131F">
        <w:rPr>
          <w:lang w:val="en-US"/>
        </w:rPr>
        <w:t xml:space="preserve">      tags:</w:t>
      </w:r>
    </w:p>
    <w:p w14:paraId="38E9C484" w14:textId="77777777" w:rsidR="0039131F" w:rsidRPr="0039131F" w:rsidRDefault="0039131F" w:rsidP="004C6FFE">
      <w:pPr>
        <w:pStyle w:val="PL"/>
        <w:rPr>
          <w:lang w:val="en-US"/>
        </w:rPr>
      </w:pPr>
      <w:r w:rsidRPr="0039131F">
        <w:rPr>
          <w:lang w:val="en-US"/>
        </w:rPr>
        <w:t xml:space="preserve">      - Block CRUD</w:t>
      </w:r>
    </w:p>
    <w:p w14:paraId="7B24D2DE" w14:textId="77777777" w:rsidR="0039131F" w:rsidRPr="0039131F" w:rsidRDefault="0039131F" w:rsidP="004C6FFE">
      <w:pPr>
        <w:pStyle w:val="PL"/>
      </w:pPr>
      <w:r w:rsidRPr="0039131F">
        <w:t xml:space="preserve">      security:</w:t>
      </w:r>
    </w:p>
    <w:p w14:paraId="4EBA8376" w14:textId="77777777" w:rsidR="0039131F" w:rsidRPr="0039131F" w:rsidRDefault="0039131F" w:rsidP="004C6FFE">
      <w:pPr>
        <w:pStyle w:val="PL"/>
      </w:pPr>
      <w:r w:rsidRPr="0039131F">
        <w:t xml:space="preserve">        - {}</w:t>
      </w:r>
    </w:p>
    <w:p w14:paraId="64522699" w14:textId="77777777" w:rsidR="0039131F" w:rsidRPr="0039131F" w:rsidRDefault="0039131F" w:rsidP="004C6FFE">
      <w:pPr>
        <w:pStyle w:val="PL"/>
      </w:pPr>
      <w:r w:rsidRPr="0039131F">
        <w:t xml:space="preserve">        - oAuth2ClientCredentials:</w:t>
      </w:r>
    </w:p>
    <w:p w14:paraId="3E9FA887" w14:textId="77777777" w:rsidR="0039131F" w:rsidRPr="0039131F" w:rsidRDefault="0039131F" w:rsidP="004C6FFE">
      <w:pPr>
        <w:pStyle w:val="PL"/>
      </w:pPr>
      <w:r w:rsidRPr="0039131F">
        <w:t xml:space="preserve">          - nudsf-dr</w:t>
      </w:r>
    </w:p>
    <w:p w14:paraId="0E1120EE" w14:textId="77777777" w:rsidR="0039131F" w:rsidRPr="0039131F" w:rsidRDefault="0039131F" w:rsidP="004C6FFE">
      <w:pPr>
        <w:pStyle w:val="PL"/>
      </w:pPr>
      <w:r w:rsidRPr="0039131F">
        <w:t xml:space="preserve">        - oAuth2ClientCredentials:</w:t>
      </w:r>
    </w:p>
    <w:p w14:paraId="422914CA" w14:textId="77777777" w:rsidR="0039131F" w:rsidRPr="0039131F" w:rsidRDefault="0039131F" w:rsidP="004C6FFE">
      <w:pPr>
        <w:pStyle w:val="PL"/>
        <w:rPr>
          <w:lang w:val="en-US"/>
        </w:rPr>
      </w:pPr>
      <w:r w:rsidRPr="0039131F">
        <w:t xml:space="preserve">          </w:t>
      </w:r>
      <w:r w:rsidRPr="0039131F">
        <w:rPr>
          <w:lang w:val="en-US"/>
        </w:rPr>
        <w:t>- nudsf-dr</w:t>
      </w:r>
    </w:p>
    <w:p w14:paraId="3D0F6A6A" w14:textId="77777777" w:rsidR="0039131F" w:rsidRPr="0039131F" w:rsidRDefault="0039131F" w:rsidP="004C6FFE">
      <w:pPr>
        <w:pStyle w:val="PL"/>
        <w:rPr>
          <w:lang w:val="en-US"/>
        </w:rPr>
      </w:pPr>
      <w:r w:rsidRPr="0039131F">
        <w:rPr>
          <w:lang w:val="en-US"/>
        </w:rPr>
        <w:t xml:space="preserve">          - nudsf-dr:block:read</w:t>
      </w:r>
    </w:p>
    <w:p w14:paraId="137246F7" w14:textId="77777777" w:rsidR="0039131F" w:rsidRPr="0039131F" w:rsidRDefault="0039131F" w:rsidP="004C6FFE">
      <w:pPr>
        <w:pStyle w:val="PL"/>
        <w:rPr>
          <w:lang w:val="en-US"/>
        </w:rPr>
      </w:pPr>
      <w:r w:rsidRPr="0039131F">
        <w:rPr>
          <w:lang w:val="en-US"/>
        </w:rPr>
        <w:t xml:space="preserve">      parameters:</w:t>
      </w:r>
    </w:p>
    <w:p w14:paraId="22193F22" w14:textId="77777777" w:rsidR="0039131F" w:rsidRPr="0039131F" w:rsidRDefault="0039131F" w:rsidP="004C6FFE">
      <w:pPr>
        <w:pStyle w:val="PL"/>
        <w:rPr>
          <w:lang w:val="en-US"/>
        </w:rPr>
      </w:pPr>
      <w:r w:rsidRPr="0039131F">
        <w:rPr>
          <w:lang w:val="en-US"/>
        </w:rPr>
        <w:t xml:space="preserve">      - name: realmId</w:t>
      </w:r>
    </w:p>
    <w:p w14:paraId="3D97C72E" w14:textId="77777777" w:rsidR="0039131F" w:rsidRPr="0039131F" w:rsidRDefault="0039131F" w:rsidP="004C6FFE">
      <w:pPr>
        <w:pStyle w:val="PL"/>
        <w:rPr>
          <w:lang w:val="en-US"/>
        </w:rPr>
      </w:pPr>
      <w:r w:rsidRPr="0039131F">
        <w:rPr>
          <w:lang w:val="en-US"/>
        </w:rPr>
        <w:t xml:space="preserve">        in: path</w:t>
      </w:r>
    </w:p>
    <w:p w14:paraId="02C102A9" w14:textId="77777777" w:rsidR="0039131F" w:rsidRPr="0039131F" w:rsidRDefault="0039131F" w:rsidP="004C6FFE">
      <w:pPr>
        <w:pStyle w:val="PL"/>
        <w:rPr>
          <w:lang w:val="en-US"/>
        </w:rPr>
      </w:pPr>
      <w:r w:rsidRPr="0039131F">
        <w:rPr>
          <w:lang w:val="en-US"/>
        </w:rPr>
        <w:t xml:space="preserve">        description: Identifier of the Realm</w:t>
      </w:r>
    </w:p>
    <w:p w14:paraId="418FC3CB" w14:textId="77777777" w:rsidR="0039131F" w:rsidRPr="0039131F" w:rsidRDefault="0039131F" w:rsidP="004C6FFE">
      <w:pPr>
        <w:pStyle w:val="PL"/>
        <w:rPr>
          <w:lang w:val="en-US"/>
        </w:rPr>
      </w:pPr>
      <w:r w:rsidRPr="0039131F">
        <w:rPr>
          <w:lang w:val="en-US"/>
        </w:rPr>
        <w:t xml:space="preserve">        required: true</w:t>
      </w:r>
    </w:p>
    <w:p w14:paraId="435717A4" w14:textId="77777777" w:rsidR="0039131F" w:rsidRPr="0039131F" w:rsidRDefault="0039131F" w:rsidP="004C6FFE">
      <w:pPr>
        <w:pStyle w:val="PL"/>
        <w:rPr>
          <w:lang w:val="en-US"/>
        </w:rPr>
      </w:pPr>
      <w:r w:rsidRPr="0039131F">
        <w:rPr>
          <w:lang w:val="en-US"/>
        </w:rPr>
        <w:t xml:space="preserve">        schema:</w:t>
      </w:r>
    </w:p>
    <w:p w14:paraId="7F32D7B3" w14:textId="77777777" w:rsidR="0039131F" w:rsidRPr="0039131F" w:rsidRDefault="0039131F" w:rsidP="004C6FFE">
      <w:pPr>
        <w:pStyle w:val="PL"/>
        <w:rPr>
          <w:lang w:val="en-US"/>
        </w:rPr>
      </w:pPr>
      <w:r w:rsidRPr="0039131F">
        <w:rPr>
          <w:lang w:val="en-US"/>
        </w:rPr>
        <w:t xml:space="preserve">          type: string</w:t>
      </w:r>
    </w:p>
    <w:p w14:paraId="5C89E829" w14:textId="77777777" w:rsidR="0039131F" w:rsidRPr="0039131F" w:rsidRDefault="0039131F" w:rsidP="004C6FFE">
      <w:pPr>
        <w:pStyle w:val="PL"/>
        <w:rPr>
          <w:lang w:val="en-US"/>
        </w:rPr>
      </w:pPr>
      <w:r w:rsidRPr="0039131F">
        <w:rPr>
          <w:lang w:val="en-US"/>
        </w:rPr>
        <w:t xml:space="preserve">          example: Realm01</w:t>
      </w:r>
    </w:p>
    <w:p w14:paraId="319C49BB" w14:textId="77777777" w:rsidR="0039131F" w:rsidRPr="0039131F" w:rsidRDefault="0039131F" w:rsidP="004C6FFE">
      <w:pPr>
        <w:pStyle w:val="PL"/>
        <w:rPr>
          <w:lang w:val="en-US"/>
        </w:rPr>
      </w:pPr>
      <w:r w:rsidRPr="0039131F">
        <w:rPr>
          <w:lang w:val="en-US"/>
        </w:rPr>
        <w:t xml:space="preserve">      - name: storageId</w:t>
      </w:r>
    </w:p>
    <w:p w14:paraId="53C566CB" w14:textId="77777777" w:rsidR="0039131F" w:rsidRPr="0039131F" w:rsidRDefault="0039131F" w:rsidP="004C6FFE">
      <w:pPr>
        <w:pStyle w:val="PL"/>
        <w:rPr>
          <w:lang w:val="en-US"/>
        </w:rPr>
      </w:pPr>
      <w:r w:rsidRPr="0039131F">
        <w:rPr>
          <w:lang w:val="en-US"/>
        </w:rPr>
        <w:t xml:space="preserve">        in: path</w:t>
      </w:r>
    </w:p>
    <w:p w14:paraId="57056E1C" w14:textId="77777777" w:rsidR="0039131F" w:rsidRPr="0039131F" w:rsidRDefault="0039131F" w:rsidP="004C6FFE">
      <w:pPr>
        <w:pStyle w:val="PL"/>
        <w:rPr>
          <w:lang w:val="en-US"/>
        </w:rPr>
      </w:pPr>
      <w:r w:rsidRPr="0039131F">
        <w:rPr>
          <w:lang w:val="en-US"/>
        </w:rPr>
        <w:t xml:space="preserve">        description: Identifier of the Storage</w:t>
      </w:r>
    </w:p>
    <w:p w14:paraId="065E0563" w14:textId="77777777" w:rsidR="0039131F" w:rsidRPr="0039131F" w:rsidRDefault="0039131F" w:rsidP="004C6FFE">
      <w:pPr>
        <w:pStyle w:val="PL"/>
        <w:rPr>
          <w:lang w:val="en-US"/>
        </w:rPr>
      </w:pPr>
      <w:r w:rsidRPr="0039131F">
        <w:rPr>
          <w:lang w:val="en-US"/>
        </w:rPr>
        <w:t xml:space="preserve">        required: true</w:t>
      </w:r>
    </w:p>
    <w:p w14:paraId="600158F1" w14:textId="77777777" w:rsidR="0039131F" w:rsidRPr="0039131F" w:rsidRDefault="0039131F" w:rsidP="004C6FFE">
      <w:pPr>
        <w:pStyle w:val="PL"/>
        <w:rPr>
          <w:lang w:val="en-US"/>
        </w:rPr>
      </w:pPr>
      <w:r w:rsidRPr="0039131F">
        <w:rPr>
          <w:lang w:val="en-US"/>
        </w:rPr>
        <w:t xml:space="preserve">        schema:</w:t>
      </w:r>
    </w:p>
    <w:p w14:paraId="2EBDF54F" w14:textId="77777777" w:rsidR="0039131F" w:rsidRPr="0039131F" w:rsidRDefault="0039131F" w:rsidP="004C6FFE">
      <w:pPr>
        <w:pStyle w:val="PL"/>
        <w:rPr>
          <w:lang w:val="en-US"/>
        </w:rPr>
      </w:pPr>
      <w:r w:rsidRPr="0039131F">
        <w:rPr>
          <w:lang w:val="en-US"/>
        </w:rPr>
        <w:t xml:space="preserve">          type: string</w:t>
      </w:r>
    </w:p>
    <w:p w14:paraId="4878B6C8" w14:textId="77777777" w:rsidR="0039131F" w:rsidRPr="0039131F" w:rsidRDefault="0039131F" w:rsidP="004C6FFE">
      <w:pPr>
        <w:pStyle w:val="PL"/>
        <w:rPr>
          <w:lang w:val="en-US"/>
        </w:rPr>
      </w:pPr>
      <w:r w:rsidRPr="0039131F">
        <w:rPr>
          <w:lang w:val="en-US"/>
        </w:rPr>
        <w:t xml:space="preserve">          example: Storage01</w:t>
      </w:r>
    </w:p>
    <w:p w14:paraId="5A0903C0" w14:textId="77777777" w:rsidR="0039131F" w:rsidRPr="0039131F" w:rsidRDefault="0039131F" w:rsidP="004C6FFE">
      <w:pPr>
        <w:pStyle w:val="PL"/>
        <w:rPr>
          <w:lang w:val="en-US"/>
        </w:rPr>
      </w:pPr>
      <w:r w:rsidRPr="0039131F">
        <w:rPr>
          <w:lang w:val="en-US"/>
        </w:rPr>
        <w:t xml:space="preserve">      - name: recordId</w:t>
      </w:r>
    </w:p>
    <w:p w14:paraId="26E1C893" w14:textId="77777777" w:rsidR="0039131F" w:rsidRPr="0039131F" w:rsidRDefault="0039131F" w:rsidP="004C6FFE">
      <w:pPr>
        <w:pStyle w:val="PL"/>
        <w:rPr>
          <w:lang w:val="en-US"/>
        </w:rPr>
      </w:pPr>
      <w:r w:rsidRPr="0039131F">
        <w:rPr>
          <w:lang w:val="en-US"/>
        </w:rPr>
        <w:t xml:space="preserve">        in: path</w:t>
      </w:r>
    </w:p>
    <w:p w14:paraId="3ED8717D" w14:textId="77777777" w:rsidR="0039131F" w:rsidRPr="0039131F" w:rsidRDefault="0039131F" w:rsidP="004C6FFE">
      <w:pPr>
        <w:pStyle w:val="PL"/>
        <w:rPr>
          <w:lang w:val="en-US"/>
        </w:rPr>
      </w:pPr>
      <w:r w:rsidRPr="0039131F">
        <w:rPr>
          <w:lang w:val="en-US"/>
        </w:rPr>
        <w:t xml:space="preserve">        description: Identifier of the Record</w:t>
      </w:r>
    </w:p>
    <w:p w14:paraId="1086AA32" w14:textId="77777777" w:rsidR="0039131F" w:rsidRPr="0039131F" w:rsidRDefault="0039131F" w:rsidP="004C6FFE">
      <w:pPr>
        <w:pStyle w:val="PL"/>
        <w:rPr>
          <w:lang w:val="en-US"/>
        </w:rPr>
      </w:pPr>
      <w:r w:rsidRPr="0039131F">
        <w:rPr>
          <w:lang w:val="en-US"/>
        </w:rPr>
        <w:t xml:space="preserve">        required: true</w:t>
      </w:r>
    </w:p>
    <w:p w14:paraId="193BF537" w14:textId="77777777" w:rsidR="0039131F" w:rsidRPr="0039131F" w:rsidRDefault="0039131F" w:rsidP="004C6FFE">
      <w:pPr>
        <w:pStyle w:val="PL"/>
        <w:rPr>
          <w:lang w:val="en-US"/>
        </w:rPr>
      </w:pPr>
      <w:r w:rsidRPr="0039131F">
        <w:rPr>
          <w:lang w:val="en-US"/>
        </w:rPr>
        <w:t xml:space="preserve">        schema:</w:t>
      </w:r>
    </w:p>
    <w:p w14:paraId="2C3B0989" w14:textId="77777777" w:rsidR="0039131F" w:rsidRPr="0039131F" w:rsidRDefault="0039131F" w:rsidP="004C6FFE">
      <w:pPr>
        <w:pStyle w:val="PL"/>
        <w:rPr>
          <w:lang w:val="en-US"/>
        </w:rPr>
      </w:pPr>
      <w:r w:rsidRPr="0039131F">
        <w:rPr>
          <w:lang w:val="en-US"/>
        </w:rPr>
        <w:t xml:space="preserve">          type: string</w:t>
      </w:r>
    </w:p>
    <w:p w14:paraId="6FE99C57" w14:textId="77777777" w:rsidR="0039131F" w:rsidRPr="0039131F" w:rsidRDefault="0039131F" w:rsidP="004C6FFE">
      <w:pPr>
        <w:pStyle w:val="PL"/>
        <w:rPr>
          <w:lang w:val="en-US"/>
        </w:rPr>
      </w:pPr>
      <w:r w:rsidRPr="0039131F">
        <w:rPr>
          <w:lang w:val="en-US"/>
        </w:rPr>
        <w:t xml:space="preserve">          example: 'UserRecordValue000000001'</w:t>
      </w:r>
    </w:p>
    <w:p w14:paraId="701FB20F" w14:textId="77777777" w:rsidR="0039131F" w:rsidRPr="0039131F" w:rsidRDefault="0039131F" w:rsidP="004C6FFE">
      <w:pPr>
        <w:pStyle w:val="PL"/>
        <w:rPr>
          <w:lang w:val="en-US"/>
        </w:rPr>
      </w:pPr>
      <w:r w:rsidRPr="0039131F">
        <w:rPr>
          <w:lang w:val="en-US"/>
        </w:rPr>
        <w:t xml:space="preserve">      - name: supported-features</w:t>
      </w:r>
    </w:p>
    <w:p w14:paraId="0AFEDE6A" w14:textId="77777777" w:rsidR="0039131F" w:rsidRPr="0039131F" w:rsidRDefault="0039131F" w:rsidP="004C6FFE">
      <w:pPr>
        <w:pStyle w:val="PL"/>
        <w:rPr>
          <w:lang w:val="en-US"/>
        </w:rPr>
      </w:pPr>
      <w:r w:rsidRPr="0039131F">
        <w:rPr>
          <w:lang w:val="en-US"/>
        </w:rPr>
        <w:t xml:space="preserve">        in: query</w:t>
      </w:r>
    </w:p>
    <w:p w14:paraId="6EA750D0"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3D42045" w14:textId="77777777" w:rsidR="0039131F" w:rsidRPr="0039131F" w:rsidRDefault="0039131F" w:rsidP="004C6FFE">
      <w:pPr>
        <w:pStyle w:val="PL"/>
        <w:rPr>
          <w:lang w:val="en-US"/>
        </w:rPr>
      </w:pPr>
      <w:r w:rsidRPr="0039131F">
        <w:rPr>
          <w:lang w:val="en-US"/>
        </w:rPr>
        <w:t xml:space="preserve">        schema:</w:t>
      </w:r>
    </w:p>
    <w:p w14:paraId="1BE6AF57"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7BE15FE3" w14:textId="77777777" w:rsidR="0039131F" w:rsidRPr="0039131F" w:rsidRDefault="0039131F" w:rsidP="004C6FFE">
      <w:pPr>
        <w:pStyle w:val="PL"/>
        <w:rPr>
          <w:lang w:val="en-US"/>
        </w:rPr>
      </w:pPr>
      <w:r w:rsidRPr="0039131F">
        <w:rPr>
          <w:lang w:val="en-US"/>
        </w:rPr>
        <w:t xml:space="preserve">      responses:</w:t>
      </w:r>
    </w:p>
    <w:p w14:paraId="10288C04" w14:textId="77777777" w:rsidR="0039131F" w:rsidRPr="0039131F" w:rsidRDefault="0039131F" w:rsidP="004C6FFE">
      <w:pPr>
        <w:pStyle w:val="PL"/>
        <w:rPr>
          <w:lang w:val="en-US"/>
        </w:rPr>
      </w:pPr>
      <w:r w:rsidRPr="0039131F">
        <w:rPr>
          <w:lang w:val="en-US"/>
        </w:rPr>
        <w:t xml:space="preserve">        '200':</w:t>
      </w:r>
    </w:p>
    <w:p w14:paraId="7E90355D" w14:textId="77777777" w:rsidR="0039131F" w:rsidRPr="0039131F" w:rsidRDefault="0039131F" w:rsidP="004C6FFE">
      <w:pPr>
        <w:pStyle w:val="PL"/>
        <w:rPr>
          <w:lang w:val="en-US"/>
        </w:rPr>
      </w:pPr>
      <w:r w:rsidRPr="0039131F">
        <w:rPr>
          <w:lang w:val="en-US"/>
        </w:rPr>
        <w:t xml:space="preserve">          description: Expected response to a successful request</w:t>
      </w:r>
    </w:p>
    <w:p w14:paraId="7D5C2EA9" w14:textId="77777777" w:rsidR="0039131F" w:rsidRPr="0039131F" w:rsidRDefault="0039131F" w:rsidP="004C6FFE">
      <w:pPr>
        <w:pStyle w:val="PL"/>
        <w:rPr>
          <w:lang w:val="en-US"/>
        </w:rPr>
      </w:pPr>
      <w:r w:rsidRPr="0039131F">
        <w:rPr>
          <w:lang w:val="en-US"/>
        </w:rPr>
        <w:t xml:space="preserve">          headers:</w:t>
      </w:r>
    </w:p>
    <w:p w14:paraId="54770F97" w14:textId="77777777" w:rsidR="0039131F" w:rsidRPr="0039131F" w:rsidRDefault="0039131F" w:rsidP="004C6FFE">
      <w:pPr>
        <w:pStyle w:val="PL"/>
        <w:rPr>
          <w:lang w:val="en-US"/>
        </w:rPr>
      </w:pPr>
      <w:r w:rsidRPr="0039131F">
        <w:rPr>
          <w:lang w:val="en-US"/>
        </w:rPr>
        <w:t xml:space="preserve">            Cache-Control:</w:t>
      </w:r>
    </w:p>
    <w:p w14:paraId="769DF9FB" w14:textId="77777777" w:rsidR="0039131F" w:rsidRPr="0039131F" w:rsidRDefault="0039131F" w:rsidP="004C6FFE">
      <w:pPr>
        <w:pStyle w:val="PL"/>
        <w:rPr>
          <w:lang w:val="en-US"/>
        </w:rPr>
      </w:pPr>
      <w:r w:rsidRPr="0039131F">
        <w:rPr>
          <w:lang w:val="en-US"/>
        </w:rPr>
        <w:t xml:space="preserve">              $ref: '#/components/headers/Cache-Control'</w:t>
      </w:r>
    </w:p>
    <w:p w14:paraId="258C0221" w14:textId="77777777" w:rsidR="0039131F" w:rsidRPr="0039131F" w:rsidRDefault="0039131F" w:rsidP="004C6FFE">
      <w:pPr>
        <w:pStyle w:val="PL"/>
        <w:rPr>
          <w:lang w:val="en-US"/>
        </w:rPr>
      </w:pPr>
      <w:r w:rsidRPr="0039131F">
        <w:rPr>
          <w:lang w:val="en-US"/>
        </w:rPr>
        <w:t xml:space="preserve">            ETag:</w:t>
      </w:r>
    </w:p>
    <w:p w14:paraId="073A6DDB" w14:textId="77777777" w:rsidR="0039131F" w:rsidRPr="0039131F" w:rsidRDefault="0039131F" w:rsidP="004C6FFE">
      <w:pPr>
        <w:pStyle w:val="PL"/>
        <w:rPr>
          <w:lang w:val="en-US"/>
        </w:rPr>
      </w:pPr>
      <w:r w:rsidRPr="0039131F">
        <w:rPr>
          <w:lang w:val="en-US"/>
        </w:rPr>
        <w:t xml:space="preserve">              $ref: '#/components/headers/ETag'</w:t>
      </w:r>
    </w:p>
    <w:p w14:paraId="67951112" w14:textId="77777777" w:rsidR="0039131F" w:rsidRPr="0039131F" w:rsidRDefault="0039131F" w:rsidP="004C6FFE">
      <w:pPr>
        <w:pStyle w:val="PL"/>
        <w:rPr>
          <w:lang w:val="en-US"/>
        </w:rPr>
      </w:pPr>
      <w:r w:rsidRPr="0039131F">
        <w:rPr>
          <w:lang w:val="en-US"/>
        </w:rPr>
        <w:t xml:space="preserve">            Last-Modified:</w:t>
      </w:r>
    </w:p>
    <w:p w14:paraId="5CBCC750" w14:textId="77777777" w:rsidR="0039131F" w:rsidRPr="0039131F" w:rsidRDefault="0039131F" w:rsidP="004C6FFE">
      <w:pPr>
        <w:pStyle w:val="PL"/>
        <w:rPr>
          <w:lang w:val="en-US"/>
        </w:rPr>
      </w:pPr>
      <w:r w:rsidRPr="0039131F">
        <w:rPr>
          <w:lang w:val="en-US"/>
        </w:rPr>
        <w:t xml:space="preserve">              $ref: '#/components/headers/Last-Modified'</w:t>
      </w:r>
    </w:p>
    <w:p w14:paraId="513737DB" w14:textId="77777777" w:rsidR="0039131F" w:rsidRPr="0039131F" w:rsidRDefault="0039131F" w:rsidP="004C6FFE">
      <w:pPr>
        <w:pStyle w:val="PL"/>
        <w:rPr>
          <w:lang w:val="en-US"/>
        </w:rPr>
      </w:pPr>
      <w:r w:rsidRPr="0039131F">
        <w:rPr>
          <w:lang w:val="en-US"/>
        </w:rPr>
        <w:t xml:space="preserve">          content:</w:t>
      </w:r>
    </w:p>
    <w:p w14:paraId="4E66A6B2" w14:textId="77777777" w:rsidR="0039131F" w:rsidRPr="0039131F" w:rsidRDefault="0039131F" w:rsidP="004C6FFE">
      <w:pPr>
        <w:pStyle w:val="PL"/>
        <w:rPr>
          <w:lang w:val="en-US"/>
        </w:rPr>
      </w:pPr>
      <w:r w:rsidRPr="0039131F">
        <w:rPr>
          <w:lang w:val="en-US"/>
        </w:rPr>
        <w:t xml:space="preserve">            multipart/parallel:</w:t>
      </w:r>
    </w:p>
    <w:p w14:paraId="5315E835" w14:textId="77777777" w:rsidR="0039131F" w:rsidRPr="0039131F" w:rsidRDefault="0039131F" w:rsidP="004C6FFE">
      <w:pPr>
        <w:pStyle w:val="PL"/>
        <w:rPr>
          <w:lang w:val="en-US"/>
        </w:rPr>
      </w:pPr>
      <w:r w:rsidRPr="0039131F">
        <w:rPr>
          <w:lang w:val="en-US"/>
        </w:rPr>
        <w:t xml:space="preserve">              schema:</w:t>
      </w:r>
    </w:p>
    <w:p w14:paraId="0A7A2887" w14:textId="77777777" w:rsidR="0039131F" w:rsidRPr="0039131F" w:rsidRDefault="0039131F" w:rsidP="004C6FFE">
      <w:pPr>
        <w:pStyle w:val="PL"/>
        <w:rPr>
          <w:lang w:val="en-US"/>
        </w:rPr>
      </w:pPr>
      <w:r w:rsidRPr="0039131F">
        <w:rPr>
          <w:lang w:val="en-US"/>
        </w:rPr>
        <w:t xml:space="preserve">                type: object</w:t>
      </w:r>
    </w:p>
    <w:p w14:paraId="0B716C68" w14:textId="77777777" w:rsidR="0039131F" w:rsidRPr="0039131F" w:rsidRDefault="0039131F" w:rsidP="004C6FFE">
      <w:pPr>
        <w:pStyle w:val="PL"/>
        <w:rPr>
          <w:lang w:val="en-US"/>
        </w:rPr>
      </w:pPr>
      <w:r w:rsidRPr="0039131F">
        <w:rPr>
          <w:lang w:val="en-US"/>
        </w:rPr>
        <w:t xml:space="preserve">                properties:</w:t>
      </w:r>
    </w:p>
    <w:p w14:paraId="19588F73" w14:textId="77777777" w:rsidR="0039131F" w:rsidRPr="0039131F" w:rsidRDefault="0039131F" w:rsidP="004C6FFE">
      <w:pPr>
        <w:pStyle w:val="PL"/>
        <w:rPr>
          <w:lang w:val="en-US"/>
        </w:rPr>
      </w:pPr>
      <w:r w:rsidRPr="0039131F">
        <w:rPr>
          <w:lang w:val="en-US"/>
        </w:rPr>
        <w:t xml:space="preserve">                  blocks:</w:t>
      </w:r>
    </w:p>
    <w:p w14:paraId="7583F50F" w14:textId="77777777" w:rsidR="0039131F" w:rsidRPr="0039131F" w:rsidRDefault="0039131F" w:rsidP="004C6FFE">
      <w:pPr>
        <w:pStyle w:val="PL"/>
        <w:rPr>
          <w:lang w:val="en-US"/>
        </w:rPr>
      </w:pPr>
      <w:r w:rsidRPr="0039131F">
        <w:rPr>
          <w:lang w:val="en-US"/>
        </w:rPr>
        <w:t xml:space="preserve">                    type: array</w:t>
      </w:r>
    </w:p>
    <w:p w14:paraId="625D28D3" w14:textId="77777777" w:rsidR="0039131F" w:rsidRPr="0039131F" w:rsidRDefault="0039131F" w:rsidP="004C6FFE">
      <w:pPr>
        <w:pStyle w:val="PL"/>
        <w:rPr>
          <w:lang w:val="en-US"/>
        </w:rPr>
      </w:pPr>
      <w:r w:rsidRPr="0039131F">
        <w:rPr>
          <w:lang w:val="en-US"/>
        </w:rPr>
        <w:t xml:space="preserve">                    description: &gt;-</w:t>
      </w:r>
    </w:p>
    <w:p w14:paraId="2AF4018B" w14:textId="77777777" w:rsidR="0039131F" w:rsidRPr="0039131F" w:rsidRDefault="0039131F" w:rsidP="004C6FFE">
      <w:pPr>
        <w:pStyle w:val="PL"/>
        <w:rPr>
          <w:lang w:val="en-US"/>
        </w:rPr>
      </w:pPr>
      <w:r w:rsidRPr="0039131F">
        <w:rPr>
          <w:lang w:val="en-US"/>
        </w:rPr>
        <w:t xml:space="preserve">                      an array of Block parts, can be empty</w:t>
      </w:r>
    </w:p>
    <w:p w14:paraId="6DEBF1A2" w14:textId="77777777" w:rsidR="0039131F" w:rsidRPr="0039131F" w:rsidRDefault="0039131F" w:rsidP="004C6FFE">
      <w:pPr>
        <w:pStyle w:val="PL"/>
        <w:rPr>
          <w:lang w:val="en-US"/>
        </w:rPr>
      </w:pPr>
      <w:r w:rsidRPr="0039131F">
        <w:rPr>
          <w:lang w:val="en-US"/>
        </w:rPr>
        <w:t xml:space="preserve">                    items:</w:t>
      </w:r>
    </w:p>
    <w:p w14:paraId="0FA1C047" w14:textId="77777777" w:rsidR="0039131F" w:rsidRPr="0039131F" w:rsidRDefault="0039131F" w:rsidP="004C6FFE">
      <w:pPr>
        <w:pStyle w:val="PL"/>
        <w:rPr>
          <w:lang w:val="en-US"/>
        </w:rPr>
      </w:pPr>
      <w:r w:rsidRPr="0039131F">
        <w:rPr>
          <w:lang w:val="en-US"/>
        </w:rPr>
        <w:t xml:space="preserve">                      $ref: '#/components/schemas/Block'</w:t>
      </w:r>
    </w:p>
    <w:p w14:paraId="4B5A10F9" w14:textId="77777777" w:rsidR="0039131F" w:rsidRPr="0039131F" w:rsidRDefault="0039131F" w:rsidP="004C6FFE">
      <w:pPr>
        <w:pStyle w:val="PL"/>
        <w:rPr>
          <w:lang w:val="en-US"/>
        </w:rPr>
      </w:pPr>
      <w:r w:rsidRPr="0039131F">
        <w:rPr>
          <w:lang w:val="en-US"/>
        </w:rPr>
        <w:lastRenderedPageBreak/>
        <w:t xml:space="preserve">              encoding:</w:t>
      </w:r>
    </w:p>
    <w:p w14:paraId="594A0E9A" w14:textId="77777777" w:rsidR="0039131F" w:rsidRPr="0039131F" w:rsidRDefault="0039131F" w:rsidP="004C6FFE">
      <w:pPr>
        <w:pStyle w:val="PL"/>
        <w:rPr>
          <w:lang w:val="en-US"/>
        </w:rPr>
      </w:pPr>
      <w:r w:rsidRPr="0039131F">
        <w:rPr>
          <w:lang w:val="en-US"/>
        </w:rPr>
        <w:t xml:space="preserve">                blocks:</w:t>
      </w:r>
    </w:p>
    <w:p w14:paraId="091F043D" w14:textId="77777777" w:rsidR="0039131F" w:rsidRPr="0039131F" w:rsidRDefault="0039131F" w:rsidP="004C6FFE">
      <w:pPr>
        <w:pStyle w:val="PL"/>
        <w:rPr>
          <w:lang w:val="en-US"/>
        </w:rPr>
      </w:pPr>
      <w:r w:rsidRPr="0039131F">
        <w:rPr>
          <w:lang w:val="en-US"/>
        </w:rPr>
        <w:t xml:space="preserve">                  contentType: '*/*' # Block content type can be of any type.</w:t>
      </w:r>
    </w:p>
    <w:p w14:paraId="05F246EB" w14:textId="77777777" w:rsidR="0039131F" w:rsidRPr="0039131F" w:rsidRDefault="0039131F" w:rsidP="004C6FFE">
      <w:pPr>
        <w:pStyle w:val="PL"/>
        <w:rPr>
          <w:lang w:val="en-US"/>
        </w:rPr>
      </w:pPr>
      <w:r w:rsidRPr="0039131F">
        <w:rPr>
          <w:lang w:val="en-US"/>
        </w:rPr>
        <w:t xml:space="preserve">                  headers:</w:t>
      </w:r>
    </w:p>
    <w:p w14:paraId="3A976609"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5D3237BE" w14:textId="77777777" w:rsidR="0039131F" w:rsidRPr="0039131F" w:rsidRDefault="0039131F" w:rsidP="004C6FFE">
      <w:pPr>
        <w:pStyle w:val="PL"/>
        <w:rPr>
          <w:lang w:val="en-US"/>
        </w:rPr>
      </w:pPr>
      <w:r w:rsidRPr="0039131F">
        <w:rPr>
          <w:lang w:val="en-US"/>
        </w:rPr>
        <w:t xml:space="preserve">                      schema:</w:t>
      </w:r>
    </w:p>
    <w:p w14:paraId="6A915102" w14:textId="77777777" w:rsidR="0039131F" w:rsidRPr="0039131F" w:rsidRDefault="0039131F" w:rsidP="004C6FFE">
      <w:pPr>
        <w:pStyle w:val="PL"/>
        <w:rPr>
          <w:lang w:val="en-US"/>
        </w:rPr>
      </w:pPr>
      <w:r w:rsidRPr="0039131F">
        <w:rPr>
          <w:lang w:val="en-US"/>
        </w:rPr>
        <w:t xml:space="preserve">                        type: string</w:t>
      </w:r>
    </w:p>
    <w:p w14:paraId="63DDA386" w14:textId="77777777" w:rsidR="0039131F" w:rsidRPr="0039131F" w:rsidRDefault="0039131F" w:rsidP="004C6FFE">
      <w:pPr>
        <w:pStyle w:val="PL"/>
        <w:rPr>
          <w:lang w:val="en-US"/>
        </w:rPr>
      </w:pPr>
      <w:r w:rsidRPr="0039131F">
        <w:rPr>
          <w:lang w:val="en-US"/>
        </w:rPr>
        <w:t xml:space="preserve">                      required: true</w:t>
      </w:r>
    </w:p>
    <w:p w14:paraId="48D737CD"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03849170" w14:textId="77777777" w:rsidR="0039131F" w:rsidRPr="0039131F" w:rsidRDefault="0039131F" w:rsidP="004C6FFE">
      <w:pPr>
        <w:pStyle w:val="PL"/>
        <w:rPr>
          <w:lang w:val="en-US"/>
        </w:rPr>
      </w:pPr>
      <w:r w:rsidRPr="0039131F">
        <w:rPr>
          <w:lang w:val="en-US"/>
        </w:rPr>
        <w:t xml:space="preserve">                      schema:</w:t>
      </w:r>
    </w:p>
    <w:p w14:paraId="0FCC20A0" w14:textId="77777777" w:rsidR="0039131F" w:rsidRPr="0039131F" w:rsidRDefault="0039131F" w:rsidP="004C6FFE">
      <w:pPr>
        <w:pStyle w:val="PL"/>
        <w:rPr>
          <w:lang w:val="en-US"/>
        </w:rPr>
      </w:pPr>
      <w:r w:rsidRPr="0039131F">
        <w:rPr>
          <w:lang w:val="en-US"/>
        </w:rPr>
        <w:t xml:space="preserve">                        type: string</w:t>
      </w:r>
    </w:p>
    <w:p w14:paraId="250C50AD" w14:textId="77777777" w:rsidR="0039131F" w:rsidRPr="0039131F" w:rsidRDefault="0039131F" w:rsidP="004C6FFE">
      <w:pPr>
        <w:pStyle w:val="PL"/>
        <w:rPr>
          <w:lang w:val="en-US"/>
        </w:rPr>
      </w:pPr>
      <w:r w:rsidRPr="0039131F">
        <w:rPr>
          <w:lang w:val="en-US"/>
        </w:rPr>
        <w:t xml:space="preserve">                      required: true</w:t>
      </w:r>
    </w:p>
    <w:p w14:paraId="647FB950" w14:textId="77777777" w:rsidR="0039131F" w:rsidRPr="0039131F" w:rsidRDefault="0039131F" w:rsidP="004C6FFE">
      <w:pPr>
        <w:pStyle w:val="PL"/>
        <w:rPr>
          <w:lang w:val="en-US"/>
        </w:rPr>
      </w:pPr>
      <w:r w:rsidRPr="0039131F">
        <w:rPr>
          <w:lang w:val="en-US"/>
        </w:rPr>
        <w:t xml:space="preserve">        '204':</w:t>
      </w:r>
    </w:p>
    <w:p w14:paraId="12F5224F" w14:textId="77777777" w:rsidR="0039131F" w:rsidRPr="0039131F" w:rsidRDefault="0039131F" w:rsidP="004C6FFE">
      <w:pPr>
        <w:pStyle w:val="PL"/>
        <w:rPr>
          <w:lang w:val="en-US"/>
        </w:rPr>
      </w:pPr>
      <w:r w:rsidRPr="0039131F">
        <w:rPr>
          <w:lang w:val="en-US"/>
        </w:rPr>
        <w:t xml:space="preserve">          description: Successful response, the record contains no blocks</w:t>
      </w:r>
    </w:p>
    <w:p w14:paraId="6131E7EB" w14:textId="77777777" w:rsidR="0039131F" w:rsidRPr="0039131F" w:rsidRDefault="0039131F" w:rsidP="004C6FFE">
      <w:pPr>
        <w:pStyle w:val="PL"/>
        <w:rPr>
          <w:lang w:val="en-US"/>
        </w:rPr>
      </w:pPr>
      <w:r w:rsidRPr="0039131F">
        <w:rPr>
          <w:lang w:val="en-US"/>
        </w:rPr>
        <w:t xml:space="preserve">        '400':</w:t>
      </w:r>
    </w:p>
    <w:p w14:paraId="529B1D8D" w14:textId="77777777" w:rsidR="0039131F" w:rsidRPr="0039131F" w:rsidRDefault="0039131F" w:rsidP="004C6FFE">
      <w:pPr>
        <w:pStyle w:val="PL"/>
        <w:rPr>
          <w:lang w:val="en-US"/>
        </w:rPr>
      </w:pPr>
      <w:r w:rsidRPr="0039131F">
        <w:rPr>
          <w:lang w:val="en-US"/>
        </w:rPr>
        <w:t xml:space="preserve">          $ref: 'TS29571_CommonData.yaml#/components/responses/400'</w:t>
      </w:r>
    </w:p>
    <w:p w14:paraId="23C99BBE" w14:textId="77777777" w:rsidR="0039131F" w:rsidRPr="0039131F" w:rsidRDefault="0039131F" w:rsidP="004C6FFE">
      <w:pPr>
        <w:pStyle w:val="PL"/>
        <w:rPr>
          <w:lang w:val="en-US"/>
        </w:rPr>
      </w:pPr>
      <w:r w:rsidRPr="0039131F">
        <w:rPr>
          <w:lang w:val="en-US"/>
        </w:rPr>
        <w:t xml:space="preserve">        '401':</w:t>
      </w:r>
    </w:p>
    <w:p w14:paraId="0868829F" w14:textId="77777777" w:rsidR="0039131F" w:rsidRPr="0039131F" w:rsidRDefault="0039131F" w:rsidP="004C6FFE">
      <w:pPr>
        <w:pStyle w:val="PL"/>
        <w:rPr>
          <w:lang w:val="en-US"/>
        </w:rPr>
      </w:pPr>
      <w:r w:rsidRPr="0039131F">
        <w:rPr>
          <w:lang w:val="en-US"/>
        </w:rPr>
        <w:t xml:space="preserve">          $ref: 'TS29571_CommonData.yaml#/components/responses/401'</w:t>
      </w:r>
    </w:p>
    <w:p w14:paraId="2C67C2E3" w14:textId="77777777" w:rsidR="0039131F" w:rsidRPr="0039131F" w:rsidRDefault="0039131F" w:rsidP="004C6FFE">
      <w:pPr>
        <w:pStyle w:val="PL"/>
        <w:rPr>
          <w:lang w:val="en-US"/>
        </w:rPr>
      </w:pPr>
      <w:r w:rsidRPr="0039131F">
        <w:rPr>
          <w:lang w:val="en-US"/>
        </w:rPr>
        <w:t xml:space="preserve">        '403':</w:t>
      </w:r>
    </w:p>
    <w:p w14:paraId="23AC4FFD" w14:textId="77777777" w:rsidR="0039131F" w:rsidRPr="0039131F" w:rsidRDefault="0039131F" w:rsidP="004C6FFE">
      <w:pPr>
        <w:pStyle w:val="PL"/>
        <w:rPr>
          <w:lang w:val="en-US"/>
        </w:rPr>
      </w:pPr>
      <w:r w:rsidRPr="0039131F">
        <w:rPr>
          <w:lang w:val="en-US"/>
        </w:rPr>
        <w:t xml:space="preserve">          $ref: 'TS29571_CommonData.yaml#/components/responses/403'</w:t>
      </w:r>
    </w:p>
    <w:p w14:paraId="2485685D" w14:textId="77777777" w:rsidR="0039131F" w:rsidRPr="0039131F" w:rsidRDefault="0039131F" w:rsidP="004C6FFE">
      <w:pPr>
        <w:pStyle w:val="PL"/>
        <w:rPr>
          <w:lang w:val="en-US"/>
        </w:rPr>
      </w:pPr>
      <w:r w:rsidRPr="0039131F">
        <w:rPr>
          <w:lang w:val="en-US"/>
        </w:rPr>
        <w:t xml:space="preserve">        '404':</w:t>
      </w:r>
    </w:p>
    <w:p w14:paraId="2D018E41" w14:textId="77777777" w:rsidR="0039131F" w:rsidRPr="0039131F" w:rsidRDefault="0039131F" w:rsidP="004C6FFE">
      <w:pPr>
        <w:pStyle w:val="PL"/>
        <w:rPr>
          <w:lang w:val="en-US"/>
        </w:rPr>
      </w:pPr>
      <w:r w:rsidRPr="0039131F">
        <w:rPr>
          <w:lang w:val="en-US"/>
        </w:rPr>
        <w:t xml:space="preserve">          $ref: 'TS29571_CommonData.yaml#/components/responses/404'</w:t>
      </w:r>
    </w:p>
    <w:p w14:paraId="2FBB1E9E" w14:textId="77777777" w:rsidR="0039131F" w:rsidRPr="0039131F" w:rsidRDefault="0039131F" w:rsidP="004C6FFE">
      <w:pPr>
        <w:pStyle w:val="PL"/>
        <w:rPr>
          <w:lang w:val="en-US"/>
        </w:rPr>
      </w:pPr>
      <w:r w:rsidRPr="0039131F">
        <w:rPr>
          <w:lang w:val="en-US"/>
        </w:rPr>
        <w:t xml:space="preserve">        '406':</w:t>
      </w:r>
    </w:p>
    <w:p w14:paraId="3892666B" w14:textId="77777777" w:rsidR="0039131F" w:rsidRDefault="0039131F" w:rsidP="004C6FFE">
      <w:pPr>
        <w:pStyle w:val="PL"/>
        <w:rPr>
          <w:ins w:id="1082" w:author="Michael Brown2" w:date="2023-08-24T04:29:00Z"/>
          <w:lang w:val="en-US"/>
        </w:rPr>
      </w:pPr>
      <w:r w:rsidRPr="0039131F">
        <w:rPr>
          <w:lang w:val="en-US"/>
        </w:rPr>
        <w:t xml:space="preserve">          $ref: 'TS29571_CommonData.yaml#/components/responses/406'</w:t>
      </w:r>
    </w:p>
    <w:p w14:paraId="1A3AFBCA" w14:textId="77777777" w:rsidR="00B06E27" w:rsidRPr="0039131F" w:rsidRDefault="00B06E27" w:rsidP="00B06E27">
      <w:pPr>
        <w:pStyle w:val="PL"/>
        <w:rPr>
          <w:ins w:id="1083" w:author="Michael Brown2" w:date="2023-08-24T04:29:00Z"/>
          <w:lang w:val="en-US"/>
        </w:rPr>
      </w:pPr>
      <w:ins w:id="1084" w:author="Michael Brown2" w:date="2023-08-24T04:29:00Z">
        <w:r w:rsidRPr="0039131F">
          <w:rPr>
            <w:lang w:val="en-US"/>
          </w:rPr>
          <w:t xml:space="preserve">        '412':</w:t>
        </w:r>
      </w:ins>
    </w:p>
    <w:p w14:paraId="5607AB14" w14:textId="78DE2FA1" w:rsidR="00B06E27" w:rsidRPr="0039131F" w:rsidRDefault="00B06E27" w:rsidP="004C6FFE">
      <w:pPr>
        <w:pStyle w:val="PL"/>
        <w:rPr>
          <w:lang w:val="en-US"/>
        </w:rPr>
      </w:pPr>
      <w:ins w:id="1085" w:author="Michael Brown2" w:date="2023-08-24T04:29:00Z">
        <w:r w:rsidRPr="0039131F">
          <w:rPr>
            <w:lang w:val="en-US"/>
          </w:rPr>
          <w:t xml:space="preserve">          $ref: '#/components/responses/412'</w:t>
        </w:r>
      </w:ins>
    </w:p>
    <w:p w14:paraId="636FFA99" w14:textId="77777777" w:rsidR="0039131F" w:rsidRPr="0039131F" w:rsidRDefault="0039131F" w:rsidP="004C6FFE">
      <w:pPr>
        <w:pStyle w:val="PL"/>
        <w:rPr>
          <w:lang w:val="en-US"/>
        </w:rPr>
      </w:pPr>
      <w:r w:rsidRPr="0039131F">
        <w:rPr>
          <w:lang w:val="en-US"/>
        </w:rPr>
        <w:t xml:space="preserve">        '429':</w:t>
      </w:r>
    </w:p>
    <w:p w14:paraId="59EDB6B7" w14:textId="77777777" w:rsidR="0039131F" w:rsidRPr="0039131F" w:rsidRDefault="0039131F" w:rsidP="004C6FFE">
      <w:pPr>
        <w:pStyle w:val="PL"/>
        <w:rPr>
          <w:lang w:val="en-US"/>
        </w:rPr>
      </w:pPr>
      <w:r w:rsidRPr="0039131F">
        <w:rPr>
          <w:lang w:val="en-US"/>
        </w:rPr>
        <w:t xml:space="preserve">          $ref: 'TS29571_CommonData.yaml#/components/responses/429'</w:t>
      </w:r>
    </w:p>
    <w:p w14:paraId="0F878358" w14:textId="77777777" w:rsidR="0039131F" w:rsidRPr="0039131F" w:rsidRDefault="0039131F" w:rsidP="004C6FFE">
      <w:pPr>
        <w:pStyle w:val="PL"/>
        <w:rPr>
          <w:lang w:val="en-US"/>
        </w:rPr>
      </w:pPr>
      <w:r w:rsidRPr="0039131F">
        <w:rPr>
          <w:lang w:val="en-US"/>
        </w:rPr>
        <w:t xml:space="preserve">        '500':</w:t>
      </w:r>
    </w:p>
    <w:p w14:paraId="5CC679EB" w14:textId="2FC4A071" w:rsidR="0039131F" w:rsidRPr="0039131F" w:rsidRDefault="0039131F" w:rsidP="004C6FFE">
      <w:pPr>
        <w:pStyle w:val="PL"/>
        <w:rPr>
          <w:lang w:val="en-US"/>
        </w:rPr>
      </w:pPr>
      <w:r w:rsidRPr="0039131F">
        <w:rPr>
          <w:lang w:val="en-US"/>
        </w:rPr>
        <w:t xml:space="preserve">          $ref: '</w:t>
      </w:r>
      <w:del w:id="1086" w:author="Michael Brown2" w:date="2023-08-24T04:33:00Z">
        <w:r w:rsidRPr="0039131F" w:rsidDel="00C55696">
          <w:rPr>
            <w:lang w:val="en-US"/>
          </w:rPr>
          <w:delText>TS29571_CommonData.yaml</w:delText>
        </w:r>
      </w:del>
      <w:r w:rsidRPr="0039131F">
        <w:rPr>
          <w:lang w:val="en-US"/>
        </w:rPr>
        <w:t>#/components/responses/500'</w:t>
      </w:r>
    </w:p>
    <w:p w14:paraId="454019FE" w14:textId="77777777" w:rsidR="0039131F" w:rsidRPr="0039131F" w:rsidRDefault="0039131F" w:rsidP="004C6FFE">
      <w:pPr>
        <w:pStyle w:val="PL"/>
        <w:rPr>
          <w:lang w:val="en-US"/>
        </w:rPr>
      </w:pPr>
      <w:r w:rsidRPr="0039131F">
        <w:rPr>
          <w:lang w:val="en-US"/>
        </w:rPr>
        <w:t xml:space="preserve">        '502':</w:t>
      </w:r>
    </w:p>
    <w:p w14:paraId="4731F526" w14:textId="77777777" w:rsidR="0039131F" w:rsidRPr="0039131F" w:rsidRDefault="0039131F" w:rsidP="004C6FFE">
      <w:pPr>
        <w:pStyle w:val="PL"/>
        <w:rPr>
          <w:lang w:val="en-US"/>
        </w:rPr>
      </w:pPr>
      <w:r w:rsidRPr="0039131F">
        <w:rPr>
          <w:lang w:val="en-US"/>
        </w:rPr>
        <w:t xml:space="preserve">          $ref: 'TS29571_CommonData.yaml#/components/responses/502'</w:t>
      </w:r>
    </w:p>
    <w:p w14:paraId="62967E68" w14:textId="77777777" w:rsidR="0039131F" w:rsidRPr="0039131F" w:rsidRDefault="0039131F" w:rsidP="004C6FFE">
      <w:pPr>
        <w:pStyle w:val="PL"/>
        <w:rPr>
          <w:lang w:val="en-US"/>
        </w:rPr>
      </w:pPr>
      <w:r w:rsidRPr="0039131F">
        <w:rPr>
          <w:lang w:val="en-US"/>
        </w:rPr>
        <w:t xml:space="preserve">        '503':</w:t>
      </w:r>
    </w:p>
    <w:p w14:paraId="427C402F" w14:textId="77777777" w:rsidR="0039131F" w:rsidRPr="0039131F" w:rsidRDefault="0039131F" w:rsidP="004C6FFE">
      <w:pPr>
        <w:pStyle w:val="PL"/>
        <w:rPr>
          <w:lang w:val="en-US"/>
        </w:rPr>
      </w:pPr>
      <w:r w:rsidRPr="0039131F">
        <w:rPr>
          <w:lang w:val="en-US"/>
        </w:rPr>
        <w:t xml:space="preserve">          $ref: 'TS29571_CommonData.yaml#/components/responses/503'</w:t>
      </w:r>
    </w:p>
    <w:p w14:paraId="33B73433" w14:textId="77777777" w:rsidR="0039131F" w:rsidRPr="0039131F" w:rsidRDefault="0039131F" w:rsidP="004C6FFE">
      <w:pPr>
        <w:pStyle w:val="PL"/>
        <w:rPr>
          <w:lang w:val="en-US"/>
        </w:rPr>
      </w:pPr>
      <w:r w:rsidRPr="0039131F">
        <w:rPr>
          <w:lang w:val="en-US"/>
        </w:rPr>
        <w:t xml:space="preserve">        default:</w:t>
      </w:r>
    </w:p>
    <w:p w14:paraId="165A5C4D" w14:textId="77777777" w:rsidR="0039131F" w:rsidRPr="0039131F" w:rsidRDefault="0039131F" w:rsidP="004C6FFE">
      <w:pPr>
        <w:pStyle w:val="PL"/>
        <w:rPr>
          <w:lang w:val="en-US"/>
        </w:rPr>
      </w:pPr>
      <w:r w:rsidRPr="0039131F">
        <w:rPr>
          <w:lang w:val="en-US"/>
        </w:rPr>
        <w:t xml:space="preserve">          $ref: 'TS29571_CommonData.yaml#/components/responses/default'</w:t>
      </w:r>
    </w:p>
    <w:p w14:paraId="2393AC4C" w14:textId="77777777" w:rsidR="0039131F" w:rsidRPr="0039131F" w:rsidRDefault="0039131F" w:rsidP="004C6FFE">
      <w:pPr>
        <w:pStyle w:val="PL"/>
        <w:rPr>
          <w:lang w:val="en-US"/>
        </w:rPr>
      </w:pPr>
    </w:p>
    <w:p w14:paraId="7345AD88" w14:textId="77777777" w:rsidR="0039131F" w:rsidRPr="0039131F" w:rsidRDefault="0039131F" w:rsidP="004C6FFE">
      <w:pPr>
        <w:pStyle w:val="PL"/>
        <w:rPr>
          <w:lang w:val="en-US"/>
        </w:rPr>
      </w:pPr>
      <w:r w:rsidRPr="0039131F">
        <w:rPr>
          <w:lang w:val="en-US"/>
        </w:rPr>
        <w:t xml:space="preserve">  /{realmId}/{storageId}/records/{recordId}/blocks/{blockId}:</w:t>
      </w:r>
    </w:p>
    <w:p w14:paraId="531F3703" w14:textId="77777777" w:rsidR="0039131F" w:rsidRPr="0039131F" w:rsidRDefault="0039131F" w:rsidP="004C6FFE">
      <w:pPr>
        <w:pStyle w:val="PL"/>
        <w:rPr>
          <w:lang w:val="en-US"/>
        </w:rPr>
      </w:pPr>
      <w:r w:rsidRPr="0039131F">
        <w:rPr>
          <w:lang w:val="en-US"/>
        </w:rPr>
        <w:t xml:space="preserve">    summary: Access to a Block of a specific Record, identified by its BlockId</w:t>
      </w:r>
    </w:p>
    <w:p w14:paraId="6F8E4AA0" w14:textId="77777777" w:rsidR="0039131F" w:rsidRPr="0039131F" w:rsidRDefault="0039131F" w:rsidP="004C6FFE">
      <w:pPr>
        <w:pStyle w:val="PL"/>
        <w:rPr>
          <w:lang w:val="en-US"/>
        </w:rPr>
      </w:pPr>
      <w:r w:rsidRPr="0039131F">
        <w:rPr>
          <w:lang w:val="en-US"/>
        </w:rPr>
        <w:t xml:space="preserve">    description: &gt;-</w:t>
      </w:r>
    </w:p>
    <w:p w14:paraId="40D1C27A" w14:textId="77777777" w:rsidR="0039131F" w:rsidRPr="0039131F" w:rsidRDefault="0039131F" w:rsidP="004C6FFE">
      <w:pPr>
        <w:pStyle w:val="PL"/>
        <w:rPr>
          <w:lang w:val="en-US"/>
        </w:rPr>
      </w:pPr>
      <w:r w:rsidRPr="0039131F">
        <w:rPr>
          <w:lang w:val="en-US"/>
        </w:rPr>
        <w:t xml:space="preserve">      Access to a specific Block of a specific Record</w:t>
      </w:r>
    </w:p>
    <w:p w14:paraId="4A1EA0F4" w14:textId="77777777" w:rsidR="0039131F" w:rsidRPr="0039131F" w:rsidRDefault="0039131F" w:rsidP="004C6FFE">
      <w:pPr>
        <w:pStyle w:val="PL"/>
        <w:rPr>
          <w:lang w:val="en-US"/>
        </w:rPr>
      </w:pPr>
      <w:r w:rsidRPr="0039131F">
        <w:rPr>
          <w:lang w:val="en-US"/>
        </w:rPr>
        <w:t xml:space="preserve">    get:</w:t>
      </w:r>
    </w:p>
    <w:p w14:paraId="14119A4B" w14:textId="77777777" w:rsidR="0039131F" w:rsidRPr="0039131F" w:rsidRDefault="0039131F" w:rsidP="004C6FFE">
      <w:pPr>
        <w:pStyle w:val="PL"/>
        <w:rPr>
          <w:lang w:val="en-US"/>
        </w:rPr>
      </w:pPr>
      <w:r w:rsidRPr="0039131F">
        <w:rPr>
          <w:lang w:val="en-US"/>
        </w:rPr>
        <w:t xml:space="preserve">      summary: Retrieve a specific Block</w:t>
      </w:r>
    </w:p>
    <w:p w14:paraId="0258E712" w14:textId="77777777" w:rsidR="0039131F" w:rsidRPr="0039131F" w:rsidRDefault="0039131F" w:rsidP="004C6FFE">
      <w:pPr>
        <w:pStyle w:val="PL"/>
        <w:rPr>
          <w:lang w:val="en-US"/>
        </w:rPr>
      </w:pPr>
      <w:r w:rsidRPr="0039131F">
        <w:rPr>
          <w:lang w:val="en-US"/>
        </w:rPr>
        <w:t xml:space="preserve">      description: retrieve a specific Block</w:t>
      </w:r>
    </w:p>
    <w:p w14:paraId="27A55D61" w14:textId="77777777" w:rsidR="0039131F" w:rsidRPr="0039131F" w:rsidRDefault="0039131F" w:rsidP="004C6FFE">
      <w:pPr>
        <w:pStyle w:val="PL"/>
        <w:rPr>
          <w:lang w:val="en-US"/>
        </w:rPr>
      </w:pPr>
      <w:r w:rsidRPr="0039131F">
        <w:rPr>
          <w:lang w:val="en-US"/>
        </w:rPr>
        <w:t xml:space="preserve">      operationId: GetBlock</w:t>
      </w:r>
    </w:p>
    <w:p w14:paraId="0DFC22CB" w14:textId="77777777" w:rsidR="0039131F" w:rsidRPr="0039131F" w:rsidRDefault="0039131F" w:rsidP="004C6FFE">
      <w:pPr>
        <w:pStyle w:val="PL"/>
        <w:rPr>
          <w:lang w:val="en-US"/>
        </w:rPr>
      </w:pPr>
      <w:r w:rsidRPr="0039131F">
        <w:rPr>
          <w:lang w:val="en-US"/>
        </w:rPr>
        <w:t xml:space="preserve">      tags:</w:t>
      </w:r>
    </w:p>
    <w:p w14:paraId="1CCF73FB" w14:textId="77777777" w:rsidR="0039131F" w:rsidRPr="0039131F" w:rsidRDefault="0039131F" w:rsidP="004C6FFE">
      <w:pPr>
        <w:pStyle w:val="PL"/>
        <w:rPr>
          <w:lang w:val="en-US"/>
        </w:rPr>
      </w:pPr>
      <w:r w:rsidRPr="0039131F">
        <w:rPr>
          <w:lang w:val="en-US"/>
        </w:rPr>
        <w:t xml:space="preserve">      - Block CRUD</w:t>
      </w:r>
    </w:p>
    <w:p w14:paraId="5DA11A6E" w14:textId="77777777" w:rsidR="0039131F" w:rsidRPr="0039131F" w:rsidRDefault="0039131F" w:rsidP="004C6FFE">
      <w:pPr>
        <w:pStyle w:val="PL"/>
      </w:pPr>
      <w:r w:rsidRPr="0039131F">
        <w:t xml:space="preserve">      security:</w:t>
      </w:r>
    </w:p>
    <w:p w14:paraId="087FDB49" w14:textId="77777777" w:rsidR="0039131F" w:rsidRPr="0039131F" w:rsidRDefault="0039131F" w:rsidP="004C6FFE">
      <w:pPr>
        <w:pStyle w:val="PL"/>
      </w:pPr>
      <w:r w:rsidRPr="0039131F">
        <w:t xml:space="preserve">        - {}</w:t>
      </w:r>
    </w:p>
    <w:p w14:paraId="2C0C3385" w14:textId="77777777" w:rsidR="0039131F" w:rsidRPr="0039131F" w:rsidRDefault="0039131F" w:rsidP="004C6FFE">
      <w:pPr>
        <w:pStyle w:val="PL"/>
      </w:pPr>
      <w:r w:rsidRPr="0039131F">
        <w:t xml:space="preserve">        - oAuth2ClientCredentials:</w:t>
      </w:r>
    </w:p>
    <w:p w14:paraId="6B215167" w14:textId="77777777" w:rsidR="0039131F" w:rsidRPr="0039131F" w:rsidRDefault="0039131F" w:rsidP="004C6FFE">
      <w:pPr>
        <w:pStyle w:val="PL"/>
      </w:pPr>
      <w:r w:rsidRPr="0039131F">
        <w:t xml:space="preserve">          - nudsf-dr</w:t>
      </w:r>
    </w:p>
    <w:p w14:paraId="783CBF52" w14:textId="77777777" w:rsidR="0039131F" w:rsidRPr="0039131F" w:rsidRDefault="0039131F" w:rsidP="004C6FFE">
      <w:pPr>
        <w:pStyle w:val="PL"/>
      </w:pPr>
      <w:r w:rsidRPr="0039131F">
        <w:t xml:space="preserve">        - oAuth2ClientCredentials:</w:t>
      </w:r>
    </w:p>
    <w:p w14:paraId="4D84A400" w14:textId="77777777" w:rsidR="0039131F" w:rsidRPr="0039131F" w:rsidRDefault="0039131F" w:rsidP="004C6FFE">
      <w:pPr>
        <w:pStyle w:val="PL"/>
        <w:rPr>
          <w:lang w:val="en-US"/>
        </w:rPr>
      </w:pPr>
      <w:r w:rsidRPr="0039131F">
        <w:t xml:space="preserve">          </w:t>
      </w:r>
      <w:r w:rsidRPr="0039131F">
        <w:rPr>
          <w:lang w:val="en-US"/>
        </w:rPr>
        <w:t>- nudsf-dr</w:t>
      </w:r>
    </w:p>
    <w:p w14:paraId="74946D89" w14:textId="77777777" w:rsidR="0039131F" w:rsidRPr="0039131F" w:rsidRDefault="0039131F" w:rsidP="004C6FFE">
      <w:pPr>
        <w:pStyle w:val="PL"/>
        <w:rPr>
          <w:lang w:val="en-US"/>
        </w:rPr>
      </w:pPr>
      <w:r w:rsidRPr="0039131F">
        <w:rPr>
          <w:lang w:val="en-US"/>
        </w:rPr>
        <w:t xml:space="preserve">          - nudsf-dr:block:read</w:t>
      </w:r>
    </w:p>
    <w:p w14:paraId="7D3B234B" w14:textId="77777777" w:rsidR="0039131F" w:rsidRPr="0039131F" w:rsidRDefault="0039131F" w:rsidP="004C6FFE">
      <w:pPr>
        <w:pStyle w:val="PL"/>
        <w:rPr>
          <w:lang w:val="en-US"/>
        </w:rPr>
      </w:pPr>
      <w:r w:rsidRPr="0039131F">
        <w:rPr>
          <w:lang w:val="en-US"/>
        </w:rPr>
        <w:t xml:space="preserve">      parameters:</w:t>
      </w:r>
    </w:p>
    <w:p w14:paraId="60C5DE45" w14:textId="77777777" w:rsidR="0039131F" w:rsidRPr="0039131F" w:rsidRDefault="0039131F" w:rsidP="004C6FFE">
      <w:pPr>
        <w:pStyle w:val="PL"/>
        <w:rPr>
          <w:lang w:val="en-US"/>
        </w:rPr>
      </w:pPr>
      <w:r w:rsidRPr="0039131F">
        <w:rPr>
          <w:lang w:val="en-US"/>
        </w:rPr>
        <w:t xml:space="preserve">      - name: realmId</w:t>
      </w:r>
    </w:p>
    <w:p w14:paraId="21ECD7CF" w14:textId="77777777" w:rsidR="0039131F" w:rsidRPr="0039131F" w:rsidRDefault="0039131F" w:rsidP="004C6FFE">
      <w:pPr>
        <w:pStyle w:val="PL"/>
        <w:rPr>
          <w:lang w:val="en-US"/>
        </w:rPr>
      </w:pPr>
      <w:r w:rsidRPr="0039131F">
        <w:rPr>
          <w:lang w:val="en-US"/>
        </w:rPr>
        <w:t xml:space="preserve">        in: path</w:t>
      </w:r>
    </w:p>
    <w:p w14:paraId="161FD267" w14:textId="77777777" w:rsidR="0039131F" w:rsidRPr="0039131F" w:rsidRDefault="0039131F" w:rsidP="004C6FFE">
      <w:pPr>
        <w:pStyle w:val="PL"/>
        <w:rPr>
          <w:lang w:val="en-US"/>
        </w:rPr>
      </w:pPr>
      <w:r w:rsidRPr="0039131F">
        <w:rPr>
          <w:lang w:val="en-US"/>
        </w:rPr>
        <w:t xml:space="preserve">        description: Identifier of the Realm</w:t>
      </w:r>
    </w:p>
    <w:p w14:paraId="5DD787B7" w14:textId="77777777" w:rsidR="0039131F" w:rsidRPr="0039131F" w:rsidRDefault="0039131F" w:rsidP="004C6FFE">
      <w:pPr>
        <w:pStyle w:val="PL"/>
        <w:rPr>
          <w:lang w:val="en-US"/>
        </w:rPr>
      </w:pPr>
      <w:r w:rsidRPr="0039131F">
        <w:rPr>
          <w:lang w:val="en-US"/>
        </w:rPr>
        <w:t xml:space="preserve">        required: true</w:t>
      </w:r>
    </w:p>
    <w:p w14:paraId="307E7091" w14:textId="77777777" w:rsidR="0039131F" w:rsidRPr="0039131F" w:rsidRDefault="0039131F" w:rsidP="004C6FFE">
      <w:pPr>
        <w:pStyle w:val="PL"/>
        <w:rPr>
          <w:lang w:val="en-US"/>
        </w:rPr>
      </w:pPr>
      <w:r w:rsidRPr="0039131F">
        <w:rPr>
          <w:lang w:val="en-US"/>
        </w:rPr>
        <w:t xml:space="preserve">        schema:</w:t>
      </w:r>
    </w:p>
    <w:p w14:paraId="7DB13287" w14:textId="77777777" w:rsidR="0039131F" w:rsidRPr="0039131F" w:rsidRDefault="0039131F" w:rsidP="004C6FFE">
      <w:pPr>
        <w:pStyle w:val="PL"/>
        <w:rPr>
          <w:lang w:val="en-US"/>
        </w:rPr>
      </w:pPr>
      <w:r w:rsidRPr="0039131F">
        <w:rPr>
          <w:lang w:val="en-US"/>
        </w:rPr>
        <w:t xml:space="preserve">          type: string</w:t>
      </w:r>
    </w:p>
    <w:p w14:paraId="11EC6CAB" w14:textId="77777777" w:rsidR="0039131F" w:rsidRPr="0039131F" w:rsidRDefault="0039131F" w:rsidP="004C6FFE">
      <w:pPr>
        <w:pStyle w:val="PL"/>
        <w:rPr>
          <w:lang w:val="en-US"/>
        </w:rPr>
      </w:pPr>
      <w:r w:rsidRPr="0039131F">
        <w:rPr>
          <w:lang w:val="en-US"/>
        </w:rPr>
        <w:t xml:space="preserve">          example: Realm01</w:t>
      </w:r>
    </w:p>
    <w:p w14:paraId="361186E8" w14:textId="77777777" w:rsidR="0039131F" w:rsidRPr="0039131F" w:rsidRDefault="0039131F" w:rsidP="004C6FFE">
      <w:pPr>
        <w:pStyle w:val="PL"/>
        <w:rPr>
          <w:lang w:val="en-US"/>
        </w:rPr>
      </w:pPr>
      <w:r w:rsidRPr="0039131F">
        <w:rPr>
          <w:lang w:val="en-US"/>
        </w:rPr>
        <w:t xml:space="preserve">      - name: storageId</w:t>
      </w:r>
    </w:p>
    <w:p w14:paraId="59714141" w14:textId="77777777" w:rsidR="0039131F" w:rsidRPr="0039131F" w:rsidRDefault="0039131F" w:rsidP="004C6FFE">
      <w:pPr>
        <w:pStyle w:val="PL"/>
        <w:rPr>
          <w:lang w:val="en-US"/>
        </w:rPr>
      </w:pPr>
      <w:r w:rsidRPr="0039131F">
        <w:rPr>
          <w:lang w:val="en-US"/>
        </w:rPr>
        <w:t xml:space="preserve">        in: path</w:t>
      </w:r>
    </w:p>
    <w:p w14:paraId="68E145AF" w14:textId="77777777" w:rsidR="0039131F" w:rsidRPr="0039131F" w:rsidRDefault="0039131F" w:rsidP="004C6FFE">
      <w:pPr>
        <w:pStyle w:val="PL"/>
        <w:rPr>
          <w:lang w:val="en-US"/>
        </w:rPr>
      </w:pPr>
      <w:r w:rsidRPr="0039131F">
        <w:rPr>
          <w:lang w:val="en-US"/>
        </w:rPr>
        <w:t xml:space="preserve">        description: Identifier of the Storage</w:t>
      </w:r>
    </w:p>
    <w:p w14:paraId="253B3A12" w14:textId="77777777" w:rsidR="0039131F" w:rsidRPr="0039131F" w:rsidRDefault="0039131F" w:rsidP="004C6FFE">
      <w:pPr>
        <w:pStyle w:val="PL"/>
        <w:rPr>
          <w:lang w:val="en-US"/>
        </w:rPr>
      </w:pPr>
      <w:r w:rsidRPr="0039131F">
        <w:rPr>
          <w:lang w:val="en-US"/>
        </w:rPr>
        <w:t xml:space="preserve">        required: true</w:t>
      </w:r>
    </w:p>
    <w:p w14:paraId="6C2F82CD" w14:textId="77777777" w:rsidR="0039131F" w:rsidRPr="0039131F" w:rsidRDefault="0039131F" w:rsidP="004C6FFE">
      <w:pPr>
        <w:pStyle w:val="PL"/>
        <w:rPr>
          <w:lang w:val="en-US"/>
        </w:rPr>
      </w:pPr>
      <w:r w:rsidRPr="0039131F">
        <w:rPr>
          <w:lang w:val="en-US"/>
        </w:rPr>
        <w:t xml:space="preserve">        schema:</w:t>
      </w:r>
    </w:p>
    <w:p w14:paraId="75B9F080" w14:textId="77777777" w:rsidR="0039131F" w:rsidRPr="0039131F" w:rsidRDefault="0039131F" w:rsidP="004C6FFE">
      <w:pPr>
        <w:pStyle w:val="PL"/>
        <w:rPr>
          <w:lang w:val="en-US"/>
        </w:rPr>
      </w:pPr>
      <w:r w:rsidRPr="0039131F">
        <w:rPr>
          <w:lang w:val="en-US"/>
        </w:rPr>
        <w:t xml:space="preserve">          type: string</w:t>
      </w:r>
    </w:p>
    <w:p w14:paraId="794C4C6B" w14:textId="77777777" w:rsidR="0039131F" w:rsidRPr="0039131F" w:rsidRDefault="0039131F" w:rsidP="004C6FFE">
      <w:pPr>
        <w:pStyle w:val="PL"/>
        <w:rPr>
          <w:lang w:val="en-US"/>
        </w:rPr>
      </w:pPr>
      <w:r w:rsidRPr="0039131F">
        <w:rPr>
          <w:lang w:val="en-US"/>
        </w:rPr>
        <w:t xml:space="preserve">          example: Storage01</w:t>
      </w:r>
    </w:p>
    <w:p w14:paraId="7F1C90B0" w14:textId="77777777" w:rsidR="0039131F" w:rsidRPr="0039131F" w:rsidRDefault="0039131F" w:rsidP="004C6FFE">
      <w:pPr>
        <w:pStyle w:val="PL"/>
        <w:rPr>
          <w:lang w:val="en-US"/>
        </w:rPr>
      </w:pPr>
      <w:r w:rsidRPr="0039131F">
        <w:rPr>
          <w:lang w:val="en-US"/>
        </w:rPr>
        <w:t xml:space="preserve">      - name: recordId</w:t>
      </w:r>
    </w:p>
    <w:p w14:paraId="05E7BED4" w14:textId="77777777" w:rsidR="0039131F" w:rsidRPr="0039131F" w:rsidRDefault="0039131F" w:rsidP="004C6FFE">
      <w:pPr>
        <w:pStyle w:val="PL"/>
        <w:rPr>
          <w:lang w:val="en-US"/>
        </w:rPr>
      </w:pPr>
      <w:r w:rsidRPr="0039131F">
        <w:rPr>
          <w:lang w:val="en-US"/>
        </w:rPr>
        <w:t xml:space="preserve">        in: path</w:t>
      </w:r>
    </w:p>
    <w:p w14:paraId="26908D7B" w14:textId="77777777" w:rsidR="0039131F" w:rsidRPr="0039131F" w:rsidRDefault="0039131F" w:rsidP="004C6FFE">
      <w:pPr>
        <w:pStyle w:val="PL"/>
        <w:rPr>
          <w:lang w:val="en-US"/>
        </w:rPr>
      </w:pPr>
      <w:r w:rsidRPr="0039131F">
        <w:rPr>
          <w:lang w:val="en-US"/>
        </w:rPr>
        <w:t xml:space="preserve">        description: Identifier of the Record</w:t>
      </w:r>
    </w:p>
    <w:p w14:paraId="12905F95" w14:textId="77777777" w:rsidR="0039131F" w:rsidRPr="0039131F" w:rsidRDefault="0039131F" w:rsidP="004C6FFE">
      <w:pPr>
        <w:pStyle w:val="PL"/>
        <w:rPr>
          <w:lang w:val="en-US"/>
        </w:rPr>
      </w:pPr>
      <w:r w:rsidRPr="0039131F">
        <w:rPr>
          <w:lang w:val="en-US"/>
        </w:rPr>
        <w:t xml:space="preserve">        required: true</w:t>
      </w:r>
    </w:p>
    <w:p w14:paraId="47AF9DF0" w14:textId="77777777" w:rsidR="0039131F" w:rsidRPr="0039131F" w:rsidRDefault="0039131F" w:rsidP="004C6FFE">
      <w:pPr>
        <w:pStyle w:val="PL"/>
        <w:rPr>
          <w:lang w:val="en-US"/>
        </w:rPr>
      </w:pPr>
      <w:r w:rsidRPr="0039131F">
        <w:rPr>
          <w:lang w:val="en-US"/>
        </w:rPr>
        <w:t xml:space="preserve">        schema:</w:t>
      </w:r>
    </w:p>
    <w:p w14:paraId="374ACC9D" w14:textId="77777777" w:rsidR="0039131F" w:rsidRPr="0039131F" w:rsidRDefault="0039131F" w:rsidP="004C6FFE">
      <w:pPr>
        <w:pStyle w:val="PL"/>
        <w:rPr>
          <w:lang w:val="en-US"/>
        </w:rPr>
      </w:pPr>
      <w:r w:rsidRPr="0039131F">
        <w:rPr>
          <w:lang w:val="en-US"/>
        </w:rPr>
        <w:t xml:space="preserve">          type: string</w:t>
      </w:r>
    </w:p>
    <w:p w14:paraId="4B98875D" w14:textId="77777777" w:rsidR="0039131F" w:rsidRPr="0039131F" w:rsidRDefault="0039131F" w:rsidP="004C6FFE">
      <w:pPr>
        <w:pStyle w:val="PL"/>
        <w:rPr>
          <w:lang w:val="en-US"/>
        </w:rPr>
      </w:pPr>
      <w:r w:rsidRPr="0039131F">
        <w:rPr>
          <w:lang w:val="en-US"/>
        </w:rPr>
        <w:t xml:space="preserve">          example: 'UserRecordValue000000001'</w:t>
      </w:r>
    </w:p>
    <w:p w14:paraId="358DDCF1" w14:textId="77777777" w:rsidR="0039131F" w:rsidRPr="0039131F" w:rsidRDefault="0039131F" w:rsidP="004C6FFE">
      <w:pPr>
        <w:pStyle w:val="PL"/>
        <w:rPr>
          <w:lang w:val="en-US"/>
        </w:rPr>
      </w:pPr>
      <w:r w:rsidRPr="0039131F">
        <w:rPr>
          <w:lang w:val="en-US"/>
        </w:rPr>
        <w:t xml:space="preserve">      - name: blockId</w:t>
      </w:r>
    </w:p>
    <w:p w14:paraId="1E61E172" w14:textId="77777777" w:rsidR="0039131F" w:rsidRPr="0039131F" w:rsidRDefault="0039131F" w:rsidP="004C6FFE">
      <w:pPr>
        <w:pStyle w:val="PL"/>
        <w:rPr>
          <w:lang w:val="en-US"/>
        </w:rPr>
      </w:pPr>
      <w:r w:rsidRPr="0039131F">
        <w:rPr>
          <w:lang w:val="en-US"/>
        </w:rPr>
        <w:t xml:space="preserve">        in: path</w:t>
      </w:r>
    </w:p>
    <w:p w14:paraId="2C12885D" w14:textId="77777777" w:rsidR="0039131F" w:rsidRPr="0039131F" w:rsidRDefault="0039131F" w:rsidP="004C6FFE">
      <w:pPr>
        <w:pStyle w:val="PL"/>
        <w:rPr>
          <w:lang w:val="en-US"/>
        </w:rPr>
      </w:pPr>
      <w:r w:rsidRPr="0039131F">
        <w:rPr>
          <w:lang w:val="en-US"/>
        </w:rPr>
        <w:lastRenderedPageBreak/>
        <w:t xml:space="preserve">        description: Id of the Block</w:t>
      </w:r>
    </w:p>
    <w:p w14:paraId="5E06293B" w14:textId="77777777" w:rsidR="0039131F" w:rsidRPr="0039131F" w:rsidRDefault="0039131F" w:rsidP="004C6FFE">
      <w:pPr>
        <w:pStyle w:val="PL"/>
        <w:rPr>
          <w:lang w:val="en-US"/>
        </w:rPr>
      </w:pPr>
      <w:r w:rsidRPr="0039131F">
        <w:rPr>
          <w:lang w:val="en-US"/>
        </w:rPr>
        <w:t xml:space="preserve">        required: true</w:t>
      </w:r>
    </w:p>
    <w:p w14:paraId="2D68A748" w14:textId="77777777" w:rsidR="0039131F" w:rsidRPr="0039131F" w:rsidRDefault="0039131F" w:rsidP="004C6FFE">
      <w:pPr>
        <w:pStyle w:val="PL"/>
        <w:rPr>
          <w:lang w:val="en-US"/>
        </w:rPr>
      </w:pPr>
      <w:r w:rsidRPr="0039131F">
        <w:rPr>
          <w:lang w:val="en-US"/>
        </w:rPr>
        <w:t xml:space="preserve">        schema:</w:t>
      </w:r>
    </w:p>
    <w:p w14:paraId="22E64FBF" w14:textId="77777777" w:rsidR="0039131F" w:rsidRPr="0039131F" w:rsidRDefault="0039131F" w:rsidP="004C6FFE">
      <w:pPr>
        <w:pStyle w:val="PL"/>
        <w:rPr>
          <w:lang w:val="en-US"/>
        </w:rPr>
      </w:pPr>
      <w:r w:rsidRPr="0039131F">
        <w:rPr>
          <w:lang w:val="en-US"/>
        </w:rPr>
        <w:t xml:space="preserve">          type: string</w:t>
      </w:r>
    </w:p>
    <w:p w14:paraId="788E1D03" w14:textId="77777777" w:rsidR="0039131F" w:rsidRPr="0039131F" w:rsidRDefault="0039131F" w:rsidP="004C6FFE">
      <w:pPr>
        <w:pStyle w:val="PL"/>
        <w:rPr>
          <w:lang w:val="en-US"/>
        </w:rPr>
      </w:pPr>
      <w:r w:rsidRPr="0039131F">
        <w:rPr>
          <w:lang w:val="en-US"/>
        </w:rPr>
        <w:t xml:space="preserve">          example: 'userDefjson01'</w:t>
      </w:r>
    </w:p>
    <w:p w14:paraId="7EFBF8FE" w14:textId="77777777" w:rsidR="0039131F" w:rsidRPr="0039131F" w:rsidRDefault="0039131F" w:rsidP="004C6FFE">
      <w:pPr>
        <w:pStyle w:val="PL"/>
        <w:rPr>
          <w:lang w:val="en-US"/>
        </w:rPr>
      </w:pPr>
      <w:r w:rsidRPr="0039131F">
        <w:rPr>
          <w:lang w:val="en-US"/>
        </w:rPr>
        <w:t xml:space="preserve">      - name: If-None-Match</w:t>
      </w:r>
    </w:p>
    <w:p w14:paraId="238C20AF" w14:textId="77777777" w:rsidR="0039131F" w:rsidRPr="0039131F" w:rsidRDefault="0039131F" w:rsidP="004C6FFE">
      <w:pPr>
        <w:pStyle w:val="PL"/>
        <w:rPr>
          <w:lang w:val="en-US"/>
        </w:rPr>
      </w:pPr>
      <w:r w:rsidRPr="0039131F">
        <w:rPr>
          <w:lang w:val="en-US"/>
        </w:rPr>
        <w:t xml:space="preserve">        in: header</w:t>
      </w:r>
    </w:p>
    <w:p w14:paraId="51CEAF84"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013041E9" w14:textId="77777777" w:rsidR="0039131F" w:rsidRPr="0039131F" w:rsidRDefault="0039131F" w:rsidP="004C6FFE">
      <w:pPr>
        <w:pStyle w:val="PL"/>
        <w:rPr>
          <w:lang w:val="en-US"/>
        </w:rPr>
      </w:pPr>
      <w:r w:rsidRPr="0039131F">
        <w:rPr>
          <w:lang w:val="en-US"/>
        </w:rPr>
        <w:t xml:space="preserve">        schema:</w:t>
      </w:r>
    </w:p>
    <w:p w14:paraId="335D2AC9" w14:textId="77777777" w:rsidR="0039131F" w:rsidRPr="0039131F" w:rsidRDefault="0039131F" w:rsidP="004C6FFE">
      <w:pPr>
        <w:pStyle w:val="PL"/>
        <w:rPr>
          <w:lang w:val="en-US"/>
        </w:rPr>
      </w:pPr>
      <w:r w:rsidRPr="0039131F">
        <w:rPr>
          <w:lang w:val="en-US"/>
        </w:rPr>
        <w:t xml:space="preserve">          type: string</w:t>
      </w:r>
    </w:p>
    <w:p w14:paraId="183F4221" w14:textId="77777777" w:rsidR="0039131F" w:rsidRPr="0039131F" w:rsidRDefault="0039131F" w:rsidP="004C6FFE">
      <w:pPr>
        <w:pStyle w:val="PL"/>
        <w:rPr>
          <w:lang w:val="en-US"/>
        </w:rPr>
      </w:pPr>
      <w:r w:rsidRPr="0039131F">
        <w:rPr>
          <w:lang w:val="en-US"/>
        </w:rPr>
        <w:t xml:space="preserve">      - name: If-Modified-Since</w:t>
      </w:r>
    </w:p>
    <w:p w14:paraId="4DD8BA8D" w14:textId="77777777" w:rsidR="0039131F" w:rsidRPr="0039131F" w:rsidRDefault="0039131F" w:rsidP="004C6FFE">
      <w:pPr>
        <w:pStyle w:val="PL"/>
        <w:rPr>
          <w:lang w:val="en-US"/>
        </w:rPr>
      </w:pPr>
      <w:r w:rsidRPr="0039131F">
        <w:rPr>
          <w:lang w:val="en-US"/>
        </w:rPr>
        <w:t xml:space="preserve">        in: header</w:t>
      </w:r>
    </w:p>
    <w:p w14:paraId="0E798B28"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67DC23BE" w14:textId="77777777" w:rsidR="0039131F" w:rsidRPr="0039131F" w:rsidRDefault="0039131F" w:rsidP="004C6FFE">
      <w:pPr>
        <w:pStyle w:val="PL"/>
        <w:rPr>
          <w:lang w:val="en-US"/>
        </w:rPr>
      </w:pPr>
      <w:r w:rsidRPr="0039131F">
        <w:rPr>
          <w:lang w:val="en-US"/>
        </w:rPr>
        <w:t xml:space="preserve">        schema:</w:t>
      </w:r>
    </w:p>
    <w:p w14:paraId="0354224B" w14:textId="77777777" w:rsidR="0039131F" w:rsidRPr="0039131F" w:rsidRDefault="0039131F" w:rsidP="004C6FFE">
      <w:pPr>
        <w:pStyle w:val="PL"/>
        <w:rPr>
          <w:lang w:val="en-US"/>
        </w:rPr>
      </w:pPr>
      <w:r w:rsidRPr="0039131F">
        <w:rPr>
          <w:lang w:val="en-US"/>
        </w:rPr>
        <w:t xml:space="preserve">          type: string</w:t>
      </w:r>
    </w:p>
    <w:p w14:paraId="4DB44ACC" w14:textId="77777777" w:rsidR="0039131F" w:rsidRPr="0039131F" w:rsidRDefault="0039131F" w:rsidP="004C6FFE">
      <w:pPr>
        <w:pStyle w:val="PL"/>
        <w:rPr>
          <w:lang w:val="en-US"/>
        </w:rPr>
      </w:pPr>
      <w:r w:rsidRPr="0039131F">
        <w:rPr>
          <w:lang w:val="en-US"/>
        </w:rPr>
        <w:t xml:space="preserve">      - name: supported-features</w:t>
      </w:r>
    </w:p>
    <w:p w14:paraId="18A64CC1" w14:textId="77777777" w:rsidR="0039131F" w:rsidRPr="0039131F" w:rsidRDefault="0039131F" w:rsidP="004C6FFE">
      <w:pPr>
        <w:pStyle w:val="PL"/>
        <w:rPr>
          <w:lang w:val="en-US"/>
        </w:rPr>
      </w:pPr>
      <w:r w:rsidRPr="0039131F">
        <w:rPr>
          <w:lang w:val="en-US"/>
        </w:rPr>
        <w:t xml:space="preserve">        in: query</w:t>
      </w:r>
    </w:p>
    <w:p w14:paraId="3EDB4E06"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E4D01B6" w14:textId="77777777" w:rsidR="0039131F" w:rsidRPr="0039131F" w:rsidRDefault="0039131F" w:rsidP="004C6FFE">
      <w:pPr>
        <w:pStyle w:val="PL"/>
        <w:rPr>
          <w:lang w:val="en-US"/>
        </w:rPr>
      </w:pPr>
      <w:r w:rsidRPr="0039131F">
        <w:rPr>
          <w:lang w:val="en-US"/>
        </w:rPr>
        <w:t xml:space="preserve">        schema:</w:t>
      </w:r>
    </w:p>
    <w:p w14:paraId="6B479289"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33CD6F82" w14:textId="77777777" w:rsidR="0039131F" w:rsidRPr="0039131F" w:rsidRDefault="0039131F" w:rsidP="004C6FFE">
      <w:pPr>
        <w:pStyle w:val="PL"/>
        <w:rPr>
          <w:lang w:val="en-US"/>
        </w:rPr>
      </w:pPr>
      <w:r w:rsidRPr="0039131F">
        <w:rPr>
          <w:lang w:val="en-US"/>
        </w:rPr>
        <w:t xml:space="preserve">      responses:</w:t>
      </w:r>
    </w:p>
    <w:p w14:paraId="6B3B8AB1" w14:textId="77777777" w:rsidR="0039131F" w:rsidRPr="0039131F" w:rsidRDefault="0039131F" w:rsidP="004C6FFE">
      <w:pPr>
        <w:pStyle w:val="PL"/>
        <w:rPr>
          <w:lang w:val="en-US"/>
        </w:rPr>
      </w:pPr>
      <w:bookmarkStart w:id="1087" w:name="_Hlk142637110"/>
      <w:r w:rsidRPr="0039131F">
        <w:rPr>
          <w:lang w:val="en-US"/>
        </w:rPr>
        <w:t xml:space="preserve">        '200':</w:t>
      </w:r>
    </w:p>
    <w:p w14:paraId="6644988B" w14:textId="77777777" w:rsidR="0039131F" w:rsidRPr="0039131F" w:rsidRDefault="0039131F" w:rsidP="004C6FFE">
      <w:pPr>
        <w:pStyle w:val="PL"/>
        <w:rPr>
          <w:lang w:val="en-US"/>
        </w:rPr>
      </w:pPr>
      <w:r w:rsidRPr="0039131F">
        <w:rPr>
          <w:lang w:val="en-US"/>
        </w:rPr>
        <w:t xml:space="preserve">          $ref: '#/components/responses/BlockBody'</w:t>
      </w:r>
    </w:p>
    <w:bookmarkEnd w:id="1087"/>
    <w:p w14:paraId="709CEA3B" w14:textId="77777777" w:rsidR="0039131F" w:rsidRPr="0039131F" w:rsidRDefault="0039131F" w:rsidP="004C6FFE">
      <w:pPr>
        <w:pStyle w:val="PL"/>
        <w:rPr>
          <w:lang w:val="en-US"/>
        </w:rPr>
      </w:pPr>
      <w:r w:rsidRPr="0039131F">
        <w:rPr>
          <w:lang w:val="en-US"/>
        </w:rPr>
        <w:t xml:space="preserve">        '304':</w:t>
      </w:r>
    </w:p>
    <w:p w14:paraId="4ED2BC30" w14:textId="77777777" w:rsidR="0039131F" w:rsidRPr="0039131F" w:rsidRDefault="0039131F" w:rsidP="004C6FFE">
      <w:pPr>
        <w:pStyle w:val="PL"/>
        <w:rPr>
          <w:lang w:val="en-US"/>
        </w:rPr>
      </w:pPr>
      <w:r w:rsidRPr="0039131F">
        <w:rPr>
          <w:lang w:val="en-US"/>
        </w:rPr>
        <w:t xml:space="preserve">          $ref: '#/components/responses/304'</w:t>
      </w:r>
    </w:p>
    <w:p w14:paraId="058A66DE" w14:textId="77777777" w:rsidR="0039131F" w:rsidRPr="0039131F" w:rsidRDefault="0039131F" w:rsidP="004C6FFE">
      <w:pPr>
        <w:pStyle w:val="PL"/>
        <w:rPr>
          <w:lang w:val="en-US"/>
        </w:rPr>
      </w:pPr>
      <w:r w:rsidRPr="0039131F">
        <w:rPr>
          <w:lang w:val="en-US"/>
        </w:rPr>
        <w:t xml:space="preserve">        '400':</w:t>
      </w:r>
    </w:p>
    <w:p w14:paraId="2998F591" w14:textId="77777777" w:rsidR="0039131F" w:rsidRPr="0039131F" w:rsidRDefault="0039131F" w:rsidP="004C6FFE">
      <w:pPr>
        <w:pStyle w:val="PL"/>
        <w:rPr>
          <w:lang w:val="en-US"/>
        </w:rPr>
      </w:pPr>
      <w:r w:rsidRPr="0039131F">
        <w:rPr>
          <w:lang w:val="en-US"/>
        </w:rPr>
        <w:t xml:space="preserve">          $ref: 'TS29571_CommonData.yaml#/components/responses/400'</w:t>
      </w:r>
    </w:p>
    <w:p w14:paraId="6C1187E0" w14:textId="77777777" w:rsidR="0039131F" w:rsidRPr="0039131F" w:rsidRDefault="0039131F" w:rsidP="004C6FFE">
      <w:pPr>
        <w:pStyle w:val="PL"/>
        <w:rPr>
          <w:lang w:val="en-US"/>
        </w:rPr>
      </w:pPr>
      <w:r w:rsidRPr="0039131F">
        <w:rPr>
          <w:lang w:val="en-US"/>
        </w:rPr>
        <w:t xml:space="preserve">        '401':</w:t>
      </w:r>
    </w:p>
    <w:p w14:paraId="77969229" w14:textId="77777777" w:rsidR="0039131F" w:rsidRPr="0039131F" w:rsidRDefault="0039131F" w:rsidP="004C6FFE">
      <w:pPr>
        <w:pStyle w:val="PL"/>
        <w:rPr>
          <w:lang w:val="en-US"/>
        </w:rPr>
      </w:pPr>
      <w:r w:rsidRPr="0039131F">
        <w:rPr>
          <w:lang w:val="en-US"/>
        </w:rPr>
        <w:t xml:space="preserve">          $ref: 'TS29571_CommonData.yaml#/components/responses/401'</w:t>
      </w:r>
    </w:p>
    <w:p w14:paraId="66721D69" w14:textId="77777777" w:rsidR="0039131F" w:rsidRPr="0039131F" w:rsidRDefault="0039131F" w:rsidP="004C6FFE">
      <w:pPr>
        <w:pStyle w:val="PL"/>
        <w:rPr>
          <w:lang w:val="en-US"/>
        </w:rPr>
      </w:pPr>
      <w:r w:rsidRPr="0039131F">
        <w:rPr>
          <w:lang w:val="en-US"/>
        </w:rPr>
        <w:t xml:space="preserve">        '403':</w:t>
      </w:r>
    </w:p>
    <w:p w14:paraId="42DF425A" w14:textId="77777777" w:rsidR="0039131F" w:rsidRPr="0039131F" w:rsidRDefault="0039131F" w:rsidP="004C6FFE">
      <w:pPr>
        <w:pStyle w:val="PL"/>
        <w:rPr>
          <w:lang w:val="en-US"/>
        </w:rPr>
      </w:pPr>
      <w:r w:rsidRPr="0039131F">
        <w:rPr>
          <w:lang w:val="en-US"/>
        </w:rPr>
        <w:t xml:space="preserve">          $ref: 'TS29571_CommonData.yaml#/components/responses/403'</w:t>
      </w:r>
    </w:p>
    <w:p w14:paraId="0A013E2E" w14:textId="77777777" w:rsidR="0039131F" w:rsidRPr="0039131F" w:rsidRDefault="0039131F" w:rsidP="004C6FFE">
      <w:pPr>
        <w:pStyle w:val="PL"/>
        <w:rPr>
          <w:lang w:val="en-US"/>
        </w:rPr>
      </w:pPr>
      <w:r w:rsidRPr="0039131F">
        <w:rPr>
          <w:lang w:val="en-US"/>
        </w:rPr>
        <w:t xml:space="preserve">        '404':</w:t>
      </w:r>
    </w:p>
    <w:p w14:paraId="6CBB2920" w14:textId="77777777" w:rsidR="0039131F" w:rsidRPr="0039131F" w:rsidRDefault="0039131F" w:rsidP="004C6FFE">
      <w:pPr>
        <w:pStyle w:val="PL"/>
        <w:rPr>
          <w:lang w:val="en-US"/>
        </w:rPr>
      </w:pPr>
      <w:r w:rsidRPr="0039131F">
        <w:rPr>
          <w:lang w:val="en-US"/>
        </w:rPr>
        <w:t xml:space="preserve">          $ref: 'TS29571_CommonData.yaml#/components/responses/404'</w:t>
      </w:r>
    </w:p>
    <w:p w14:paraId="6325963A" w14:textId="77777777" w:rsidR="0039131F" w:rsidRPr="0039131F" w:rsidRDefault="0039131F" w:rsidP="004C6FFE">
      <w:pPr>
        <w:pStyle w:val="PL"/>
        <w:rPr>
          <w:lang w:val="en-US"/>
        </w:rPr>
      </w:pPr>
      <w:r w:rsidRPr="0039131F">
        <w:rPr>
          <w:lang w:val="en-US"/>
        </w:rPr>
        <w:t xml:space="preserve">        '406':</w:t>
      </w:r>
    </w:p>
    <w:p w14:paraId="34011499" w14:textId="77777777" w:rsidR="0039131F" w:rsidRDefault="0039131F" w:rsidP="004C6FFE">
      <w:pPr>
        <w:pStyle w:val="PL"/>
        <w:rPr>
          <w:ins w:id="1088" w:author="Michael Brown1" w:date="2023-08-11T09:04:00Z"/>
          <w:lang w:val="en-US"/>
        </w:rPr>
      </w:pPr>
      <w:r w:rsidRPr="0039131F">
        <w:rPr>
          <w:lang w:val="en-US"/>
        </w:rPr>
        <w:t xml:space="preserve">          $ref: 'TS29571_CommonData.yaml#/components/responses/406'</w:t>
      </w:r>
    </w:p>
    <w:p w14:paraId="7F52647C" w14:textId="77777777" w:rsidR="00495A7A" w:rsidRPr="0039131F" w:rsidRDefault="00495A7A" w:rsidP="00495A7A">
      <w:pPr>
        <w:pStyle w:val="PL"/>
        <w:rPr>
          <w:ins w:id="1089" w:author="Michael Brown1" w:date="2023-08-10T22:06:00Z"/>
          <w:lang w:val="en-US"/>
        </w:rPr>
      </w:pPr>
      <w:ins w:id="1090" w:author="Michael Brown1" w:date="2023-08-10T22:06:00Z">
        <w:r w:rsidRPr="0039131F">
          <w:rPr>
            <w:lang w:val="en-US"/>
          </w:rPr>
          <w:t xml:space="preserve">        '412':</w:t>
        </w:r>
      </w:ins>
    </w:p>
    <w:p w14:paraId="03041DD9" w14:textId="5C4E92D4" w:rsidR="00495A7A" w:rsidRPr="0039131F" w:rsidRDefault="00495A7A" w:rsidP="004C6FFE">
      <w:pPr>
        <w:pStyle w:val="PL"/>
        <w:rPr>
          <w:lang w:val="en-US"/>
        </w:rPr>
      </w:pPr>
      <w:ins w:id="1091" w:author="Michael Brown1" w:date="2023-08-10T22:06:00Z">
        <w:r w:rsidRPr="0039131F">
          <w:rPr>
            <w:lang w:val="en-US"/>
          </w:rPr>
          <w:t xml:space="preserve">          $ref: '#/components/responses/412'</w:t>
        </w:r>
      </w:ins>
    </w:p>
    <w:p w14:paraId="28801025" w14:textId="77777777" w:rsidR="0039131F" w:rsidRPr="0039131F" w:rsidRDefault="0039131F" w:rsidP="004C6FFE">
      <w:pPr>
        <w:pStyle w:val="PL"/>
        <w:rPr>
          <w:lang w:val="en-US"/>
        </w:rPr>
      </w:pPr>
      <w:r w:rsidRPr="0039131F">
        <w:rPr>
          <w:lang w:val="en-US"/>
        </w:rPr>
        <w:t xml:space="preserve">        '429':</w:t>
      </w:r>
    </w:p>
    <w:p w14:paraId="53F817C2" w14:textId="77777777" w:rsidR="0039131F" w:rsidRPr="0039131F" w:rsidRDefault="0039131F" w:rsidP="004C6FFE">
      <w:pPr>
        <w:pStyle w:val="PL"/>
        <w:rPr>
          <w:lang w:val="en-US"/>
        </w:rPr>
      </w:pPr>
      <w:r w:rsidRPr="0039131F">
        <w:rPr>
          <w:lang w:val="en-US"/>
        </w:rPr>
        <w:t xml:space="preserve">          $ref: 'TS29571_CommonData.yaml#/components/responses/429'</w:t>
      </w:r>
    </w:p>
    <w:p w14:paraId="6FB44FC8" w14:textId="77777777" w:rsidR="0039131F" w:rsidRPr="0039131F" w:rsidRDefault="0039131F" w:rsidP="004C6FFE">
      <w:pPr>
        <w:pStyle w:val="PL"/>
        <w:rPr>
          <w:lang w:val="en-US"/>
        </w:rPr>
      </w:pPr>
      <w:r w:rsidRPr="0039131F">
        <w:rPr>
          <w:lang w:val="en-US"/>
        </w:rPr>
        <w:t xml:space="preserve">        '500':</w:t>
      </w:r>
    </w:p>
    <w:p w14:paraId="0DF95F0F" w14:textId="1F41BE87" w:rsidR="00885C40" w:rsidRPr="0039131F" w:rsidRDefault="00C40657" w:rsidP="00DE5AE8">
      <w:pPr>
        <w:pStyle w:val="PL"/>
        <w:rPr>
          <w:lang w:val="en-US"/>
        </w:rPr>
      </w:pPr>
      <w:r w:rsidRPr="00616F0C">
        <w:rPr>
          <w:lang w:val="en-US"/>
        </w:rPr>
        <w:t xml:space="preserve">          $ref: '</w:t>
      </w:r>
      <w:del w:id="1092" w:author="Michael Brown2" w:date="2023-08-24T04:28:00Z">
        <w:r w:rsidRPr="00616F0C" w:rsidDel="00C40657">
          <w:rPr>
            <w:lang w:val="en-US"/>
          </w:rPr>
          <w:delText>TS29571_CommonData.yaml</w:delText>
        </w:r>
      </w:del>
      <w:r w:rsidRPr="00616F0C">
        <w:rPr>
          <w:lang w:val="en-US"/>
        </w:rPr>
        <w:t>#/components/responses/500'</w:t>
      </w:r>
    </w:p>
    <w:p w14:paraId="1A8B1632" w14:textId="77777777" w:rsidR="0039131F" w:rsidRPr="0039131F" w:rsidRDefault="0039131F" w:rsidP="004C6FFE">
      <w:pPr>
        <w:pStyle w:val="PL"/>
        <w:rPr>
          <w:lang w:val="en-US"/>
        </w:rPr>
      </w:pPr>
      <w:r w:rsidRPr="0039131F">
        <w:rPr>
          <w:lang w:val="en-US"/>
        </w:rPr>
        <w:t xml:space="preserve">        '502':</w:t>
      </w:r>
    </w:p>
    <w:p w14:paraId="64DF2F0A" w14:textId="77777777" w:rsidR="0039131F" w:rsidRPr="0039131F" w:rsidRDefault="0039131F" w:rsidP="004C6FFE">
      <w:pPr>
        <w:pStyle w:val="PL"/>
        <w:rPr>
          <w:lang w:val="en-US"/>
        </w:rPr>
      </w:pPr>
      <w:r w:rsidRPr="0039131F">
        <w:rPr>
          <w:lang w:val="en-US"/>
        </w:rPr>
        <w:t xml:space="preserve">          $ref: 'TS29571_CommonData.yaml#/components/responses/502'</w:t>
      </w:r>
    </w:p>
    <w:p w14:paraId="611C7948" w14:textId="77777777" w:rsidR="0039131F" w:rsidRPr="0039131F" w:rsidRDefault="0039131F" w:rsidP="004C6FFE">
      <w:pPr>
        <w:pStyle w:val="PL"/>
        <w:rPr>
          <w:lang w:val="en-US"/>
        </w:rPr>
      </w:pPr>
      <w:r w:rsidRPr="0039131F">
        <w:rPr>
          <w:lang w:val="en-US"/>
        </w:rPr>
        <w:t xml:space="preserve">        '503':</w:t>
      </w:r>
    </w:p>
    <w:p w14:paraId="1C65B984" w14:textId="77777777" w:rsidR="0039131F" w:rsidRPr="0039131F" w:rsidRDefault="0039131F" w:rsidP="004C6FFE">
      <w:pPr>
        <w:pStyle w:val="PL"/>
        <w:rPr>
          <w:lang w:val="en-US"/>
        </w:rPr>
      </w:pPr>
      <w:r w:rsidRPr="0039131F">
        <w:rPr>
          <w:lang w:val="en-US"/>
        </w:rPr>
        <w:t xml:space="preserve">          $ref: 'TS29571_CommonData.yaml#/components/responses/503'</w:t>
      </w:r>
    </w:p>
    <w:p w14:paraId="058AC82F" w14:textId="77777777" w:rsidR="0039131F" w:rsidRPr="0039131F" w:rsidRDefault="0039131F" w:rsidP="004C6FFE">
      <w:pPr>
        <w:pStyle w:val="PL"/>
        <w:rPr>
          <w:lang w:val="en-US"/>
        </w:rPr>
      </w:pPr>
      <w:r w:rsidRPr="0039131F">
        <w:rPr>
          <w:lang w:val="en-US"/>
        </w:rPr>
        <w:t xml:space="preserve">        default:</w:t>
      </w:r>
    </w:p>
    <w:p w14:paraId="382E74A3" w14:textId="77777777" w:rsidR="0039131F" w:rsidRPr="0039131F" w:rsidRDefault="0039131F" w:rsidP="004C6FFE">
      <w:pPr>
        <w:pStyle w:val="PL"/>
        <w:rPr>
          <w:lang w:val="en-US"/>
        </w:rPr>
      </w:pPr>
      <w:r w:rsidRPr="0039131F">
        <w:rPr>
          <w:lang w:val="en-US"/>
        </w:rPr>
        <w:t xml:space="preserve">          $ref: 'TS29571_CommonData.yaml#/components/responses/default'</w:t>
      </w:r>
    </w:p>
    <w:p w14:paraId="693D6894" w14:textId="77777777" w:rsidR="0039131F" w:rsidRPr="0039131F" w:rsidRDefault="0039131F" w:rsidP="004C6FFE">
      <w:pPr>
        <w:pStyle w:val="PL"/>
        <w:rPr>
          <w:lang w:val="en-US"/>
        </w:rPr>
      </w:pPr>
      <w:r w:rsidRPr="0039131F">
        <w:rPr>
          <w:lang w:val="en-US"/>
        </w:rPr>
        <w:t xml:space="preserve">    put:</w:t>
      </w:r>
    </w:p>
    <w:p w14:paraId="73E1EE06" w14:textId="77777777" w:rsidR="0039131F" w:rsidRPr="0039131F" w:rsidRDefault="0039131F" w:rsidP="004C6FFE">
      <w:pPr>
        <w:pStyle w:val="PL"/>
        <w:rPr>
          <w:lang w:val="en-US"/>
        </w:rPr>
      </w:pPr>
      <w:r w:rsidRPr="0039131F">
        <w:rPr>
          <w:lang w:val="en-US"/>
        </w:rPr>
        <w:t xml:space="preserve">      summary: Create or Update a specific Block in a Record.</w:t>
      </w:r>
    </w:p>
    <w:p w14:paraId="3D754A7A" w14:textId="77777777" w:rsidR="0039131F" w:rsidRPr="0039131F" w:rsidRDefault="0039131F" w:rsidP="004C6FFE">
      <w:pPr>
        <w:pStyle w:val="PL"/>
        <w:rPr>
          <w:lang w:val="en-US"/>
        </w:rPr>
      </w:pPr>
      <w:r w:rsidRPr="0039131F">
        <w:rPr>
          <w:lang w:val="en-US"/>
        </w:rPr>
        <w:t xml:space="preserve">      description: Create or update a specific Block, related to a Record</w:t>
      </w:r>
    </w:p>
    <w:p w14:paraId="57B6EC2E" w14:textId="77777777" w:rsidR="0039131F" w:rsidRPr="0039131F" w:rsidRDefault="0039131F" w:rsidP="004C6FFE">
      <w:pPr>
        <w:pStyle w:val="PL"/>
        <w:rPr>
          <w:lang w:val="en-US"/>
        </w:rPr>
      </w:pPr>
      <w:r w:rsidRPr="0039131F">
        <w:rPr>
          <w:lang w:val="en-US"/>
        </w:rPr>
        <w:t xml:space="preserve">      operationId: CreateOrModifyBlock</w:t>
      </w:r>
    </w:p>
    <w:p w14:paraId="1F8F93F4" w14:textId="77777777" w:rsidR="0039131F" w:rsidRPr="0039131F" w:rsidRDefault="0039131F" w:rsidP="004C6FFE">
      <w:pPr>
        <w:pStyle w:val="PL"/>
        <w:rPr>
          <w:lang w:val="en-US"/>
        </w:rPr>
      </w:pPr>
      <w:r w:rsidRPr="0039131F">
        <w:rPr>
          <w:lang w:val="en-US"/>
        </w:rPr>
        <w:t xml:space="preserve">      tags:</w:t>
      </w:r>
    </w:p>
    <w:p w14:paraId="622BB90D" w14:textId="77777777" w:rsidR="0039131F" w:rsidRPr="0039131F" w:rsidRDefault="0039131F" w:rsidP="004C6FFE">
      <w:pPr>
        <w:pStyle w:val="PL"/>
        <w:rPr>
          <w:lang w:val="en-US"/>
        </w:rPr>
      </w:pPr>
      <w:r w:rsidRPr="0039131F">
        <w:rPr>
          <w:lang w:val="en-US"/>
        </w:rPr>
        <w:t xml:space="preserve">      - Block CRUD</w:t>
      </w:r>
    </w:p>
    <w:p w14:paraId="42671784" w14:textId="77777777" w:rsidR="0039131F" w:rsidRPr="0039131F" w:rsidRDefault="0039131F" w:rsidP="004C6FFE">
      <w:pPr>
        <w:pStyle w:val="PL"/>
      </w:pPr>
      <w:r w:rsidRPr="0039131F">
        <w:t xml:space="preserve">      security:</w:t>
      </w:r>
    </w:p>
    <w:p w14:paraId="07FDFD18" w14:textId="77777777" w:rsidR="0039131F" w:rsidRPr="0039131F" w:rsidRDefault="0039131F" w:rsidP="004C6FFE">
      <w:pPr>
        <w:pStyle w:val="PL"/>
      </w:pPr>
      <w:r w:rsidRPr="0039131F">
        <w:t xml:space="preserve">        - {}</w:t>
      </w:r>
    </w:p>
    <w:p w14:paraId="35E348E7" w14:textId="77777777" w:rsidR="0039131F" w:rsidRPr="0039131F" w:rsidRDefault="0039131F" w:rsidP="004C6FFE">
      <w:pPr>
        <w:pStyle w:val="PL"/>
      </w:pPr>
      <w:r w:rsidRPr="0039131F">
        <w:t xml:space="preserve">        - oAuth2ClientCredentials:</w:t>
      </w:r>
    </w:p>
    <w:p w14:paraId="6B708ED2" w14:textId="77777777" w:rsidR="0039131F" w:rsidRPr="0039131F" w:rsidRDefault="0039131F" w:rsidP="004C6FFE">
      <w:pPr>
        <w:pStyle w:val="PL"/>
      </w:pPr>
      <w:r w:rsidRPr="0039131F">
        <w:t xml:space="preserve">          - nudsf-dr</w:t>
      </w:r>
    </w:p>
    <w:p w14:paraId="58240460" w14:textId="77777777" w:rsidR="0039131F" w:rsidRPr="0039131F" w:rsidRDefault="0039131F" w:rsidP="004C6FFE">
      <w:pPr>
        <w:pStyle w:val="PL"/>
      </w:pPr>
      <w:r w:rsidRPr="0039131F">
        <w:t xml:space="preserve">        - oAuth2ClientCredentials:</w:t>
      </w:r>
    </w:p>
    <w:p w14:paraId="78C8BAE7" w14:textId="77777777" w:rsidR="0039131F" w:rsidRPr="0039131F" w:rsidRDefault="0039131F" w:rsidP="004C6FFE">
      <w:pPr>
        <w:pStyle w:val="PL"/>
      </w:pPr>
      <w:r w:rsidRPr="0039131F">
        <w:t xml:space="preserve">          - nudsf-dr</w:t>
      </w:r>
    </w:p>
    <w:p w14:paraId="47B71C90" w14:textId="77777777" w:rsidR="0039131F" w:rsidRPr="0039131F" w:rsidRDefault="0039131F" w:rsidP="004C6FFE">
      <w:pPr>
        <w:pStyle w:val="PL"/>
      </w:pPr>
      <w:r w:rsidRPr="0039131F">
        <w:t xml:space="preserve">          - nudsf-dr:block:create</w:t>
      </w:r>
    </w:p>
    <w:p w14:paraId="56CFA8D6" w14:textId="77777777" w:rsidR="0039131F" w:rsidRPr="0039131F" w:rsidRDefault="0039131F" w:rsidP="004C6FFE">
      <w:pPr>
        <w:pStyle w:val="PL"/>
        <w:rPr>
          <w:lang w:val="en-US"/>
        </w:rPr>
      </w:pPr>
      <w:r w:rsidRPr="0039131F">
        <w:rPr>
          <w:lang w:val="en-US"/>
        </w:rPr>
        <w:t xml:space="preserve">      parameters:</w:t>
      </w:r>
    </w:p>
    <w:p w14:paraId="778D027D" w14:textId="77777777" w:rsidR="0039131F" w:rsidRPr="0039131F" w:rsidRDefault="0039131F" w:rsidP="004C6FFE">
      <w:pPr>
        <w:pStyle w:val="PL"/>
        <w:rPr>
          <w:lang w:val="en-US"/>
        </w:rPr>
      </w:pPr>
      <w:r w:rsidRPr="0039131F">
        <w:rPr>
          <w:lang w:val="en-US"/>
        </w:rPr>
        <w:t xml:space="preserve">      - name: realmId</w:t>
      </w:r>
    </w:p>
    <w:p w14:paraId="77A57310" w14:textId="77777777" w:rsidR="0039131F" w:rsidRPr="0039131F" w:rsidRDefault="0039131F" w:rsidP="004C6FFE">
      <w:pPr>
        <w:pStyle w:val="PL"/>
        <w:rPr>
          <w:lang w:val="en-US"/>
        </w:rPr>
      </w:pPr>
      <w:r w:rsidRPr="0039131F">
        <w:rPr>
          <w:lang w:val="en-US"/>
        </w:rPr>
        <w:t xml:space="preserve">        in: path</w:t>
      </w:r>
    </w:p>
    <w:p w14:paraId="213C1E2E" w14:textId="77777777" w:rsidR="0039131F" w:rsidRPr="0039131F" w:rsidRDefault="0039131F" w:rsidP="004C6FFE">
      <w:pPr>
        <w:pStyle w:val="PL"/>
        <w:rPr>
          <w:lang w:val="en-US"/>
        </w:rPr>
      </w:pPr>
      <w:r w:rsidRPr="0039131F">
        <w:rPr>
          <w:lang w:val="en-US"/>
        </w:rPr>
        <w:t xml:space="preserve">        description: Identifier of the Realm</w:t>
      </w:r>
    </w:p>
    <w:p w14:paraId="1A5E9DCF" w14:textId="77777777" w:rsidR="0039131F" w:rsidRPr="0039131F" w:rsidRDefault="0039131F" w:rsidP="004C6FFE">
      <w:pPr>
        <w:pStyle w:val="PL"/>
        <w:rPr>
          <w:lang w:val="en-US"/>
        </w:rPr>
      </w:pPr>
      <w:r w:rsidRPr="0039131F">
        <w:rPr>
          <w:lang w:val="en-US"/>
        </w:rPr>
        <w:t xml:space="preserve">        required: true</w:t>
      </w:r>
    </w:p>
    <w:p w14:paraId="3AD8D289" w14:textId="77777777" w:rsidR="0039131F" w:rsidRPr="0039131F" w:rsidRDefault="0039131F" w:rsidP="004C6FFE">
      <w:pPr>
        <w:pStyle w:val="PL"/>
        <w:rPr>
          <w:lang w:val="en-US"/>
        </w:rPr>
      </w:pPr>
      <w:r w:rsidRPr="0039131F">
        <w:rPr>
          <w:lang w:val="en-US"/>
        </w:rPr>
        <w:t xml:space="preserve">        schema:</w:t>
      </w:r>
    </w:p>
    <w:p w14:paraId="2B119E6C" w14:textId="77777777" w:rsidR="0039131F" w:rsidRPr="0039131F" w:rsidRDefault="0039131F" w:rsidP="004C6FFE">
      <w:pPr>
        <w:pStyle w:val="PL"/>
        <w:rPr>
          <w:lang w:val="en-US"/>
        </w:rPr>
      </w:pPr>
      <w:r w:rsidRPr="0039131F">
        <w:rPr>
          <w:lang w:val="en-US"/>
        </w:rPr>
        <w:t xml:space="preserve">          type: string</w:t>
      </w:r>
    </w:p>
    <w:p w14:paraId="5DF7681B" w14:textId="77777777" w:rsidR="0039131F" w:rsidRPr="0039131F" w:rsidRDefault="0039131F" w:rsidP="004C6FFE">
      <w:pPr>
        <w:pStyle w:val="PL"/>
        <w:rPr>
          <w:lang w:val="en-US"/>
        </w:rPr>
      </w:pPr>
      <w:r w:rsidRPr="0039131F">
        <w:rPr>
          <w:lang w:val="en-US"/>
        </w:rPr>
        <w:t xml:space="preserve">          example: Realm01</w:t>
      </w:r>
    </w:p>
    <w:p w14:paraId="7761A999" w14:textId="77777777" w:rsidR="0039131F" w:rsidRPr="0039131F" w:rsidRDefault="0039131F" w:rsidP="004C6FFE">
      <w:pPr>
        <w:pStyle w:val="PL"/>
        <w:rPr>
          <w:lang w:val="en-US"/>
        </w:rPr>
      </w:pPr>
      <w:r w:rsidRPr="0039131F">
        <w:rPr>
          <w:lang w:val="en-US"/>
        </w:rPr>
        <w:t xml:space="preserve">      - name: storageId</w:t>
      </w:r>
    </w:p>
    <w:p w14:paraId="78B451F5" w14:textId="77777777" w:rsidR="0039131F" w:rsidRPr="0039131F" w:rsidRDefault="0039131F" w:rsidP="004C6FFE">
      <w:pPr>
        <w:pStyle w:val="PL"/>
        <w:rPr>
          <w:lang w:val="en-US"/>
        </w:rPr>
      </w:pPr>
      <w:r w:rsidRPr="0039131F">
        <w:rPr>
          <w:lang w:val="en-US"/>
        </w:rPr>
        <w:t xml:space="preserve">        in: path</w:t>
      </w:r>
    </w:p>
    <w:p w14:paraId="38B91C1D" w14:textId="77777777" w:rsidR="0039131F" w:rsidRPr="0039131F" w:rsidRDefault="0039131F" w:rsidP="004C6FFE">
      <w:pPr>
        <w:pStyle w:val="PL"/>
        <w:rPr>
          <w:lang w:val="en-US"/>
        </w:rPr>
      </w:pPr>
      <w:r w:rsidRPr="0039131F">
        <w:rPr>
          <w:lang w:val="en-US"/>
        </w:rPr>
        <w:t xml:space="preserve">        description: Identifier of the Storage</w:t>
      </w:r>
    </w:p>
    <w:p w14:paraId="307864F8" w14:textId="77777777" w:rsidR="0039131F" w:rsidRPr="0039131F" w:rsidRDefault="0039131F" w:rsidP="004C6FFE">
      <w:pPr>
        <w:pStyle w:val="PL"/>
        <w:rPr>
          <w:lang w:val="en-US"/>
        </w:rPr>
      </w:pPr>
      <w:r w:rsidRPr="0039131F">
        <w:rPr>
          <w:lang w:val="en-US"/>
        </w:rPr>
        <w:t xml:space="preserve">        required: true</w:t>
      </w:r>
    </w:p>
    <w:p w14:paraId="15C64F2B" w14:textId="77777777" w:rsidR="0039131F" w:rsidRPr="0039131F" w:rsidRDefault="0039131F" w:rsidP="004C6FFE">
      <w:pPr>
        <w:pStyle w:val="PL"/>
        <w:rPr>
          <w:lang w:val="en-US"/>
        </w:rPr>
      </w:pPr>
      <w:r w:rsidRPr="0039131F">
        <w:rPr>
          <w:lang w:val="en-US"/>
        </w:rPr>
        <w:t xml:space="preserve">        schema:</w:t>
      </w:r>
    </w:p>
    <w:p w14:paraId="73D7ECA0" w14:textId="77777777" w:rsidR="0039131F" w:rsidRPr="0039131F" w:rsidRDefault="0039131F" w:rsidP="004C6FFE">
      <w:pPr>
        <w:pStyle w:val="PL"/>
        <w:rPr>
          <w:lang w:val="en-US"/>
        </w:rPr>
      </w:pPr>
      <w:r w:rsidRPr="0039131F">
        <w:rPr>
          <w:lang w:val="en-US"/>
        </w:rPr>
        <w:t xml:space="preserve">          type: string</w:t>
      </w:r>
    </w:p>
    <w:p w14:paraId="3D9DA552" w14:textId="77777777" w:rsidR="0039131F" w:rsidRPr="0039131F" w:rsidRDefault="0039131F" w:rsidP="004C6FFE">
      <w:pPr>
        <w:pStyle w:val="PL"/>
        <w:rPr>
          <w:lang w:val="en-US"/>
        </w:rPr>
      </w:pPr>
      <w:r w:rsidRPr="0039131F">
        <w:rPr>
          <w:lang w:val="en-US"/>
        </w:rPr>
        <w:t xml:space="preserve">          example: Storage01</w:t>
      </w:r>
    </w:p>
    <w:p w14:paraId="63DC038B" w14:textId="77777777" w:rsidR="0039131F" w:rsidRPr="0039131F" w:rsidRDefault="0039131F" w:rsidP="004C6FFE">
      <w:pPr>
        <w:pStyle w:val="PL"/>
        <w:rPr>
          <w:lang w:val="en-US"/>
        </w:rPr>
      </w:pPr>
      <w:r w:rsidRPr="0039131F">
        <w:rPr>
          <w:lang w:val="en-US"/>
        </w:rPr>
        <w:t xml:space="preserve">      - name: recordId</w:t>
      </w:r>
    </w:p>
    <w:p w14:paraId="0A80D3A6" w14:textId="77777777" w:rsidR="0039131F" w:rsidRPr="0039131F" w:rsidRDefault="0039131F" w:rsidP="004C6FFE">
      <w:pPr>
        <w:pStyle w:val="PL"/>
        <w:rPr>
          <w:lang w:val="en-US"/>
        </w:rPr>
      </w:pPr>
      <w:r w:rsidRPr="0039131F">
        <w:rPr>
          <w:lang w:val="en-US"/>
        </w:rPr>
        <w:t xml:space="preserve">        in: path</w:t>
      </w:r>
    </w:p>
    <w:p w14:paraId="0B444D37" w14:textId="77777777" w:rsidR="0039131F" w:rsidRPr="0039131F" w:rsidRDefault="0039131F" w:rsidP="004C6FFE">
      <w:pPr>
        <w:pStyle w:val="PL"/>
        <w:rPr>
          <w:lang w:val="en-US"/>
        </w:rPr>
      </w:pPr>
      <w:r w:rsidRPr="0039131F">
        <w:rPr>
          <w:lang w:val="en-US"/>
        </w:rPr>
        <w:t xml:space="preserve">        description: Identifier of the Record</w:t>
      </w:r>
    </w:p>
    <w:p w14:paraId="5652FC83" w14:textId="77777777" w:rsidR="0039131F" w:rsidRPr="0039131F" w:rsidRDefault="0039131F" w:rsidP="004C6FFE">
      <w:pPr>
        <w:pStyle w:val="PL"/>
        <w:rPr>
          <w:lang w:val="en-US"/>
        </w:rPr>
      </w:pPr>
      <w:r w:rsidRPr="0039131F">
        <w:rPr>
          <w:lang w:val="en-US"/>
        </w:rPr>
        <w:lastRenderedPageBreak/>
        <w:t xml:space="preserve">        required: true</w:t>
      </w:r>
    </w:p>
    <w:p w14:paraId="48AE1D02" w14:textId="77777777" w:rsidR="0039131F" w:rsidRPr="0039131F" w:rsidRDefault="0039131F" w:rsidP="004C6FFE">
      <w:pPr>
        <w:pStyle w:val="PL"/>
        <w:rPr>
          <w:lang w:val="en-US"/>
        </w:rPr>
      </w:pPr>
      <w:r w:rsidRPr="0039131F">
        <w:rPr>
          <w:lang w:val="en-US"/>
        </w:rPr>
        <w:t xml:space="preserve">        schema:</w:t>
      </w:r>
    </w:p>
    <w:p w14:paraId="5A9BB363" w14:textId="77777777" w:rsidR="0039131F" w:rsidRPr="0039131F" w:rsidRDefault="0039131F" w:rsidP="004C6FFE">
      <w:pPr>
        <w:pStyle w:val="PL"/>
        <w:rPr>
          <w:lang w:val="en-US"/>
        </w:rPr>
      </w:pPr>
      <w:r w:rsidRPr="0039131F">
        <w:rPr>
          <w:lang w:val="en-US"/>
        </w:rPr>
        <w:t xml:space="preserve">          type: string</w:t>
      </w:r>
    </w:p>
    <w:p w14:paraId="223DB8C1" w14:textId="77777777" w:rsidR="0039131F" w:rsidRPr="0039131F" w:rsidRDefault="0039131F" w:rsidP="004C6FFE">
      <w:pPr>
        <w:pStyle w:val="PL"/>
        <w:rPr>
          <w:lang w:val="en-US"/>
        </w:rPr>
      </w:pPr>
      <w:r w:rsidRPr="0039131F">
        <w:rPr>
          <w:lang w:val="en-US"/>
        </w:rPr>
        <w:t xml:space="preserve">          example: 'UserRecordValue000000001'</w:t>
      </w:r>
    </w:p>
    <w:p w14:paraId="34E58B25" w14:textId="77777777" w:rsidR="0039131F" w:rsidRPr="0039131F" w:rsidRDefault="0039131F" w:rsidP="004C6FFE">
      <w:pPr>
        <w:pStyle w:val="PL"/>
        <w:rPr>
          <w:lang w:val="en-US"/>
        </w:rPr>
      </w:pPr>
      <w:r w:rsidRPr="0039131F">
        <w:rPr>
          <w:lang w:val="en-US"/>
        </w:rPr>
        <w:t xml:space="preserve">      - name: blockId</w:t>
      </w:r>
    </w:p>
    <w:p w14:paraId="6517EBC5" w14:textId="77777777" w:rsidR="0039131F" w:rsidRPr="0039131F" w:rsidRDefault="0039131F" w:rsidP="004C6FFE">
      <w:pPr>
        <w:pStyle w:val="PL"/>
        <w:rPr>
          <w:lang w:val="en-US"/>
        </w:rPr>
      </w:pPr>
      <w:r w:rsidRPr="0039131F">
        <w:rPr>
          <w:lang w:val="en-US"/>
        </w:rPr>
        <w:t xml:space="preserve">        in: path</w:t>
      </w:r>
    </w:p>
    <w:p w14:paraId="61BCE2E5" w14:textId="77777777" w:rsidR="0039131F" w:rsidRPr="0039131F" w:rsidRDefault="0039131F" w:rsidP="004C6FFE">
      <w:pPr>
        <w:pStyle w:val="PL"/>
        <w:rPr>
          <w:lang w:val="en-US"/>
        </w:rPr>
      </w:pPr>
      <w:r w:rsidRPr="0039131F">
        <w:rPr>
          <w:lang w:val="en-US"/>
        </w:rPr>
        <w:t xml:space="preserve">        description: Id of the Block</w:t>
      </w:r>
    </w:p>
    <w:p w14:paraId="26594E79" w14:textId="77777777" w:rsidR="0039131F" w:rsidRPr="0039131F" w:rsidRDefault="0039131F" w:rsidP="004C6FFE">
      <w:pPr>
        <w:pStyle w:val="PL"/>
        <w:rPr>
          <w:lang w:val="en-US"/>
        </w:rPr>
      </w:pPr>
      <w:r w:rsidRPr="0039131F">
        <w:rPr>
          <w:lang w:val="en-US"/>
        </w:rPr>
        <w:t xml:space="preserve">        required: true</w:t>
      </w:r>
    </w:p>
    <w:p w14:paraId="4B244548" w14:textId="77777777" w:rsidR="0039131F" w:rsidRPr="0039131F" w:rsidRDefault="0039131F" w:rsidP="004C6FFE">
      <w:pPr>
        <w:pStyle w:val="PL"/>
        <w:rPr>
          <w:lang w:val="en-US"/>
        </w:rPr>
      </w:pPr>
      <w:r w:rsidRPr="0039131F">
        <w:rPr>
          <w:lang w:val="en-US"/>
        </w:rPr>
        <w:t xml:space="preserve">        schema:</w:t>
      </w:r>
    </w:p>
    <w:p w14:paraId="4982C661" w14:textId="77777777" w:rsidR="0039131F" w:rsidRPr="0039131F" w:rsidRDefault="0039131F" w:rsidP="004C6FFE">
      <w:pPr>
        <w:pStyle w:val="PL"/>
        <w:rPr>
          <w:lang w:val="en-US"/>
        </w:rPr>
      </w:pPr>
      <w:r w:rsidRPr="0039131F">
        <w:rPr>
          <w:lang w:val="en-US"/>
        </w:rPr>
        <w:t xml:space="preserve">          type: string</w:t>
      </w:r>
    </w:p>
    <w:p w14:paraId="39014E4E" w14:textId="77777777" w:rsidR="0039131F" w:rsidRPr="0039131F" w:rsidRDefault="0039131F" w:rsidP="004C6FFE">
      <w:pPr>
        <w:pStyle w:val="PL"/>
        <w:rPr>
          <w:lang w:val="en-US"/>
        </w:rPr>
      </w:pPr>
      <w:r w:rsidRPr="0039131F">
        <w:rPr>
          <w:lang w:val="en-US"/>
        </w:rPr>
        <w:t xml:space="preserve">          example: 'userDefjson01'</w:t>
      </w:r>
    </w:p>
    <w:p w14:paraId="0225E2BA" w14:textId="77777777" w:rsidR="0039131F" w:rsidRPr="0039131F" w:rsidRDefault="0039131F" w:rsidP="004C6FFE">
      <w:pPr>
        <w:pStyle w:val="PL"/>
        <w:rPr>
          <w:lang w:val="en-US"/>
        </w:rPr>
      </w:pPr>
      <w:r w:rsidRPr="0039131F">
        <w:rPr>
          <w:lang w:val="en-US"/>
        </w:rPr>
        <w:t xml:space="preserve">      - name: get-previous</w:t>
      </w:r>
    </w:p>
    <w:p w14:paraId="0277ABA0" w14:textId="77777777" w:rsidR="0039131F" w:rsidRPr="0039131F" w:rsidRDefault="0039131F" w:rsidP="004C6FFE">
      <w:pPr>
        <w:pStyle w:val="PL"/>
        <w:rPr>
          <w:lang w:val="en-US"/>
        </w:rPr>
      </w:pPr>
      <w:r w:rsidRPr="0039131F">
        <w:rPr>
          <w:lang w:val="en-US"/>
        </w:rPr>
        <w:t xml:space="preserve">        in: query</w:t>
      </w:r>
    </w:p>
    <w:p w14:paraId="43FFD97E" w14:textId="77777777" w:rsidR="0039131F" w:rsidRPr="0039131F" w:rsidRDefault="0039131F" w:rsidP="004C6FFE">
      <w:pPr>
        <w:pStyle w:val="PL"/>
        <w:rPr>
          <w:lang w:val="en-US"/>
        </w:rPr>
      </w:pPr>
      <w:r w:rsidRPr="0039131F">
        <w:rPr>
          <w:lang w:val="en-US"/>
        </w:rPr>
        <w:t xml:space="preserve">        description: Retrieve the Block before update</w:t>
      </w:r>
    </w:p>
    <w:p w14:paraId="4947825F" w14:textId="77777777" w:rsidR="0039131F" w:rsidRPr="0039131F" w:rsidRDefault="0039131F" w:rsidP="004C6FFE">
      <w:pPr>
        <w:pStyle w:val="PL"/>
        <w:rPr>
          <w:lang w:val="en-US"/>
        </w:rPr>
      </w:pPr>
      <w:r w:rsidRPr="0039131F">
        <w:rPr>
          <w:lang w:val="en-US"/>
        </w:rPr>
        <w:t xml:space="preserve">        required: false</w:t>
      </w:r>
    </w:p>
    <w:p w14:paraId="57615346" w14:textId="77777777" w:rsidR="0039131F" w:rsidRPr="0039131F" w:rsidRDefault="0039131F" w:rsidP="004C6FFE">
      <w:pPr>
        <w:pStyle w:val="PL"/>
        <w:rPr>
          <w:lang w:val="en-US"/>
        </w:rPr>
      </w:pPr>
      <w:r w:rsidRPr="0039131F">
        <w:rPr>
          <w:lang w:val="en-US"/>
        </w:rPr>
        <w:t xml:space="preserve">        schema:</w:t>
      </w:r>
    </w:p>
    <w:p w14:paraId="4BC47953" w14:textId="77777777" w:rsidR="0039131F" w:rsidRPr="0039131F" w:rsidRDefault="0039131F" w:rsidP="004C6FFE">
      <w:pPr>
        <w:pStyle w:val="PL"/>
        <w:rPr>
          <w:lang w:val="en-US"/>
        </w:rPr>
      </w:pPr>
      <w:r w:rsidRPr="0039131F">
        <w:rPr>
          <w:lang w:val="en-US"/>
        </w:rPr>
        <w:t xml:space="preserve">          type: boolean</w:t>
      </w:r>
    </w:p>
    <w:p w14:paraId="4B6F3746" w14:textId="77777777" w:rsidR="0039131F" w:rsidRPr="0039131F" w:rsidRDefault="0039131F" w:rsidP="004C6FFE">
      <w:pPr>
        <w:pStyle w:val="PL"/>
        <w:rPr>
          <w:lang w:val="en-US"/>
        </w:rPr>
      </w:pPr>
      <w:r w:rsidRPr="0039131F">
        <w:rPr>
          <w:lang w:val="en-US"/>
        </w:rPr>
        <w:t xml:space="preserve">          default: false</w:t>
      </w:r>
    </w:p>
    <w:p w14:paraId="04A85545" w14:textId="77777777" w:rsidR="0039131F" w:rsidRPr="0039131F" w:rsidRDefault="0039131F" w:rsidP="004C6FFE">
      <w:pPr>
        <w:pStyle w:val="PL"/>
        <w:rPr>
          <w:lang w:val="en-US"/>
        </w:rPr>
      </w:pPr>
      <w:r w:rsidRPr="0039131F">
        <w:rPr>
          <w:lang w:val="en-US"/>
        </w:rPr>
        <w:t xml:space="preserve">      - name: If-None-Match</w:t>
      </w:r>
    </w:p>
    <w:p w14:paraId="48DBED91" w14:textId="77777777" w:rsidR="0039131F" w:rsidRPr="0039131F" w:rsidRDefault="0039131F" w:rsidP="004C6FFE">
      <w:pPr>
        <w:pStyle w:val="PL"/>
        <w:rPr>
          <w:lang w:val="en-US"/>
        </w:rPr>
      </w:pPr>
      <w:r w:rsidRPr="0039131F">
        <w:rPr>
          <w:lang w:val="en-US"/>
        </w:rPr>
        <w:t xml:space="preserve">        in: header</w:t>
      </w:r>
    </w:p>
    <w:p w14:paraId="3835A1AD"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7C88470E" w14:textId="77777777" w:rsidR="0039131F" w:rsidRPr="0039131F" w:rsidRDefault="0039131F" w:rsidP="004C6FFE">
      <w:pPr>
        <w:pStyle w:val="PL"/>
        <w:rPr>
          <w:lang w:val="en-US"/>
        </w:rPr>
      </w:pPr>
      <w:r w:rsidRPr="0039131F">
        <w:rPr>
          <w:lang w:val="en-US"/>
        </w:rPr>
        <w:t xml:space="preserve">        schema:</w:t>
      </w:r>
    </w:p>
    <w:p w14:paraId="131AE2CB" w14:textId="77777777" w:rsidR="0039131F" w:rsidRPr="0039131F" w:rsidRDefault="0039131F" w:rsidP="004C6FFE">
      <w:pPr>
        <w:pStyle w:val="PL"/>
        <w:rPr>
          <w:lang w:val="en-US"/>
        </w:rPr>
      </w:pPr>
      <w:r w:rsidRPr="0039131F">
        <w:rPr>
          <w:lang w:val="en-US"/>
        </w:rPr>
        <w:t xml:space="preserve">          type: string</w:t>
      </w:r>
    </w:p>
    <w:p w14:paraId="097B3F38" w14:textId="77777777" w:rsidR="0039131F" w:rsidRPr="0039131F" w:rsidRDefault="0039131F" w:rsidP="004C6FFE">
      <w:pPr>
        <w:pStyle w:val="PL"/>
        <w:rPr>
          <w:lang w:val="en-US"/>
        </w:rPr>
      </w:pPr>
      <w:r w:rsidRPr="0039131F">
        <w:rPr>
          <w:lang w:val="en-US"/>
        </w:rPr>
        <w:t xml:space="preserve">      - name: If-Match</w:t>
      </w:r>
    </w:p>
    <w:p w14:paraId="58350708" w14:textId="77777777" w:rsidR="0039131F" w:rsidRPr="0039131F" w:rsidRDefault="0039131F" w:rsidP="004C6FFE">
      <w:pPr>
        <w:pStyle w:val="PL"/>
        <w:rPr>
          <w:lang w:val="en-US"/>
        </w:rPr>
      </w:pPr>
      <w:r w:rsidRPr="0039131F">
        <w:rPr>
          <w:lang w:val="en-US"/>
        </w:rPr>
        <w:t xml:space="preserve">        in: header</w:t>
      </w:r>
    </w:p>
    <w:p w14:paraId="055BA6E2"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281DF1F0" w14:textId="77777777" w:rsidR="0039131F" w:rsidRPr="0039131F" w:rsidRDefault="0039131F" w:rsidP="004C6FFE">
      <w:pPr>
        <w:pStyle w:val="PL"/>
        <w:rPr>
          <w:lang w:val="en-US"/>
        </w:rPr>
      </w:pPr>
      <w:r w:rsidRPr="0039131F">
        <w:rPr>
          <w:lang w:val="en-US"/>
        </w:rPr>
        <w:t xml:space="preserve">        schema:</w:t>
      </w:r>
    </w:p>
    <w:p w14:paraId="1FD742C1" w14:textId="77777777" w:rsidR="0039131F" w:rsidRPr="0039131F" w:rsidRDefault="0039131F" w:rsidP="004C6FFE">
      <w:pPr>
        <w:pStyle w:val="PL"/>
        <w:rPr>
          <w:lang w:val="en-US"/>
        </w:rPr>
      </w:pPr>
      <w:r w:rsidRPr="0039131F">
        <w:rPr>
          <w:lang w:val="en-US"/>
        </w:rPr>
        <w:t xml:space="preserve">          type: string</w:t>
      </w:r>
    </w:p>
    <w:p w14:paraId="2028B34B" w14:textId="77777777" w:rsidR="0039131F" w:rsidRPr="0039131F" w:rsidRDefault="0039131F" w:rsidP="004C6FFE">
      <w:pPr>
        <w:pStyle w:val="PL"/>
        <w:rPr>
          <w:lang w:val="en-US"/>
        </w:rPr>
      </w:pPr>
      <w:r w:rsidRPr="0039131F">
        <w:rPr>
          <w:lang w:val="en-US"/>
        </w:rPr>
        <w:t xml:space="preserve">      - name: supported-features</w:t>
      </w:r>
    </w:p>
    <w:p w14:paraId="5472FB2B" w14:textId="77777777" w:rsidR="0039131F" w:rsidRPr="0039131F" w:rsidRDefault="0039131F" w:rsidP="004C6FFE">
      <w:pPr>
        <w:pStyle w:val="PL"/>
        <w:rPr>
          <w:lang w:val="en-US"/>
        </w:rPr>
      </w:pPr>
      <w:r w:rsidRPr="0039131F">
        <w:rPr>
          <w:lang w:val="en-US"/>
        </w:rPr>
        <w:t xml:space="preserve">        in: query</w:t>
      </w:r>
    </w:p>
    <w:p w14:paraId="5A1A7FEE"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45AAA919" w14:textId="77777777" w:rsidR="0039131F" w:rsidRPr="0039131F" w:rsidRDefault="0039131F" w:rsidP="004C6FFE">
      <w:pPr>
        <w:pStyle w:val="PL"/>
        <w:rPr>
          <w:lang w:val="en-US"/>
        </w:rPr>
      </w:pPr>
      <w:r w:rsidRPr="0039131F">
        <w:rPr>
          <w:lang w:val="en-US"/>
        </w:rPr>
        <w:t xml:space="preserve">        schema:</w:t>
      </w:r>
    </w:p>
    <w:p w14:paraId="3F26038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3062AEB5" w14:textId="77777777" w:rsidR="0039131F" w:rsidRPr="0039131F" w:rsidRDefault="0039131F" w:rsidP="004C6FFE">
      <w:pPr>
        <w:pStyle w:val="PL"/>
        <w:rPr>
          <w:lang w:val="en-US"/>
        </w:rPr>
      </w:pPr>
      <w:r w:rsidRPr="0039131F">
        <w:rPr>
          <w:lang w:val="en-US"/>
        </w:rPr>
        <w:t xml:space="preserve">      requestBody:</w:t>
      </w:r>
    </w:p>
    <w:p w14:paraId="54D52CF8" w14:textId="77777777" w:rsidR="0039131F" w:rsidRPr="0039131F" w:rsidRDefault="0039131F" w:rsidP="004C6FFE">
      <w:pPr>
        <w:pStyle w:val="PL"/>
        <w:rPr>
          <w:lang w:val="en-US"/>
        </w:rPr>
      </w:pPr>
      <w:r w:rsidRPr="0039131F">
        <w:rPr>
          <w:lang w:val="en-US"/>
        </w:rPr>
        <w:t xml:space="preserve">        description: information on the Block to create</w:t>
      </w:r>
    </w:p>
    <w:p w14:paraId="112B106C" w14:textId="77777777" w:rsidR="0039131F" w:rsidRPr="0039131F" w:rsidRDefault="0039131F" w:rsidP="004C6FFE">
      <w:pPr>
        <w:pStyle w:val="PL"/>
        <w:rPr>
          <w:lang w:val="en-US"/>
        </w:rPr>
      </w:pPr>
      <w:r w:rsidRPr="0039131F">
        <w:rPr>
          <w:lang w:val="en-US"/>
        </w:rPr>
        <w:t xml:space="preserve">        required: true</w:t>
      </w:r>
    </w:p>
    <w:p w14:paraId="3C21A90C" w14:textId="77777777" w:rsidR="0039131F" w:rsidRPr="0039131F" w:rsidRDefault="0039131F" w:rsidP="004C6FFE">
      <w:pPr>
        <w:pStyle w:val="PL"/>
        <w:rPr>
          <w:lang w:val="en-US"/>
        </w:rPr>
      </w:pPr>
      <w:r w:rsidRPr="0039131F">
        <w:rPr>
          <w:lang w:val="en-US"/>
        </w:rPr>
        <w:t xml:space="preserve">        content:</w:t>
      </w:r>
    </w:p>
    <w:p w14:paraId="725EF278" w14:textId="77777777" w:rsidR="0039131F" w:rsidRPr="0039131F" w:rsidRDefault="0039131F" w:rsidP="004C6FFE">
      <w:pPr>
        <w:pStyle w:val="PL"/>
        <w:rPr>
          <w:lang w:val="en-US"/>
        </w:rPr>
      </w:pPr>
      <w:r w:rsidRPr="0039131F">
        <w:rPr>
          <w:lang w:val="en-US"/>
        </w:rPr>
        <w:t xml:space="preserve">          '*/*':</w:t>
      </w:r>
    </w:p>
    <w:p w14:paraId="3F88DFE1" w14:textId="77777777" w:rsidR="0039131F" w:rsidRPr="0039131F" w:rsidRDefault="0039131F" w:rsidP="004C6FFE">
      <w:pPr>
        <w:pStyle w:val="PL"/>
        <w:rPr>
          <w:lang w:val="en-US"/>
        </w:rPr>
      </w:pPr>
      <w:r w:rsidRPr="0039131F">
        <w:rPr>
          <w:lang w:val="en-US"/>
        </w:rPr>
        <w:t xml:space="preserve">             schema:</w:t>
      </w:r>
    </w:p>
    <w:p w14:paraId="01017F01" w14:textId="77777777" w:rsidR="0039131F" w:rsidRPr="0039131F" w:rsidRDefault="0039131F" w:rsidP="004C6FFE">
      <w:pPr>
        <w:pStyle w:val="PL"/>
        <w:rPr>
          <w:lang w:val="en-US"/>
        </w:rPr>
      </w:pPr>
      <w:r w:rsidRPr="0039131F">
        <w:rPr>
          <w:lang w:val="en-US"/>
        </w:rPr>
        <w:t xml:space="preserve">               $ref: '#/components/schemas/Block'</w:t>
      </w:r>
    </w:p>
    <w:p w14:paraId="3171E8AF" w14:textId="77777777" w:rsidR="0039131F" w:rsidRPr="0039131F" w:rsidRDefault="0039131F" w:rsidP="004C6FFE">
      <w:pPr>
        <w:pStyle w:val="PL"/>
        <w:rPr>
          <w:lang w:val="en-US"/>
        </w:rPr>
      </w:pPr>
      <w:r w:rsidRPr="0039131F">
        <w:rPr>
          <w:lang w:val="en-US"/>
        </w:rPr>
        <w:t xml:space="preserve">      responses:</w:t>
      </w:r>
    </w:p>
    <w:p w14:paraId="79F85890" w14:textId="77777777" w:rsidR="0039131F" w:rsidRPr="0039131F" w:rsidRDefault="0039131F" w:rsidP="004C6FFE">
      <w:pPr>
        <w:pStyle w:val="PL"/>
        <w:rPr>
          <w:lang w:val="en-US"/>
        </w:rPr>
      </w:pPr>
      <w:r w:rsidRPr="0039131F">
        <w:rPr>
          <w:lang w:val="en-US"/>
        </w:rPr>
        <w:t xml:space="preserve">        '200':</w:t>
      </w:r>
    </w:p>
    <w:p w14:paraId="476A9398" w14:textId="77777777" w:rsidR="0039131F" w:rsidRPr="0039131F" w:rsidRDefault="0039131F" w:rsidP="004C6FFE">
      <w:pPr>
        <w:pStyle w:val="PL"/>
        <w:rPr>
          <w:lang w:val="en-US"/>
        </w:rPr>
      </w:pPr>
      <w:r w:rsidRPr="0039131F">
        <w:rPr>
          <w:lang w:val="en-US"/>
        </w:rPr>
        <w:t xml:space="preserve">          $ref: '#/components/responses/BlockBody'</w:t>
      </w:r>
    </w:p>
    <w:p w14:paraId="5EAD1971" w14:textId="77777777" w:rsidR="0039131F" w:rsidRPr="0039131F" w:rsidRDefault="0039131F" w:rsidP="004C6FFE">
      <w:pPr>
        <w:pStyle w:val="PL"/>
        <w:rPr>
          <w:lang w:val="en-US"/>
        </w:rPr>
      </w:pPr>
      <w:r w:rsidRPr="0039131F">
        <w:rPr>
          <w:lang w:val="en-US"/>
        </w:rPr>
        <w:t xml:space="preserve">        '201':</w:t>
      </w:r>
    </w:p>
    <w:p w14:paraId="31B5DB1E" w14:textId="77777777" w:rsidR="0039131F" w:rsidRPr="0039131F" w:rsidRDefault="0039131F" w:rsidP="004C6FFE">
      <w:pPr>
        <w:pStyle w:val="PL"/>
        <w:rPr>
          <w:lang w:val="en-US"/>
        </w:rPr>
      </w:pPr>
      <w:r w:rsidRPr="0039131F">
        <w:rPr>
          <w:lang w:val="en-US"/>
        </w:rPr>
        <w:t xml:space="preserve">          description: &gt;-</w:t>
      </w:r>
    </w:p>
    <w:p w14:paraId="28A3EA49" w14:textId="77777777" w:rsidR="0039131F" w:rsidRPr="0039131F" w:rsidRDefault="0039131F" w:rsidP="004C6FFE">
      <w:pPr>
        <w:pStyle w:val="PL"/>
        <w:rPr>
          <w:lang w:val="en-US"/>
        </w:rPr>
      </w:pPr>
      <w:r w:rsidRPr="0039131F">
        <w:rPr>
          <w:lang w:val="en-US"/>
        </w:rPr>
        <w:t xml:space="preserve">            Creation case. The Block has been successfully created. Location header indicates the URI of the created Block.</w:t>
      </w:r>
    </w:p>
    <w:p w14:paraId="335FCAF0" w14:textId="77777777" w:rsidR="0039131F" w:rsidRPr="0039131F" w:rsidRDefault="0039131F" w:rsidP="004C6FFE">
      <w:pPr>
        <w:pStyle w:val="PL"/>
        <w:rPr>
          <w:lang w:val="en-US"/>
        </w:rPr>
      </w:pPr>
      <w:r w:rsidRPr="0039131F">
        <w:rPr>
          <w:lang w:val="en-US"/>
        </w:rPr>
        <w:t xml:space="preserve">          headers:</w:t>
      </w:r>
    </w:p>
    <w:p w14:paraId="7CF9198C" w14:textId="77777777" w:rsidR="0039131F" w:rsidRPr="0039131F" w:rsidRDefault="0039131F" w:rsidP="004C6FFE">
      <w:pPr>
        <w:pStyle w:val="PL"/>
        <w:rPr>
          <w:lang w:val="en-US"/>
        </w:rPr>
      </w:pPr>
      <w:r w:rsidRPr="0039131F">
        <w:rPr>
          <w:lang w:val="en-US"/>
        </w:rPr>
        <w:t xml:space="preserve">            Location:</w:t>
      </w:r>
    </w:p>
    <w:p w14:paraId="7B56112F" w14:textId="77777777" w:rsidR="0039131F" w:rsidRPr="0039131F" w:rsidRDefault="0039131F" w:rsidP="004C6FFE">
      <w:pPr>
        <w:pStyle w:val="PL"/>
        <w:rPr>
          <w:lang w:val="en-US"/>
        </w:rPr>
      </w:pPr>
      <w:r w:rsidRPr="0039131F">
        <w:rPr>
          <w:lang w:val="en-US"/>
        </w:rPr>
        <w:t xml:space="preserve">              $ref: '#/components/headers/Location'</w:t>
      </w:r>
    </w:p>
    <w:p w14:paraId="2FDE25B2" w14:textId="77777777" w:rsidR="0039131F" w:rsidRPr="0039131F" w:rsidRDefault="0039131F" w:rsidP="004C6FFE">
      <w:pPr>
        <w:pStyle w:val="PL"/>
        <w:rPr>
          <w:lang w:val="en-US"/>
        </w:rPr>
      </w:pPr>
      <w:r w:rsidRPr="0039131F">
        <w:rPr>
          <w:lang w:val="en-US"/>
        </w:rPr>
        <w:t xml:space="preserve">            Cache-Control:</w:t>
      </w:r>
    </w:p>
    <w:p w14:paraId="7858ED9C" w14:textId="77777777" w:rsidR="0039131F" w:rsidRPr="0039131F" w:rsidRDefault="0039131F" w:rsidP="004C6FFE">
      <w:pPr>
        <w:pStyle w:val="PL"/>
        <w:rPr>
          <w:lang w:val="en-US"/>
        </w:rPr>
      </w:pPr>
      <w:r w:rsidRPr="0039131F">
        <w:rPr>
          <w:lang w:val="en-US"/>
        </w:rPr>
        <w:t xml:space="preserve">              $ref: '#/components/headers/Cache-Control'</w:t>
      </w:r>
    </w:p>
    <w:p w14:paraId="06A0729C" w14:textId="77777777" w:rsidR="0039131F" w:rsidRPr="0039131F" w:rsidRDefault="0039131F" w:rsidP="004C6FFE">
      <w:pPr>
        <w:pStyle w:val="PL"/>
        <w:rPr>
          <w:lang w:val="en-US"/>
        </w:rPr>
      </w:pPr>
      <w:r w:rsidRPr="0039131F">
        <w:rPr>
          <w:lang w:val="en-US"/>
        </w:rPr>
        <w:t xml:space="preserve">            ETag:</w:t>
      </w:r>
    </w:p>
    <w:p w14:paraId="545984BE" w14:textId="77777777" w:rsidR="0039131F" w:rsidRPr="0039131F" w:rsidRDefault="0039131F" w:rsidP="004C6FFE">
      <w:pPr>
        <w:pStyle w:val="PL"/>
        <w:rPr>
          <w:lang w:val="en-US"/>
        </w:rPr>
      </w:pPr>
      <w:r w:rsidRPr="0039131F">
        <w:rPr>
          <w:lang w:val="en-US"/>
        </w:rPr>
        <w:t xml:space="preserve">              $ref: '#/components/headers/ETag'</w:t>
      </w:r>
    </w:p>
    <w:p w14:paraId="09463E19" w14:textId="77777777" w:rsidR="0039131F" w:rsidRPr="0039131F" w:rsidRDefault="0039131F" w:rsidP="004C6FFE">
      <w:pPr>
        <w:pStyle w:val="PL"/>
        <w:rPr>
          <w:lang w:val="en-US"/>
        </w:rPr>
      </w:pPr>
      <w:r w:rsidRPr="0039131F">
        <w:rPr>
          <w:lang w:val="en-US"/>
        </w:rPr>
        <w:t xml:space="preserve">            Last-Modified:</w:t>
      </w:r>
    </w:p>
    <w:p w14:paraId="66C90D16" w14:textId="77777777" w:rsidR="0039131F" w:rsidRPr="0039131F" w:rsidRDefault="0039131F" w:rsidP="004C6FFE">
      <w:pPr>
        <w:pStyle w:val="PL"/>
        <w:rPr>
          <w:lang w:val="en-US"/>
        </w:rPr>
      </w:pPr>
      <w:r w:rsidRPr="0039131F">
        <w:rPr>
          <w:lang w:val="en-US"/>
        </w:rPr>
        <w:t xml:space="preserve">              $ref: '#/components/headers/Last-Modified'</w:t>
      </w:r>
    </w:p>
    <w:p w14:paraId="4A07F42F" w14:textId="77777777" w:rsidR="0039131F" w:rsidRPr="0039131F" w:rsidRDefault="0039131F" w:rsidP="004C6FFE">
      <w:pPr>
        <w:pStyle w:val="PL"/>
        <w:rPr>
          <w:lang w:val="en-US"/>
        </w:rPr>
      </w:pPr>
      <w:r w:rsidRPr="0039131F">
        <w:rPr>
          <w:lang w:val="en-US"/>
        </w:rPr>
        <w:t xml:space="preserve">        '204':</w:t>
      </w:r>
    </w:p>
    <w:p w14:paraId="2E2F9E32" w14:textId="77777777" w:rsidR="0039131F" w:rsidRPr="0039131F" w:rsidRDefault="0039131F" w:rsidP="004C6FFE">
      <w:pPr>
        <w:pStyle w:val="PL"/>
        <w:rPr>
          <w:lang w:val="en-US"/>
        </w:rPr>
      </w:pPr>
      <w:r w:rsidRPr="0039131F">
        <w:rPr>
          <w:lang w:val="en-US"/>
        </w:rPr>
        <w:t xml:space="preserve">          description: &gt;-</w:t>
      </w:r>
    </w:p>
    <w:p w14:paraId="73D4A5F3" w14:textId="77777777" w:rsidR="0039131F" w:rsidRPr="0039131F" w:rsidRDefault="0039131F" w:rsidP="004C6FFE">
      <w:pPr>
        <w:pStyle w:val="PL"/>
        <w:rPr>
          <w:lang w:val="en-US"/>
        </w:rPr>
      </w:pPr>
      <w:r w:rsidRPr="0039131F">
        <w:rPr>
          <w:lang w:val="en-US"/>
        </w:rPr>
        <w:t xml:space="preserve">            Successful case. The resource has been successfully updated.</w:t>
      </w:r>
    </w:p>
    <w:p w14:paraId="3FEF478D" w14:textId="77777777" w:rsidR="0039131F" w:rsidRPr="0039131F" w:rsidRDefault="0039131F" w:rsidP="004C6FFE">
      <w:pPr>
        <w:pStyle w:val="PL"/>
        <w:rPr>
          <w:lang w:val="en-US"/>
        </w:rPr>
      </w:pPr>
      <w:r w:rsidRPr="0039131F">
        <w:rPr>
          <w:lang w:val="en-US"/>
        </w:rPr>
        <w:t xml:space="preserve">          headers:</w:t>
      </w:r>
    </w:p>
    <w:p w14:paraId="5998B1D4" w14:textId="77777777" w:rsidR="0039131F" w:rsidRPr="0039131F" w:rsidRDefault="0039131F" w:rsidP="004C6FFE">
      <w:pPr>
        <w:pStyle w:val="PL"/>
        <w:rPr>
          <w:lang w:val="en-US"/>
        </w:rPr>
      </w:pPr>
      <w:r w:rsidRPr="0039131F">
        <w:rPr>
          <w:lang w:val="en-US"/>
        </w:rPr>
        <w:t xml:space="preserve">            Cache-Control:</w:t>
      </w:r>
    </w:p>
    <w:p w14:paraId="51EB0867" w14:textId="77777777" w:rsidR="0039131F" w:rsidRPr="0039131F" w:rsidRDefault="0039131F" w:rsidP="004C6FFE">
      <w:pPr>
        <w:pStyle w:val="PL"/>
        <w:rPr>
          <w:lang w:val="en-US"/>
        </w:rPr>
      </w:pPr>
      <w:r w:rsidRPr="0039131F">
        <w:rPr>
          <w:lang w:val="en-US"/>
        </w:rPr>
        <w:t xml:space="preserve">              $ref: '#/components/headers/Cache-Control'</w:t>
      </w:r>
    </w:p>
    <w:p w14:paraId="40AE30F5" w14:textId="77777777" w:rsidR="0039131F" w:rsidRPr="0039131F" w:rsidRDefault="0039131F" w:rsidP="004C6FFE">
      <w:pPr>
        <w:pStyle w:val="PL"/>
        <w:rPr>
          <w:lang w:val="en-US"/>
        </w:rPr>
      </w:pPr>
      <w:r w:rsidRPr="0039131F">
        <w:rPr>
          <w:lang w:val="en-US"/>
        </w:rPr>
        <w:t xml:space="preserve">            ETag:</w:t>
      </w:r>
    </w:p>
    <w:p w14:paraId="7599032A" w14:textId="77777777" w:rsidR="0039131F" w:rsidRPr="0039131F" w:rsidRDefault="0039131F" w:rsidP="004C6FFE">
      <w:pPr>
        <w:pStyle w:val="PL"/>
        <w:rPr>
          <w:lang w:val="en-US"/>
        </w:rPr>
      </w:pPr>
      <w:r w:rsidRPr="0039131F">
        <w:rPr>
          <w:lang w:val="en-US"/>
        </w:rPr>
        <w:t xml:space="preserve">              $ref: '#/components/headers/ETag'</w:t>
      </w:r>
    </w:p>
    <w:p w14:paraId="0A1B4C23" w14:textId="77777777" w:rsidR="0039131F" w:rsidRPr="0039131F" w:rsidRDefault="0039131F" w:rsidP="004C6FFE">
      <w:pPr>
        <w:pStyle w:val="PL"/>
        <w:rPr>
          <w:lang w:val="en-US"/>
        </w:rPr>
      </w:pPr>
      <w:r w:rsidRPr="0039131F">
        <w:rPr>
          <w:lang w:val="en-US"/>
        </w:rPr>
        <w:t xml:space="preserve">            Last-Modified:</w:t>
      </w:r>
    </w:p>
    <w:p w14:paraId="54448127" w14:textId="77777777" w:rsidR="0039131F" w:rsidRPr="0039131F" w:rsidRDefault="0039131F" w:rsidP="004C6FFE">
      <w:pPr>
        <w:pStyle w:val="PL"/>
        <w:rPr>
          <w:lang w:val="en-US"/>
        </w:rPr>
      </w:pPr>
      <w:r w:rsidRPr="0039131F">
        <w:rPr>
          <w:lang w:val="en-US"/>
        </w:rPr>
        <w:t xml:space="preserve">              $ref: '#/components/headers/Last-Modified'</w:t>
      </w:r>
    </w:p>
    <w:p w14:paraId="631B95F9" w14:textId="77777777" w:rsidR="0039131F" w:rsidRPr="0039131F" w:rsidRDefault="0039131F" w:rsidP="004C6FFE">
      <w:pPr>
        <w:pStyle w:val="PL"/>
        <w:rPr>
          <w:lang w:val="en-US"/>
        </w:rPr>
      </w:pPr>
      <w:r w:rsidRPr="0039131F">
        <w:rPr>
          <w:lang w:val="en-US"/>
        </w:rPr>
        <w:t xml:space="preserve">        '400':</w:t>
      </w:r>
    </w:p>
    <w:p w14:paraId="3455655F" w14:textId="77777777" w:rsidR="0039131F" w:rsidRPr="0039131F" w:rsidRDefault="0039131F" w:rsidP="004C6FFE">
      <w:pPr>
        <w:pStyle w:val="PL"/>
        <w:rPr>
          <w:lang w:val="en-US"/>
        </w:rPr>
      </w:pPr>
      <w:r w:rsidRPr="0039131F">
        <w:rPr>
          <w:lang w:val="en-US"/>
        </w:rPr>
        <w:t xml:space="preserve">          $ref: 'TS29571_CommonData.yaml#/components/responses/400'</w:t>
      </w:r>
    </w:p>
    <w:p w14:paraId="4B1EC747" w14:textId="77777777" w:rsidR="0039131F" w:rsidRPr="0039131F" w:rsidRDefault="0039131F" w:rsidP="004C6FFE">
      <w:pPr>
        <w:pStyle w:val="PL"/>
        <w:rPr>
          <w:lang w:val="en-US"/>
        </w:rPr>
      </w:pPr>
      <w:r w:rsidRPr="0039131F">
        <w:rPr>
          <w:lang w:val="en-US"/>
        </w:rPr>
        <w:t xml:space="preserve">        '401':</w:t>
      </w:r>
    </w:p>
    <w:p w14:paraId="76CFB97E" w14:textId="77777777" w:rsidR="0039131F" w:rsidRPr="0039131F" w:rsidRDefault="0039131F" w:rsidP="004C6FFE">
      <w:pPr>
        <w:pStyle w:val="PL"/>
        <w:rPr>
          <w:lang w:val="en-US"/>
        </w:rPr>
      </w:pPr>
      <w:r w:rsidRPr="0039131F">
        <w:rPr>
          <w:lang w:val="en-US"/>
        </w:rPr>
        <w:t xml:space="preserve">          $ref: 'TS29571_CommonData.yaml#/components/responses/401'</w:t>
      </w:r>
    </w:p>
    <w:p w14:paraId="1A0C1AA6" w14:textId="77777777" w:rsidR="0039131F" w:rsidRPr="0039131F" w:rsidRDefault="0039131F" w:rsidP="004C6FFE">
      <w:pPr>
        <w:pStyle w:val="PL"/>
        <w:rPr>
          <w:lang w:val="en-US"/>
        </w:rPr>
      </w:pPr>
      <w:r w:rsidRPr="0039131F">
        <w:rPr>
          <w:lang w:val="en-US"/>
        </w:rPr>
        <w:t xml:space="preserve">        '403':</w:t>
      </w:r>
    </w:p>
    <w:p w14:paraId="5D672027" w14:textId="77777777" w:rsidR="0039131F" w:rsidRPr="0039131F" w:rsidRDefault="0039131F" w:rsidP="004C6FFE">
      <w:pPr>
        <w:pStyle w:val="PL"/>
        <w:rPr>
          <w:lang w:val="en-US"/>
        </w:rPr>
      </w:pPr>
      <w:r w:rsidRPr="0039131F">
        <w:rPr>
          <w:lang w:val="en-US"/>
        </w:rPr>
        <w:t xml:space="preserve">          $ref: 'TS29571_CommonData.yaml#/components/responses/403'</w:t>
      </w:r>
    </w:p>
    <w:p w14:paraId="58496DCE" w14:textId="77777777" w:rsidR="0039131F" w:rsidRPr="0039131F" w:rsidRDefault="0039131F" w:rsidP="004C6FFE">
      <w:pPr>
        <w:pStyle w:val="PL"/>
        <w:rPr>
          <w:lang w:val="en-US"/>
        </w:rPr>
      </w:pPr>
      <w:r w:rsidRPr="0039131F">
        <w:rPr>
          <w:lang w:val="en-US"/>
        </w:rPr>
        <w:t xml:space="preserve">        '404':</w:t>
      </w:r>
    </w:p>
    <w:p w14:paraId="1406586C" w14:textId="77777777" w:rsidR="0039131F" w:rsidRPr="0039131F" w:rsidRDefault="0039131F" w:rsidP="004C6FFE">
      <w:pPr>
        <w:pStyle w:val="PL"/>
        <w:rPr>
          <w:lang w:val="en-US"/>
        </w:rPr>
      </w:pPr>
      <w:r w:rsidRPr="0039131F">
        <w:rPr>
          <w:lang w:val="en-US"/>
        </w:rPr>
        <w:t xml:space="preserve">          $ref: 'TS29571_CommonData.yaml#/components/responses/404'</w:t>
      </w:r>
    </w:p>
    <w:p w14:paraId="527ADFE1" w14:textId="77777777" w:rsidR="0039131F" w:rsidRPr="0039131F" w:rsidRDefault="0039131F" w:rsidP="004C6FFE">
      <w:pPr>
        <w:pStyle w:val="PL"/>
        <w:rPr>
          <w:lang w:val="en-US"/>
        </w:rPr>
      </w:pPr>
      <w:r w:rsidRPr="0039131F">
        <w:rPr>
          <w:lang w:val="en-US"/>
        </w:rPr>
        <w:t xml:space="preserve">        '408':</w:t>
      </w:r>
    </w:p>
    <w:p w14:paraId="4EEBA0DD" w14:textId="77777777" w:rsidR="0039131F" w:rsidRDefault="0039131F" w:rsidP="004C6FFE">
      <w:pPr>
        <w:pStyle w:val="PL"/>
        <w:rPr>
          <w:ins w:id="1093" w:author="Michael Brown1" w:date="2023-08-10T22:19:00Z"/>
          <w:lang w:val="en-US"/>
        </w:rPr>
      </w:pPr>
      <w:r w:rsidRPr="0039131F">
        <w:rPr>
          <w:lang w:val="en-US"/>
        </w:rPr>
        <w:t xml:space="preserve">          $ref: 'TS29571_CommonData.yaml#/components/responses/408'</w:t>
      </w:r>
    </w:p>
    <w:p w14:paraId="3FCCCA7F" w14:textId="7C98C7D4" w:rsidR="00BF6E42" w:rsidRPr="0039131F" w:rsidRDefault="00BF6E42" w:rsidP="00BF6E42">
      <w:pPr>
        <w:pStyle w:val="PL"/>
        <w:rPr>
          <w:ins w:id="1094" w:author="Michael Brown1" w:date="2023-08-10T22:19:00Z"/>
          <w:lang w:val="en-US"/>
        </w:rPr>
      </w:pPr>
      <w:ins w:id="1095" w:author="Michael Brown1" w:date="2023-08-10T22:19:00Z">
        <w:r w:rsidRPr="0039131F">
          <w:rPr>
            <w:lang w:val="en-US"/>
          </w:rPr>
          <w:t xml:space="preserve">        '4</w:t>
        </w:r>
        <w:r>
          <w:rPr>
            <w:lang w:val="en-US"/>
          </w:rPr>
          <w:t>09</w:t>
        </w:r>
        <w:r w:rsidRPr="0039131F">
          <w:rPr>
            <w:lang w:val="en-US"/>
          </w:rPr>
          <w:t xml:space="preserve">': </w:t>
        </w:r>
      </w:ins>
    </w:p>
    <w:p w14:paraId="3D868E8E" w14:textId="63830259" w:rsidR="00BF6E42" w:rsidRPr="0039131F" w:rsidRDefault="00BF6E42" w:rsidP="004C6FFE">
      <w:pPr>
        <w:pStyle w:val="PL"/>
        <w:rPr>
          <w:lang w:val="en-US"/>
        </w:rPr>
      </w:pPr>
      <w:ins w:id="1096" w:author="Michael Brown1" w:date="2023-08-10T22:19:00Z">
        <w:r w:rsidRPr="0039131F">
          <w:rPr>
            <w:lang w:val="en-US"/>
          </w:rPr>
          <w:t xml:space="preserve">          $ref: '#/components/responses/</w:t>
        </w:r>
      </w:ins>
      <w:ins w:id="1097" w:author="Michael Brown2" w:date="2023-08-23T08:59:00Z">
        <w:r w:rsidR="001F02FD">
          <w:rPr>
            <w:lang w:val="en-US"/>
          </w:rPr>
          <w:t>4</w:t>
        </w:r>
      </w:ins>
      <w:ins w:id="1098" w:author="Michael Brown2" w:date="2023-08-23T08:58:00Z">
        <w:r w:rsidR="00900487">
          <w:rPr>
            <w:lang w:val="en-US"/>
          </w:rPr>
          <w:t>09</w:t>
        </w:r>
      </w:ins>
      <w:ins w:id="1099" w:author="Michael Brown1" w:date="2023-08-10T22:19:00Z">
        <w:r w:rsidRPr="0039131F">
          <w:rPr>
            <w:lang w:val="en-US"/>
          </w:rPr>
          <w:t>'</w:t>
        </w:r>
      </w:ins>
    </w:p>
    <w:p w14:paraId="40872E3A" w14:textId="77777777" w:rsidR="0039131F" w:rsidRPr="0039131F" w:rsidRDefault="0039131F" w:rsidP="004C6FFE">
      <w:pPr>
        <w:pStyle w:val="PL"/>
        <w:rPr>
          <w:lang w:val="en-US"/>
        </w:rPr>
      </w:pPr>
      <w:r w:rsidRPr="0039131F">
        <w:rPr>
          <w:lang w:val="en-US"/>
        </w:rPr>
        <w:lastRenderedPageBreak/>
        <w:t xml:space="preserve">        '411':</w:t>
      </w:r>
    </w:p>
    <w:p w14:paraId="1D054F26" w14:textId="77777777" w:rsidR="0039131F" w:rsidRPr="0039131F" w:rsidRDefault="0039131F" w:rsidP="004C6FFE">
      <w:pPr>
        <w:pStyle w:val="PL"/>
        <w:rPr>
          <w:lang w:val="en-US"/>
        </w:rPr>
      </w:pPr>
      <w:r w:rsidRPr="0039131F">
        <w:rPr>
          <w:lang w:val="en-US"/>
        </w:rPr>
        <w:t xml:space="preserve">          $ref: 'TS29571_CommonData.yaml#/components/responses/411'</w:t>
      </w:r>
    </w:p>
    <w:p w14:paraId="6FBA23BE" w14:textId="77777777" w:rsidR="0039131F" w:rsidRPr="0039131F" w:rsidRDefault="0039131F" w:rsidP="004C6FFE">
      <w:pPr>
        <w:pStyle w:val="PL"/>
        <w:rPr>
          <w:lang w:val="en-US"/>
        </w:rPr>
      </w:pPr>
      <w:r w:rsidRPr="0039131F">
        <w:rPr>
          <w:lang w:val="en-US"/>
        </w:rPr>
        <w:t xml:space="preserve">        '412': # Return previous Block value if get-previous=true</w:t>
      </w:r>
    </w:p>
    <w:p w14:paraId="52FA200A" w14:textId="77777777" w:rsidR="0039131F" w:rsidRPr="0039131F" w:rsidRDefault="0039131F" w:rsidP="004C6FFE">
      <w:pPr>
        <w:pStyle w:val="PL"/>
        <w:rPr>
          <w:lang w:val="en-US"/>
        </w:rPr>
      </w:pPr>
      <w:r w:rsidRPr="0039131F">
        <w:rPr>
          <w:lang w:val="en-US"/>
        </w:rPr>
        <w:t xml:space="preserve">          $ref: '#/components/responses/BlockBody'</w:t>
      </w:r>
    </w:p>
    <w:p w14:paraId="60AC0EC0" w14:textId="77777777" w:rsidR="0039131F" w:rsidRPr="0039131F" w:rsidRDefault="0039131F" w:rsidP="004C6FFE">
      <w:pPr>
        <w:pStyle w:val="PL"/>
        <w:rPr>
          <w:lang w:val="en-US"/>
        </w:rPr>
      </w:pPr>
      <w:r w:rsidRPr="0039131F">
        <w:rPr>
          <w:lang w:val="en-US"/>
        </w:rPr>
        <w:t xml:space="preserve">        '413':</w:t>
      </w:r>
    </w:p>
    <w:p w14:paraId="43BEC3E7" w14:textId="77777777" w:rsidR="0039131F" w:rsidRPr="0039131F" w:rsidRDefault="0039131F" w:rsidP="004C6FFE">
      <w:pPr>
        <w:pStyle w:val="PL"/>
        <w:rPr>
          <w:lang w:val="en-US"/>
        </w:rPr>
      </w:pPr>
      <w:r w:rsidRPr="0039131F">
        <w:rPr>
          <w:lang w:val="en-US"/>
        </w:rPr>
        <w:t xml:space="preserve">          $ref: 'TS29571_CommonData.yaml#/components/responses/413'</w:t>
      </w:r>
    </w:p>
    <w:p w14:paraId="086E3AD4" w14:textId="77777777" w:rsidR="0039131F" w:rsidRPr="0039131F" w:rsidRDefault="0039131F" w:rsidP="004C6FFE">
      <w:pPr>
        <w:pStyle w:val="PL"/>
        <w:rPr>
          <w:lang w:val="en-US"/>
        </w:rPr>
      </w:pPr>
      <w:r w:rsidRPr="0039131F">
        <w:rPr>
          <w:lang w:val="en-US"/>
        </w:rPr>
        <w:t xml:space="preserve">        '415':</w:t>
      </w:r>
    </w:p>
    <w:p w14:paraId="07D39C8E" w14:textId="77777777" w:rsidR="0039131F" w:rsidRPr="0039131F" w:rsidRDefault="0039131F" w:rsidP="004C6FFE">
      <w:pPr>
        <w:pStyle w:val="PL"/>
        <w:rPr>
          <w:lang w:val="en-US"/>
        </w:rPr>
      </w:pPr>
      <w:r w:rsidRPr="0039131F">
        <w:rPr>
          <w:lang w:val="en-US"/>
        </w:rPr>
        <w:t xml:space="preserve">          $ref: 'TS29571_CommonData.yaml#/components/responses/415'</w:t>
      </w:r>
    </w:p>
    <w:p w14:paraId="5C299647" w14:textId="77777777" w:rsidR="0039131F" w:rsidRPr="0039131F" w:rsidRDefault="0039131F" w:rsidP="004C6FFE">
      <w:pPr>
        <w:pStyle w:val="PL"/>
        <w:rPr>
          <w:lang w:val="en-US"/>
        </w:rPr>
      </w:pPr>
      <w:r w:rsidRPr="0039131F">
        <w:rPr>
          <w:lang w:val="en-US"/>
        </w:rPr>
        <w:t xml:space="preserve">        '429':</w:t>
      </w:r>
    </w:p>
    <w:p w14:paraId="4276FF74" w14:textId="77777777" w:rsidR="0039131F" w:rsidRPr="0039131F" w:rsidRDefault="0039131F" w:rsidP="004C6FFE">
      <w:pPr>
        <w:pStyle w:val="PL"/>
        <w:rPr>
          <w:lang w:val="en-US"/>
        </w:rPr>
      </w:pPr>
      <w:r w:rsidRPr="0039131F">
        <w:rPr>
          <w:lang w:val="en-US"/>
        </w:rPr>
        <w:t xml:space="preserve">          $ref: 'TS29571_CommonData.yaml#/components/responses/429'</w:t>
      </w:r>
    </w:p>
    <w:p w14:paraId="6A32E0ED" w14:textId="77777777" w:rsidR="0039131F" w:rsidRPr="0039131F" w:rsidRDefault="0039131F" w:rsidP="004C6FFE">
      <w:pPr>
        <w:pStyle w:val="PL"/>
        <w:rPr>
          <w:lang w:val="en-US"/>
        </w:rPr>
      </w:pPr>
      <w:r w:rsidRPr="0039131F">
        <w:rPr>
          <w:lang w:val="en-US"/>
        </w:rPr>
        <w:t xml:space="preserve">        '500':</w:t>
      </w:r>
    </w:p>
    <w:p w14:paraId="3CEBD17E" w14:textId="77777777" w:rsidR="0039131F" w:rsidRPr="0039131F" w:rsidRDefault="0039131F" w:rsidP="004C6FFE">
      <w:pPr>
        <w:pStyle w:val="PL"/>
        <w:rPr>
          <w:lang w:val="en-US"/>
        </w:rPr>
      </w:pPr>
      <w:r w:rsidRPr="0039131F">
        <w:rPr>
          <w:lang w:val="en-US"/>
        </w:rPr>
        <w:t xml:space="preserve">          $ref: 'TS29571_CommonData.yaml#/components/responses/500'</w:t>
      </w:r>
    </w:p>
    <w:p w14:paraId="3DD0B01B" w14:textId="77777777" w:rsidR="0039131F" w:rsidRPr="0039131F" w:rsidRDefault="0039131F" w:rsidP="004C6FFE">
      <w:pPr>
        <w:pStyle w:val="PL"/>
        <w:rPr>
          <w:lang w:val="en-US"/>
        </w:rPr>
      </w:pPr>
      <w:r w:rsidRPr="0039131F">
        <w:rPr>
          <w:lang w:val="en-US"/>
        </w:rPr>
        <w:t xml:space="preserve">        '502':</w:t>
      </w:r>
    </w:p>
    <w:p w14:paraId="0A00D3C7" w14:textId="77777777" w:rsidR="0039131F" w:rsidRPr="0039131F" w:rsidRDefault="0039131F" w:rsidP="004C6FFE">
      <w:pPr>
        <w:pStyle w:val="PL"/>
        <w:rPr>
          <w:lang w:val="en-US"/>
        </w:rPr>
      </w:pPr>
      <w:r w:rsidRPr="0039131F">
        <w:rPr>
          <w:lang w:val="en-US"/>
        </w:rPr>
        <w:t xml:space="preserve">          $ref: 'TS29571_CommonData.yaml#/components/responses/502'</w:t>
      </w:r>
    </w:p>
    <w:p w14:paraId="5CC93635" w14:textId="77777777" w:rsidR="0039131F" w:rsidRPr="0039131F" w:rsidRDefault="0039131F" w:rsidP="004C6FFE">
      <w:pPr>
        <w:pStyle w:val="PL"/>
        <w:rPr>
          <w:lang w:val="en-US"/>
        </w:rPr>
      </w:pPr>
      <w:r w:rsidRPr="0039131F">
        <w:rPr>
          <w:lang w:val="en-US"/>
        </w:rPr>
        <w:t xml:space="preserve">        '503':</w:t>
      </w:r>
    </w:p>
    <w:p w14:paraId="2E3182F2" w14:textId="77777777" w:rsidR="0039131F" w:rsidRPr="0039131F" w:rsidRDefault="0039131F" w:rsidP="004C6FFE">
      <w:pPr>
        <w:pStyle w:val="PL"/>
        <w:rPr>
          <w:lang w:val="en-US"/>
        </w:rPr>
      </w:pPr>
      <w:r w:rsidRPr="0039131F">
        <w:rPr>
          <w:lang w:val="en-US"/>
        </w:rPr>
        <w:t xml:space="preserve">          $ref: 'TS29571_CommonData.yaml#/components/responses/503'</w:t>
      </w:r>
    </w:p>
    <w:p w14:paraId="3C7942C6" w14:textId="77777777" w:rsidR="0039131F" w:rsidRPr="0039131F" w:rsidRDefault="0039131F" w:rsidP="004C6FFE">
      <w:pPr>
        <w:pStyle w:val="PL"/>
        <w:rPr>
          <w:lang w:val="en-US"/>
        </w:rPr>
      </w:pPr>
      <w:r w:rsidRPr="0039131F">
        <w:rPr>
          <w:lang w:val="en-US"/>
        </w:rPr>
        <w:t xml:space="preserve">        default:</w:t>
      </w:r>
    </w:p>
    <w:p w14:paraId="13037D00" w14:textId="77777777" w:rsidR="0039131F" w:rsidRPr="0039131F" w:rsidRDefault="0039131F" w:rsidP="004C6FFE">
      <w:pPr>
        <w:pStyle w:val="PL"/>
        <w:rPr>
          <w:lang w:val="en-US"/>
        </w:rPr>
      </w:pPr>
      <w:r w:rsidRPr="0039131F">
        <w:rPr>
          <w:lang w:val="en-US"/>
        </w:rPr>
        <w:t xml:space="preserve">          $ref: 'TS29571_CommonData.yaml#/components/responses/default'</w:t>
      </w:r>
    </w:p>
    <w:p w14:paraId="07DF1F07" w14:textId="77777777" w:rsidR="0039131F" w:rsidRPr="0039131F" w:rsidRDefault="0039131F" w:rsidP="004C6FFE">
      <w:pPr>
        <w:pStyle w:val="PL"/>
        <w:rPr>
          <w:lang w:val="en-US"/>
        </w:rPr>
      </w:pPr>
      <w:r w:rsidRPr="0039131F">
        <w:rPr>
          <w:lang w:val="en-US"/>
        </w:rPr>
        <w:t xml:space="preserve">    delete:</w:t>
      </w:r>
    </w:p>
    <w:p w14:paraId="15B60199" w14:textId="77777777" w:rsidR="0039131F" w:rsidRPr="0039131F" w:rsidRDefault="0039131F" w:rsidP="004C6FFE">
      <w:pPr>
        <w:pStyle w:val="PL"/>
        <w:rPr>
          <w:lang w:val="en-US"/>
        </w:rPr>
      </w:pPr>
      <w:r w:rsidRPr="0039131F">
        <w:rPr>
          <w:lang w:val="en-US"/>
        </w:rPr>
        <w:t xml:space="preserve">      summary: Delete a specific Block. Then update the Record</w:t>
      </w:r>
    </w:p>
    <w:p w14:paraId="02680AF3" w14:textId="77777777" w:rsidR="0039131F" w:rsidRPr="0039131F" w:rsidRDefault="0039131F" w:rsidP="004C6FFE">
      <w:pPr>
        <w:pStyle w:val="PL"/>
        <w:rPr>
          <w:lang w:val="en-US"/>
        </w:rPr>
      </w:pPr>
      <w:r w:rsidRPr="0039131F">
        <w:rPr>
          <w:lang w:val="en-US"/>
        </w:rPr>
        <w:t xml:space="preserve">      description: delete a specific Block, related to a Record</w:t>
      </w:r>
    </w:p>
    <w:p w14:paraId="6C78C0E0" w14:textId="77777777" w:rsidR="0039131F" w:rsidRPr="0039131F" w:rsidRDefault="0039131F" w:rsidP="004C6FFE">
      <w:pPr>
        <w:pStyle w:val="PL"/>
        <w:rPr>
          <w:lang w:val="en-US"/>
        </w:rPr>
      </w:pPr>
      <w:r w:rsidRPr="0039131F">
        <w:rPr>
          <w:lang w:val="en-US"/>
        </w:rPr>
        <w:t xml:space="preserve">      operationId: DeleteBlock</w:t>
      </w:r>
    </w:p>
    <w:p w14:paraId="6F8C3ED8" w14:textId="77777777" w:rsidR="0039131F" w:rsidRPr="0039131F" w:rsidRDefault="0039131F" w:rsidP="004C6FFE">
      <w:pPr>
        <w:pStyle w:val="PL"/>
        <w:rPr>
          <w:lang w:val="en-US"/>
        </w:rPr>
      </w:pPr>
      <w:r w:rsidRPr="0039131F">
        <w:rPr>
          <w:lang w:val="en-US"/>
        </w:rPr>
        <w:t xml:space="preserve">      tags:</w:t>
      </w:r>
    </w:p>
    <w:p w14:paraId="7253E3C5" w14:textId="77777777" w:rsidR="0039131F" w:rsidRPr="0039131F" w:rsidRDefault="0039131F" w:rsidP="004C6FFE">
      <w:pPr>
        <w:pStyle w:val="PL"/>
        <w:rPr>
          <w:lang w:val="en-US"/>
        </w:rPr>
      </w:pPr>
      <w:r w:rsidRPr="0039131F">
        <w:rPr>
          <w:lang w:val="en-US"/>
        </w:rPr>
        <w:t xml:space="preserve">      - Block CRUD</w:t>
      </w:r>
    </w:p>
    <w:p w14:paraId="1755EDC9" w14:textId="77777777" w:rsidR="0039131F" w:rsidRPr="0039131F" w:rsidRDefault="0039131F" w:rsidP="004C6FFE">
      <w:pPr>
        <w:pStyle w:val="PL"/>
      </w:pPr>
      <w:r w:rsidRPr="0039131F">
        <w:t xml:space="preserve">      security:</w:t>
      </w:r>
    </w:p>
    <w:p w14:paraId="568FFD2D" w14:textId="77777777" w:rsidR="0039131F" w:rsidRPr="0039131F" w:rsidRDefault="0039131F" w:rsidP="004C6FFE">
      <w:pPr>
        <w:pStyle w:val="PL"/>
      </w:pPr>
      <w:r w:rsidRPr="0039131F">
        <w:t xml:space="preserve">        - {}</w:t>
      </w:r>
    </w:p>
    <w:p w14:paraId="6CF09A49" w14:textId="77777777" w:rsidR="0039131F" w:rsidRPr="0039131F" w:rsidRDefault="0039131F" w:rsidP="004C6FFE">
      <w:pPr>
        <w:pStyle w:val="PL"/>
      </w:pPr>
      <w:r w:rsidRPr="0039131F">
        <w:t xml:space="preserve">        - oAuth2ClientCredentials:</w:t>
      </w:r>
    </w:p>
    <w:p w14:paraId="655BD4C9" w14:textId="77777777" w:rsidR="0039131F" w:rsidRPr="0039131F" w:rsidRDefault="0039131F" w:rsidP="004C6FFE">
      <w:pPr>
        <w:pStyle w:val="PL"/>
      </w:pPr>
      <w:r w:rsidRPr="0039131F">
        <w:t xml:space="preserve">          - nudsf-dr</w:t>
      </w:r>
    </w:p>
    <w:p w14:paraId="0EFEFD03" w14:textId="77777777" w:rsidR="0039131F" w:rsidRPr="0039131F" w:rsidRDefault="0039131F" w:rsidP="004C6FFE">
      <w:pPr>
        <w:pStyle w:val="PL"/>
      </w:pPr>
      <w:r w:rsidRPr="0039131F">
        <w:t xml:space="preserve">        - oAuth2ClientCredentials:</w:t>
      </w:r>
    </w:p>
    <w:p w14:paraId="673D1555" w14:textId="77777777" w:rsidR="0039131F" w:rsidRPr="0039131F" w:rsidRDefault="0039131F" w:rsidP="004C6FFE">
      <w:pPr>
        <w:pStyle w:val="PL"/>
        <w:rPr>
          <w:lang w:val="en-US"/>
        </w:rPr>
      </w:pPr>
      <w:r w:rsidRPr="0039131F">
        <w:t xml:space="preserve">          </w:t>
      </w:r>
      <w:r w:rsidRPr="0039131F">
        <w:rPr>
          <w:lang w:val="en-US"/>
        </w:rPr>
        <w:t>- nudsf-dr</w:t>
      </w:r>
    </w:p>
    <w:p w14:paraId="2D685564" w14:textId="77777777" w:rsidR="0039131F" w:rsidRPr="0039131F" w:rsidRDefault="0039131F" w:rsidP="004C6FFE">
      <w:pPr>
        <w:pStyle w:val="PL"/>
        <w:rPr>
          <w:lang w:val="en-US"/>
        </w:rPr>
      </w:pPr>
      <w:r w:rsidRPr="0039131F">
        <w:rPr>
          <w:lang w:val="en-US"/>
        </w:rPr>
        <w:t xml:space="preserve">          - nudsf-dr:block:modify</w:t>
      </w:r>
    </w:p>
    <w:p w14:paraId="16A0AC4E" w14:textId="77777777" w:rsidR="0039131F" w:rsidRPr="0039131F" w:rsidRDefault="0039131F" w:rsidP="004C6FFE">
      <w:pPr>
        <w:pStyle w:val="PL"/>
        <w:rPr>
          <w:lang w:val="en-US"/>
        </w:rPr>
      </w:pPr>
      <w:r w:rsidRPr="0039131F">
        <w:rPr>
          <w:lang w:val="en-US"/>
        </w:rPr>
        <w:t xml:space="preserve">      parameters:</w:t>
      </w:r>
    </w:p>
    <w:p w14:paraId="2CFEF10C" w14:textId="77777777" w:rsidR="0039131F" w:rsidRPr="0039131F" w:rsidRDefault="0039131F" w:rsidP="004C6FFE">
      <w:pPr>
        <w:pStyle w:val="PL"/>
        <w:rPr>
          <w:lang w:val="en-US"/>
        </w:rPr>
      </w:pPr>
      <w:r w:rsidRPr="0039131F">
        <w:rPr>
          <w:lang w:val="en-US"/>
        </w:rPr>
        <w:t xml:space="preserve">      - name: realmId</w:t>
      </w:r>
    </w:p>
    <w:p w14:paraId="4B72227D" w14:textId="77777777" w:rsidR="0039131F" w:rsidRPr="0039131F" w:rsidRDefault="0039131F" w:rsidP="004C6FFE">
      <w:pPr>
        <w:pStyle w:val="PL"/>
        <w:rPr>
          <w:lang w:val="en-US"/>
        </w:rPr>
      </w:pPr>
      <w:r w:rsidRPr="0039131F">
        <w:rPr>
          <w:lang w:val="en-US"/>
        </w:rPr>
        <w:t xml:space="preserve">        in: path</w:t>
      </w:r>
    </w:p>
    <w:p w14:paraId="74A1FA09" w14:textId="77777777" w:rsidR="0039131F" w:rsidRPr="0039131F" w:rsidRDefault="0039131F" w:rsidP="004C6FFE">
      <w:pPr>
        <w:pStyle w:val="PL"/>
        <w:rPr>
          <w:lang w:val="en-US"/>
        </w:rPr>
      </w:pPr>
      <w:r w:rsidRPr="0039131F">
        <w:rPr>
          <w:lang w:val="en-US"/>
        </w:rPr>
        <w:t xml:space="preserve">        description: Identifier of the Realm</w:t>
      </w:r>
    </w:p>
    <w:p w14:paraId="0502294E" w14:textId="77777777" w:rsidR="0039131F" w:rsidRPr="0039131F" w:rsidRDefault="0039131F" w:rsidP="004C6FFE">
      <w:pPr>
        <w:pStyle w:val="PL"/>
        <w:rPr>
          <w:lang w:val="en-US"/>
        </w:rPr>
      </w:pPr>
      <w:r w:rsidRPr="0039131F">
        <w:rPr>
          <w:lang w:val="en-US"/>
        </w:rPr>
        <w:t xml:space="preserve">        required: true</w:t>
      </w:r>
    </w:p>
    <w:p w14:paraId="3EF73688" w14:textId="77777777" w:rsidR="0039131F" w:rsidRPr="0039131F" w:rsidRDefault="0039131F" w:rsidP="004C6FFE">
      <w:pPr>
        <w:pStyle w:val="PL"/>
        <w:rPr>
          <w:lang w:val="en-US"/>
        </w:rPr>
      </w:pPr>
      <w:r w:rsidRPr="0039131F">
        <w:rPr>
          <w:lang w:val="en-US"/>
        </w:rPr>
        <w:t xml:space="preserve">        schema:</w:t>
      </w:r>
    </w:p>
    <w:p w14:paraId="2CF3C4CB" w14:textId="77777777" w:rsidR="0039131F" w:rsidRPr="0039131F" w:rsidRDefault="0039131F" w:rsidP="004C6FFE">
      <w:pPr>
        <w:pStyle w:val="PL"/>
        <w:rPr>
          <w:lang w:val="en-US"/>
        </w:rPr>
      </w:pPr>
      <w:r w:rsidRPr="0039131F">
        <w:rPr>
          <w:lang w:val="en-US"/>
        </w:rPr>
        <w:t xml:space="preserve">          type: string</w:t>
      </w:r>
    </w:p>
    <w:p w14:paraId="1ED15ADE" w14:textId="77777777" w:rsidR="0039131F" w:rsidRPr="0039131F" w:rsidRDefault="0039131F" w:rsidP="004C6FFE">
      <w:pPr>
        <w:pStyle w:val="PL"/>
        <w:rPr>
          <w:lang w:val="en-US"/>
        </w:rPr>
      </w:pPr>
      <w:r w:rsidRPr="0039131F">
        <w:rPr>
          <w:lang w:val="en-US"/>
        </w:rPr>
        <w:t xml:space="preserve">          example: Realm01</w:t>
      </w:r>
    </w:p>
    <w:p w14:paraId="6097B630" w14:textId="77777777" w:rsidR="0039131F" w:rsidRPr="0039131F" w:rsidRDefault="0039131F" w:rsidP="004C6FFE">
      <w:pPr>
        <w:pStyle w:val="PL"/>
        <w:rPr>
          <w:lang w:val="en-US"/>
        </w:rPr>
      </w:pPr>
      <w:r w:rsidRPr="0039131F">
        <w:rPr>
          <w:lang w:val="en-US"/>
        </w:rPr>
        <w:t xml:space="preserve">      - name: storageId</w:t>
      </w:r>
    </w:p>
    <w:p w14:paraId="37352A7A" w14:textId="77777777" w:rsidR="0039131F" w:rsidRPr="0039131F" w:rsidRDefault="0039131F" w:rsidP="004C6FFE">
      <w:pPr>
        <w:pStyle w:val="PL"/>
        <w:rPr>
          <w:lang w:val="en-US"/>
        </w:rPr>
      </w:pPr>
      <w:r w:rsidRPr="0039131F">
        <w:rPr>
          <w:lang w:val="en-US"/>
        </w:rPr>
        <w:t xml:space="preserve">        in: path</w:t>
      </w:r>
    </w:p>
    <w:p w14:paraId="0DAB5866" w14:textId="77777777" w:rsidR="0039131F" w:rsidRPr="0039131F" w:rsidRDefault="0039131F" w:rsidP="004C6FFE">
      <w:pPr>
        <w:pStyle w:val="PL"/>
        <w:rPr>
          <w:lang w:val="en-US"/>
        </w:rPr>
      </w:pPr>
      <w:r w:rsidRPr="0039131F">
        <w:rPr>
          <w:lang w:val="en-US"/>
        </w:rPr>
        <w:t xml:space="preserve">        description: Identifier of the Storage</w:t>
      </w:r>
    </w:p>
    <w:p w14:paraId="016AFEE0" w14:textId="77777777" w:rsidR="0039131F" w:rsidRPr="0039131F" w:rsidRDefault="0039131F" w:rsidP="004C6FFE">
      <w:pPr>
        <w:pStyle w:val="PL"/>
        <w:rPr>
          <w:lang w:val="en-US"/>
        </w:rPr>
      </w:pPr>
      <w:r w:rsidRPr="0039131F">
        <w:rPr>
          <w:lang w:val="en-US"/>
        </w:rPr>
        <w:t xml:space="preserve">        required: true</w:t>
      </w:r>
    </w:p>
    <w:p w14:paraId="00C0853C" w14:textId="77777777" w:rsidR="0039131F" w:rsidRPr="0039131F" w:rsidRDefault="0039131F" w:rsidP="004C6FFE">
      <w:pPr>
        <w:pStyle w:val="PL"/>
        <w:rPr>
          <w:lang w:val="en-US"/>
        </w:rPr>
      </w:pPr>
      <w:r w:rsidRPr="0039131F">
        <w:rPr>
          <w:lang w:val="en-US"/>
        </w:rPr>
        <w:t xml:space="preserve">        schema:</w:t>
      </w:r>
    </w:p>
    <w:p w14:paraId="74C40891" w14:textId="77777777" w:rsidR="0039131F" w:rsidRPr="0039131F" w:rsidRDefault="0039131F" w:rsidP="004C6FFE">
      <w:pPr>
        <w:pStyle w:val="PL"/>
        <w:rPr>
          <w:lang w:val="en-US"/>
        </w:rPr>
      </w:pPr>
      <w:r w:rsidRPr="0039131F">
        <w:rPr>
          <w:lang w:val="en-US"/>
        </w:rPr>
        <w:t xml:space="preserve">          type: string</w:t>
      </w:r>
    </w:p>
    <w:p w14:paraId="1F8989BD" w14:textId="77777777" w:rsidR="0039131F" w:rsidRPr="0039131F" w:rsidRDefault="0039131F" w:rsidP="004C6FFE">
      <w:pPr>
        <w:pStyle w:val="PL"/>
        <w:rPr>
          <w:lang w:val="en-US"/>
        </w:rPr>
      </w:pPr>
      <w:r w:rsidRPr="0039131F">
        <w:rPr>
          <w:lang w:val="en-US"/>
        </w:rPr>
        <w:t xml:space="preserve">          example: Storage01</w:t>
      </w:r>
    </w:p>
    <w:p w14:paraId="7A75E7E8" w14:textId="77777777" w:rsidR="0039131F" w:rsidRPr="0039131F" w:rsidRDefault="0039131F" w:rsidP="004C6FFE">
      <w:pPr>
        <w:pStyle w:val="PL"/>
        <w:rPr>
          <w:lang w:val="en-US"/>
        </w:rPr>
      </w:pPr>
      <w:r w:rsidRPr="0039131F">
        <w:rPr>
          <w:lang w:val="en-US"/>
        </w:rPr>
        <w:t xml:space="preserve">      - name: recordId</w:t>
      </w:r>
    </w:p>
    <w:p w14:paraId="184E9DBA" w14:textId="77777777" w:rsidR="0039131F" w:rsidRPr="0039131F" w:rsidRDefault="0039131F" w:rsidP="004C6FFE">
      <w:pPr>
        <w:pStyle w:val="PL"/>
        <w:rPr>
          <w:lang w:val="en-US"/>
        </w:rPr>
      </w:pPr>
      <w:r w:rsidRPr="0039131F">
        <w:rPr>
          <w:lang w:val="en-US"/>
        </w:rPr>
        <w:t xml:space="preserve">        in: path</w:t>
      </w:r>
    </w:p>
    <w:p w14:paraId="1B05B885" w14:textId="77777777" w:rsidR="0039131F" w:rsidRPr="0039131F" w:rsidRDefault="0039131F" w:rsidP="004C6FFE">
      <w:pPr>
        <w:pStyle w:val="PL"/>
        <w:rPr>
          <w:lang w:val="en-US"/>
        </w:rPr>
      </w:pPr>
      <w:r w:rsidRPr="0039131F">
        <w:rPr>
          <w:lang w:val="en-US"/>
        </w:rPr>
        <w:t xml:space="preserve">        description: Identifier of the Record</w:t>
      </w:r>
    </w:p>
    <w:p w14:paraId="458498E3" w14:textId="77777777" w:rsidR="0039131F" w:rsidRPr="0039131F" w:rsidRDefault="0039131F" w:rsidP="004C6FFE">
      <w:pPr>
        <w:pStyle w:val="PL"/>
        <w:rPr>
          <w:lang w:val="en-US"/>
        </w:rPr>
      </w:pPr>
      <w:r w:rsidRPr="0039131F">
        <w:rPr>
          <w:lang w:val="en-US"/>
        </w:rPr>
        <w:t xml:space="preserve">        required: true</w:t>
      </w:r>
    </w:p>
    <w:p w14:paraId="0AEA1CC0" w14:textId="77777777" w:rsidR="0039131F" w:rsidRPr="0039131F" w:rsidRDefault="0039131F" w:rsidP="004C6FFE">
      <w:pPr>
        <w:pStyle w:val="PL"/>
        <w:rPr>
          <w:lang w:val="en-US"/>
        </w:rPr>
      </w:pPr>
      <w:r w:rsidRPr="0039131F">
        <w:rPr>
          <w:lang w:val="en-US"/>
        </w:rPr>
        <w:t xml:space="preserve">        schema:</w:t>
      </w:r>
    </w:p>
    <w:p w14:paraId="525DB4E3" w14:textId="77777777" w:rsidR="0039131F" w:rsidRPr="0039131F" w:rsidRDefault="0039131F" w:rsidP="004C6FFE">
      <w:pPr>
        <w:pStyle w:val="PL"/>
        <w:rPr>
          <w:lang w:val="en-US"/>
        </w:rPr>
      </w:pPr>
      <w:r w:rsidRPr="0039131F">
        <w:rPr>
          <w:lang w:val="en-US"/>
        </w:rPr>
        <w:t xml:space="preserve">          type: string</w:t>
      </w:r>
    </w:p>
    <w:p w14:paraId="6FF138B6" w14:textId="77777777" w:rsidR="0039131F" w:rsidRPr="0039131F" w:rsidRDefault="0039131F" w:rsidP="004C6FFE">
      <w:pPr>
        <w:pStyle w:val="PL"/>
        <w:rPr>
          <w:lang w:val="en-US"/>
        </w:rPr>
      </w:pPr>
      <w:r w:rsidRPr="0039131F">
        <w:rPr>
          <w:lang w:val="en-US"/>
        </w:rPr>
        <w:t xml:space="preserve">          example: 'UserRecordValue000000001'</w:t>
      </w:r>
    </w:p>
    <w:p w14:paraId="14198C91" w14:textId="77777777" w:rsidR="0039131F" w:rsidRPr="0039131F" w:rsidRDefault="0039131F" w:rsidP="004C6FFE">
      <w:pPr>
        <w:pStyle w:val="PL"/>
        <w:rPr>
          <w:lang w:val="en-US"/>
        </w:rPr>
      </w:pPr>
      <w:r w:rsidRPr="0039131F">
        <w:rPr>
          <w:lang w:val="en-US"/>
        </w:rPr>
        <w:t xml:space="preserve">      - name: blockId</w:t>
      </w:r>
    </w:p>
    <w:p w14:paraId="33324043" w14:textId="77777777" w:rsidR="0039131F" w:rsidRPr="0039131F" w:rsidRDefault="0039131F" w:rsidP="004C6FFE">
      <w:pPr>
        <w:pStyle w:val="PL"/>
        <w:rPr>
          <w:lang w:val="en-US"/>
        </w:rPr>
      </w:pPr>
      <w:r w:rsidRPr="0039131F">
        <w:rPr>
          <w:lang w:val="en-US"/>
        </w:rPr>
        <w:t xml:space="preserve">        in: path</w:t>
      </w:r>
    </w:p>
    <w:p w14:paraId="29D81CEA" w14:textId="77777777" w:rsidR="0039131F" w:rsidRPr="0039131F" w:rsidRDefault="0039131F" w:rsidP="004C6FFE">
      <w:pPr>
        <w:pStyle w:val="PL"/>
        <w:rPr>
          <w:lang w:val="en-US"/>
        </w:rPr>
      </w:pPr>
      <w:r w:rsidRPr="0039131F">
        <w:rPr>
          <w:lang w:val="en-US"/>
        </w:rPr>
        <w:t xml:space="preserve">        description: Id of the Block</w:t>
      </w:r>
    </w:p>
    <w:p w14:paraId="62D9F6ED" w14:textId="77777777" w:rsidR="0039131F" w:rsidRPr="0039131F" w:rsidRDefault="0039131F" w:rsidP="004C6FFE">
      <w:pPr>
        <w:pStyle w:val="PL"/>
        <w:rPr>
          <w:lang w:val="en-US"/>
        </w:rPr>
      </w:pPr>
      <w:r w:rsidRPr="0039131F">
        <w:rPr>
          <w:lang w:val="en-US"/>
        </w:rPr>
        <w:t xml:space="preserve">        required: true</w:t>
      </w:r>
    </w:p>
    <w:p w14:paraId="5EE2CB98" w14:textId="77777777" w:rsidR="0039131F" w:rsidRPr="0039131F" w:rsidRDefault="0039131F" w:rsidP="004C6FFE">
      <w:pPr>
        <w:pStyle w:val="PL"/>
        <w:rPr>
          <w:lang w:val="en-US"/>
        </w:rPr>
      </w:pPr>
      <w:r w:rsidRPr="0039131F">
        <w:rPr>
          <w:lang w:val="en-US"/>
        </w:rPr>
        <w:t xml:space="preserve">        schema:</w:t>
      </w:r>
    </w:p>
    <w:p w14:paraId="3DA97CD5" w14:textId="77777777" w:rsidR="0039131F" w:rsidRPr="0039131F" w:rsidRDefault="0039131F" w:rsidP="004C6FFE">
      <w:pPr>
        <w:pStyle w:val="PL"/>
        <w:rPr>
          <w:lang w:val="en-US"/>
        </w:rPr>
      </w:pPr>
      <w:r w:rsidRPr="0039131F">
        <w:rPr>
          <w:lang w:val="en-US"/>
        </w:rPr>
        <w:t xml:space="preserve">          type: string</w:t>
      </w:r>
    </w:p>
    <w:p w14:paraId="2A26BF76" w14:textId="77777777" w:rsidR="0039131F" w:rsidRPr="0039131F" w:rsidRDefault="0039131F" w:rsidP="004C6FFE">
      <w:pPr>
        <w:pStyle w:val="PL"/>
        <w:rPr>
          <w:lang w:val="en-US"/>
        </w:rPr>
      </w:pPr>
      <w:r w:rsidRPr="0039131F">
        <w:rPr>
          <w:lang w:val="en-US"/>
        </w:rPr>
        <w:t xml:space="preserve">          example: 'userDefjson01'</w:t>
      </w:r>
    </w:p>
    <w:p w14:paraId="2B8BE1AB" w14:textId="77777777" w:rsidR="0039131F" w:rsidRPr="0039131F" w:rsidRDefault="0039131F" w:rsidP="004C6FFE">
      <w:pPr>
        <w:pStyle w:val="PL"/>
        <w:rPr>
          <w:lang w:val="en-US"/>
        </w:rPr>
      </w:pPr>
      <w:r w:rsidRPr="0039131F">
        <w:rPr>
          <w:lang w:val="en-US"/>
        </w:rPr>
        <w:t xml:space="preserve">      - name: get-previous</w:t>
      </w:r>
    </w:p>
    <w:p w14:paraId="305D21C2" w14:textId="77777777" w:rsidR="0039131F" w:rsidRPr="0039131F" w:rsidRDefault="0039131F" w:rsidP="004C6FFE">
      <w:pPr>
        <w:pStyle w:val="PL"/>
        <w:rPr>
          <w:lang w:val="en-US"/>
        </w:rPr>
      </w:pPr>
      <w:r w:rsidRPr="0039131F">
        <w:rPr>
          <w:lang w:val="en-US"/>
        </w:rPr>
        <w:t xml:space="preserve">        in: query</w:t>
      </w:r>
    </w:p>
    <w:p w14:paraId="7FE4D1A2" w14:textId="77777777" w:rsidR="0039131F" w:rsidRPr="0039131F" w:rsidRDefault="0039131F" w:rsidP="004C6FFE">
      <w:pPr>
        <w:pStyle w:val="PL"/>
        <w:rPr>
          <w:lang w:val="en-US"/>
        </w:rPr>
      </w:pPr>
      <w:r w:rsidRPr="0039131F">
        <w:rPr>
          <w:lang w:val="en-US"/>
        </w:rPr>
        <w:t xml:space="preserve">        description: Retrieve the Block before delete</w:t>
      </w:r>
    </w:p>
    <w:p w14:paraId="084B42F8" w14:textId="77777777" w:rsidR="0039131F" w:rsidRPr="0039131F" w:rsidRDefault="0039131F" w:rsidP="004C6FFE">
      <w:pPr>
        <w:pStyle w:val="PL"/>
        <w:rPr>
          <w:lang w:val="en-US"/>
        </w:rPr>
      </w:pPr>
      <w:r w:rsidRPr="0039131F">
        <w:rPr>
          <w:lang w:val="en-US"/>
        </w:rPr>
        <w:t xml:space="preserve">        required: false</w:t>
      </w:r>
    </w:p>
    <w:p w14:paraId="4A54D52C" w14:textId="77777777" w:rsidR="0039131F" w:rsidRPr="0039131F" w:rsidRDefault="0039131F" w:rsidP="004C6FFE">
      <w:pPr>
        <w:pStyle w:val="PL"/>
        <w:rPr>
          <w:lang w:val="en-US"/>
        </w:rPr>
      </w:pPr>
      <w:r w:rsidRPr="0039131F">
        <w:rPr>
          <w:lang w:val="en-US"/>
        </w:rPr>
        <w:t xml:space="preserve">        schema:</w:t>
      </w:r>
    </w:p>
    <w:p w14:paraId="3382D1DA" w14:textId="77777777" w:rsidR="0039131F" w:rsidRPr="0039131F" w:rsidRDefault="0039131F" w:rsidP="004C6FFE">
      <w:pPr>
        <w:pStyle w:val="PL"/>
        <w:rPr>
          <w:lang w:val="en-US"/>
        </w:rPr>
      </w:pPr>
      <w:r w:rsidRPr="0039131F">
        <w:rPr>
          <w:lang w:val="en-US"/>
        </w:rPr>
        <w:t xml:space="preserve">          type: boolean</w:t>
      </w:r>
    </w:p>
    <w:p w14:paraId="3CB95C02" w14:textId="77777777" w:rsidR="0039131F" w:rsidRPr="0039131F" w:rsidRDefault="0039131F" w:rsidP="004C6FFE">
      <w:pPr>
        <w:pStyle w:val="PL"/>
        <w:rPr>
          <w:lang w:val="en-US"/>
        </w:rPr>
      </w:pPr>
      <w:r w:rsidRPr="0039131F">
        <w:rPr>
          <w:lang w:val="en-US"/>
        </w:rPr>
        <w:t xml:space="preserve">          default: false</w:t>
      </w:r>
    </w:p>
    <w:p w14:paraId="2E0B7AF7" w14:textId="77777777" w:rsidR="0039131F" w:rsidRPr="0039131F" w:rsidRDefault="0039131F" w:rsidP="004C6FFE">
      <w:pPr>
        <w:pStyle w:val="PL"/>
        <w:rPr>
          <w:lang w:val="en-US"/>
        </w:rPr>
      </w:pPr>
      <w:r w:rsidRPr="0039131F">
        <w:rPr>
          <w:lang w:val="en-US"/>
        </w:rPr>
        <w:t xml:space="preserve">      - name: If-Match</w:t>
      </w:r>
    </w:p>
    <w:p w14:paraId="09791F17" w14:textId="77777777" w:rsidR="0039131F" w:rsidRPr="0039131F" w:rsidRDefault="0039131F" w:rsidP="004C6FFE">
      <w:pPr>
        <w:pStyle w:val="PL"/>
        <w:rPr>
          <w:lang w:val="en-US"/>
        </w:rPr>
      </w:pPr>
      <w:r w:rsidRPr="0039131F">
        <w:rPr>
          <w:lang w:val="en-US"/>
        </w:rPr>
        <w:t xml:space="preserve">        in: header</w:t>
      </w:r>
    </w:p>
    <w:p w14:paraId="06AA622B"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5184B08F" w14:textId="77777777" w:rsidR="0039131F" w:rsidRPr="0039131F" w:rsidRDefault="0039131F" w:rsidP="004C6FFE">
      <w:pPr>
        <w:pStyle w:val="PL"/>
        <w:rPr>
          <w:lang w:val="en-US"/>
        </w:rPr>
      </w:pPr>
      <w:r w:rsidRPr="0039131F">
        <w:rPr>
          <w:lang w:val="en-US"/>
        </w:rPr>
        <w:t xml:space="preserve">        schema:</w:t>
      </w:r>
    </w:p>
    <w:p w14:paraId="6A764CD7" w14:textId="77777777" w:rsidR="0039131F" w:rsidRPr="0039131F" w:rsidRDefault="0039131F" w:rsidP="004C6FFE">
      <w:pPr>
        <w:pStyle w:val="PL"/>
        <w:rPr>
          <w:lang w:val="en-US"/>
        </w:rPr>
      </w:pPr>
      <w:r w:rsidRPr="0039131F">
        <w:rPr>
          <w:lang w:val="en-US"/>
        </w:rPr>
        <w:t xml:space="preserve">          type: string</w:t>
      </w:r>
    </w:p>
    <w:p w14:paraId="576ECDB7" w14:textId="77777777" w:rsidR="0039131F" w:rsidRPr="0039131F" w:rsidRDefault="0039131F" w:rsidP="004C6FFE">
      <w:pPr>
        <w:pStyle w:val="PL"/>
        <w:rPr>
          <w:lang w:val="en-US"/>
        </w:rPr>
      </w:pPr>
      <w:r w:rsidRPr="0039131F">
        <w:rPr>
          <w:lang w:val="en-US"/>
        </w:rPr>
        <w:t xml:space="preserve">      - name: supported-features</w:t>
      </w:r>
    </w:p>
    <w:p w14:paraId="50D6B7C0" w14:textId="77777777" w:rsidR="0039131F" w:rsidRPr="0039131F" w:rsidRDefault="0039131F" w:rsidP="004C6FFE">
      <w:pPr>
        <w:pStyle w:val="PL"/>
        <w:rPr>
          <w:lang w:val="en-US"/>
        </w:rPr>
      </w:pPr>
      <w:r w:rsidRPr="0039131F">
        <w:rPr>
          <w:lang w:val="en-US"/>
        </w:rPr>
        <w:t xml:space="preserve">        in: query</w:t>
      </w:r>
    </w:p>
    <w:p w14:paraId="58542B86"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3016874D" w14:textId="77777777" w:rsidR="0039131F" w:rsidRPr="0039131F" w:rsidRDefault="0039131F" w:rsidP="004C6FFE">
      <w:pPr>
        <w:pStyle w:val="PL"/>
        <w:rPr>
          <w:lang w:val="en-US"/>
        </w:rPr>
      </w:pPr>
      <w:r w:rsidRPr="0039131F">
        <w:rPr>
          <w:lang w:val="en-US"/>
        </w:rPr>
        <w:t xml:space="preserve">        schema:</w:t>
      </w:r>
    </w:p>
    <w:p w14:paraId="6B5163B8"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C6B8660" w14:textId="77777777" w:rsidR="0039131F" w:rsidRPr="0039131F" w:rsidRDefault="0039131F" w:rsidP="004C6FFE">
      <w:pPr>
        <w:pStyle w:val="PL"/>
        <w:rPr>
          <w:lang w:val="en-US"/>
        </w:rPr>
      </w:pPr>
      <w:r w:rsidRPr="0039131F">
        <w:rPr>
          <w:lang w:val="en-US"/>
        </w:rPr>
        <w:t xml:space="preserve">      responses:</w:t>
      </w:r>
    </w:p>
    <w:p w14:paraId="340EE685" w14:textId="77777777" w:rsidR="0039131F" w:rsidRPr="0039131F" w:rsidRDefault="0039131F" w:rsidP="004C6FFE">
      <w:pPr>
        <w:pStyle w:val="PL"/>
        <w:rPr>
          <w:lang w:val="en-US"/>
        </w:rPr>
      </w:pPr>
      <w:r w:rsidRPr="0039131F">
        <w:rPr>
          <w:lang w:val="en-US"/>
        </w:rPr>
        <w:lastRenderedPageBreak/>
        <w:t xml:space="preserve">        '200':</w:t>
      </w:r>
    </w:p>
    <w:p w14:paraId="3AAE4765" w14:textId="77777777" w:rsidR="0039131F" w:rsidRPr="0039131F" w:rsidRDefault="0039131F" w:rsidP="004C6FFE">
      <w:pPr>
        <w:pStyle w:val="PL"/>
        <w:rPr>
          <w:lang w:val="en-US"/>
        </w:rPr>
      </w:pPr>
      <w:r w:rsidRPr="0039131F">
        <w:rPr>
          <w:lang w:val="en-US"/>
        </w:rPr>
        <w:t xml:space="preserve">          $ref: '#/components/responses/BlockBodyDelete'</w:t>
      </w:r>
    </w:p>
    <w:p w14:paraId="4AF5C7AE" w14:textId="77777777" w:rsidR="0039131F" w:rsidRPr="0039131F" w:rsidRDefault="0039131F" w:rsidP="004C6FFE">
      <w:pPr>
        <w:pStyle w:val="PL"/>
        <w:rPr>
          <w:lang w:val="en-US"/>
        </w:rPr>
      </w:pPr>
      <w:r w:rsidRPr="0039131F">
        <w:rPr>
          <w:lang w:val="en-US"/>
        </w:rPr>
        <w:t xml:space="preserve">        '204':</w:t>
      </w:r>
    </w:p>
    <w:p w14:paraId="51FA3DD2" w14:textId="77777777" w:rsidR="0039131F" w:rsidRPr="0039131F" w:rsidRDefault="0039131F" w:rsidP="004C6FFE">
      <w:pPr>
        <w:pStyle w:val="PL"/>
        <w:rPr>
          <w:lang w:val="en-US"/>
        </w:rPr>
      </w:pPr>
      <w:r w:rsidRPr="0039131F">
        <w:rPr>
          <w:lang w:val="en-US"/>
        </w:rPr>
        <w:t xml:space="preserve">          description: &gt;-</w:t>
      </w:r>
    </w:p>
    <w:p w14:paraId="08227271" w14:textId="77777777" w:rsidR="0039131F" w:rsidRPr="0039131F" w:rsidRDefault="0039131F" w:rsidP="004C6FFE">
      <w:pPr>
        <w:pStyle w:val="PL"/>
        <w:rPr>
          <w:lang w:val="en-US"/>
        </w:rPr>
      </w:pPr>
      <w:r w:rsidRPr="0039131F">
        <w:rPr>
          <w:lang w:val="en-US"/>
        </w:rPr>
        <w:t xml:space="preserve">            Successful case. The Block has been successfully deleted.</w:t>
      </w:r>
    </w:p>
    <w:p w14:paraId="2C8D01AA" w14:textId="77777777" w:rsidR="0039131F" w:rsidRPr="0039131F" w:rsidRDefault="0039131F" w:rsidP="004C6FFE">
      <w:pPr>
        <w:pStyle w:val="PL"/>
        <w:rPr>
          <w:lang w:val="en-US"/>
        </w:rPr>
      </w:pPr>
      <w:r w:rsidRPr="0039131F">
        <w:rPr>
          <w:lang w:val="en-US"/>
        </w:rPr>
        <w:t xml:space="preserve">          headers:</w:t>
      </w:r>
    </w:p>
    <w:p w14:paraId="38859B78" w14:textId="77777777" w:rsidR="0039131F" w:rsidRPr="0039131F" w:rsidRDefault="0039131F" w:rsidP="004C6FFE">
      <w:pPr>
        <w:pStyle w:val="PL"/>
        <w:rPr>
          <w:lang w:val="en-US"/>
        </w:rPr>
      </w:pPr>
      <w:r w:rsidRPr="0039131F">
        <w:rPr>
          <w:lang w:val="en-US"/>
        </w:rPr>
        <w:t xml:space="preserve">            ETag:</w:t>
      </w:r>
    </w:p>
    <w:p w14:paraId="78AA13B8" w14:textId="77777777" w:rsidR="0039131F" w:rsidRPr="0039131F" w:rsidRDefault="0039131F" w:rsidP="004C6FFE">
      <w:pPr>
        <w:pStyle w:val="PL"/>
        <w:rPr>
          <w:lang w:val="en-US"/>
        </w:rPr>
      </w:pPr>
      <w:r w:rsidRPr="0039131F">
        <w:rPr>
          <w:lang w:val="en-US"/>
        </w:rPr>
        <w:t xml:space="preserve">              $ref: '#/components/headers/ETag'</w:t>
      </w:r>
    </w:p>
    <w:p w14:paraId="2FC384D6" w14:textId="77777777" w:rsidR="0039131F" w:rsidRPr="0039131F" w:rsidRDefault="0039131F" w:rsidP="004C6FFE">
      <w:pPr>
        <w:pStyle w:val="PL"/>
        <w:rPr>
          <w:lang w:val="en-US"/>
        </w:rPr>
      </w:pPr>
      <w:r w:rsidRPr="0039131F">
        <w:rPr>
          <w:lang w:val="en-US"/>
        </w:rPr>
        <w:t xml:space="preserve">            Last-Modified:</w:t>
      </w:r>
    </w:p>
    <w:p w14:paraId="7ACBDD7B" w14:textId="77777777" w:rsidR="0039131F" w:rsidRPr="0039131F" w:rsidRDefault="0039131F" w:rsidP="004C6FFE">
      <w:pPr>
        <w:pStyle w:val="PL"/>
        <w:rPr>
          <w:lang w:val="en-US"/>
        </w:rPr>
      </w:pPr>
      <w:r w:rsidRPr="0039131F">
        <w:rPr>
          <w:lang w:val="en-US"/>
        </w:rPr>
        <w:t xml:space="preserve">              $ref: '#/components/headers/Last-Modified'</w:t>
      </w:r>
    </w:p>
    <w:p w14:paraId="79FCAC6B" w14:textId="77777777" w:rsidR="0039131F" w:rsidRPr="0039131F" w:rsidRDefault="0039131F" w:rsidP="004C6FFE">
      <w:pPr>
        <w:pStyle w:val="PL"/>
        <w:rPr>
          <w:lang w:val="en-US"/>
        </w:rPr>
      </w:pPr>
      <w:r w:rsidRPr="0039131F">
        <w:rPr>
          <w:lang w:val="en-US"/>
        </w:rPr>
        <w:t xml:space="preserve">        '400':</w:t>
      </w:r>
    </w:p>
    <w:p w14:paraId="6D6F8512" w14:textId="77777777" w:rsidR="0039131F" w:rsidRPr="0039131F" w:rsidRDefault="0039131F" w:rsidP="004C6FFE">
      <w:pPr>
        <w:pStyle w:val="PL"/>
        <w:rPr>
          <w:lang w:val="en-US"/>
        </w:rPr>
      </w:pPr>
      <w:r w:rsidRPr="0039131F">
        <w:rPr>
          <w:lang w:val="en-US"/>
        </w:rPr>
        <w:t xml:space="preserve">          $ref: 'TS29571_CommonData.yaml#/components/responses/400'</w:t>
      </w:r>
    </w:p>
    <w:p w14:paraId="6A50FBA6" w14:textId="77777777" w:rsidR="0039131F" w:rsidRPr="0039131F" w:rsidRDefault="0039131F" w:rsidP="004C6FFE">
      <w:pPr>
        <w:pStyle w:val="PL"/>
        <w:rPr>
          <w:lang w:val="en-US"/>
        </w:rPr>
      </w:pPr>
      <w:r w:rsidRPr="0039131F">
        <w:rPr>
          <w:lang w:val="en-US"/>
        </w:rPr>
        <w:t xml:space="preserve">        '401':</w:t>
      </w:r>
    </w:p>
    <w:p w14:paraId="3FD2EFBD" w14:textId="77777777" w:rsidR="0039131F" w:rsidRPr="0039131F" w:rsidRDefault="0039131F" w:rsidP="004C6FFE">
      <w:pPr>
        <w:pStyle w:val="PL"/>
        <w:rPr>
          <w:lang w:val="en-US"/>
        </w:rPr>
      </w:pPr>
      <w:r w:rsidRPr="0039131F">
        <w:rPr>
          <w:lang w:val="en-US"/>
        </w:rPr>
        <w:t xml:space="preserve">          $ref: 'TS29571_CommonData.yaml#/components/responses/401'</w:t>
      </w:r>
    </w:p>
    <w:p w14:paraId="1A43F6BC" w14:textId="77777777" w:rsidR="0039131F" w:rsidRPr="0039131F" w:rsidRDefault="0039131F" w:rsidP="004C6FFE">
      <w:pPr>
        <w:pStyle w:val="PL"/>
        <w:rPr>
          <w:lang w:val="en-US"/>
        </w:rPr>
      </w:pPr>
      <w:r w:rsidRPr="0039131F">
        <w:rPr>
          <w:lang w:val="en-US"/>
        </w:rPr>
        <w:t xml:space="preserve">        '403':</w:t>
      </w:r>
    </w:p>
    <w:p w14:paraId="3C5D524E" w14:textId="77777777" w:rsidR="0039131F" w:rsidRPr="0039131F" w:rsidRDefault="0039131F" w:rsidP="004C6FFE">
      <w:pPr>
        <w:pStyle w:val="PL"/>
        <w:rPr>
          <w:lang w:val="en-US"/>
        </w:rPr>
      </w:pPr>
      <w:r w:rsidRPr="0039131F">
        <w:rPr>
          <w:lang w:val="en-US"/>
        </w:rPr>
        <w:t xml:space="preserve">          $ref: 'TS29571_CommonData.yaml#/components/responses/403'</w:t>
      </w:r>
    </w:p>
    <w:p w14:paraId="632B432A" w14:textId="77777777" w:rsidR="0039131F" w:rsidRPr="0039131F" w:rsidRDefault="0039131F" w:rsidP="004C6FFE">
      <w:pPr>
        <w:pStyle w:val="PL"/>
        <w:rPr>
          <w:lang w:val="en-US"/>
        </w:rPr>
      </w:pPr>
      <w:r w:rsidRPr="0039131F">
        <w:rPr>
          <w:lang w:val="en-US"/>
        </w:rPr>
        <w:t xml:space="preserve">        '404':</w:t>
      </w:r>
    </w:p>
    <w:p w14:paraId="0DBC9161" w14:textId="77777777" w:rsidR="0039131F" w:rsidRPr="0039131F" w:rsidRDefault="0039131F" w:rsidP="004C6FFE">
      <w:pPr>
        <w:pStyle w:val="PL"/>
        <w:rPr>
          <w:lang w:val="en-US"/>
        </w:rPr>
      </w:pPr>
      <w:r w:rsidRPr="0039131F">
        <w:rPr>
          <w:lang w:val="en-US"/>
        </w:rPr>
        <w:t xml:space="preserve">          $ref: 'TS29571_CommonData.yaml#/components/responses/404'</w:t>
      </w:r>
    </w:p>
    <w:p w14:paraId="1621F807" w14:textId="77777777" w:rsidR="0039131F" w:rsidRPr="0039131F" w:rsidRDefault="0039131F" w:rsidP="004C6FFE">
      <w:pPr>
        <w:pStyle w:val="PL"/>
        <w:rPr>
          <w:lang w:val="en-US"/>
        </w:rPr>
      </w:pPr>
      <w:r w:rsidRPr="0039131F">
        <w:rPr>
          <w:lang w:val="en-US"/>
        </w:rPr>
        <w:t xml:space="preserve">        '408':</w:t>
      </w:r>
    </w:p>
    <w:p w14:paraId="3034EA74" w14:textId="77777777" w:rsidR="0039131F" w:rsidRPr="0039131F" w:rsidRDefault="0039131F" w:rsidP="004C6FFE">
      <w:pPr>
        <w:pStyle w:val="PL"/>
        <w:rPr>
          <w:lang w:val="en-US"/>
        </w:rPr>
      </w:pPr>
      <w:r w:rsidRPr="0039131F">
        <w:rPr>
          <w:lang w:val="en-US"/>
        </w:rPr>
        <w:t xml:space="preserve">          $ref: 'TS29571_CommonData.yaml#/components/responses/408'</w:t>
      </w:r>
    </w:p>
    <w:p w14:paraId="791329AC" w14:textId="77777777" w:rsidR="0039131F" w:rsidRPr="0039131F" w:rsidRDefault="0039131F" w:rsidP="004C6FFE">
      <w:pPr>
        <w:pStyle w:val="PL"/>
        <w:rPr>
          <w:lang w:val="en-US"/>
        </w:rPr>
      </w:pPr>
      <w:r w:rsidRPr="0039131F">
        <w:rPr>
          <w:lang w:val="en-US"/>
        </w:rPr>
        <w:t xml:space="preserve">        '412': # Return previous Block value if get-previous=true</w:t>
      </w:r>
    </w:p>
    <w:p w14:paraId="6F329AE6" w14:textId="77777777" w:rsidR="0039131F" w:rsidRPr="0039131F" w:rsidRDefault="0039131F" w:rsidP="004C6FFE">
      <w:pPr>
        <w:pStyle w:val="PL"/>
        <w:rPr>
          <w:lang w:val="en-US"/>
        </w:rPr>
      </w:pPr>
      <w:r w:rsidRPr="0039131F">
        <w:rPr>
          <w:lang w:val="en-US"/>
        </w:rPr>
        <w:t xml:space="preserve">          $ref: '#/components/responses/BlockBody'</w:t>
      </w:r>
    </w:p>
    <w:p w14:paraId="036D6DA8" w14:textId="77777777" w:rsidR="0039131F" w:rsidRPr="0039131F" w:rsidRDefault="0039131F" w:rsidP="004C6FFE">
      <w:pPr>
        <w:pStyle w:val="PL"/>
        <w:rPr>
          <w:lang w:val="en-US"/>
        </w:rPr>
      </w:pPr>
      <w:r w:rsidRPr="0039131F">
        <w:rPr>
          <w:lang w:val="en-US"/>
        </w:rPr>
        <w:t xml:space="preserve">        '429':</w:t>
      </w:r>
    </w:p>
    <w:p w14:paraId="18148280" w14:textId="77777777" w:rsidR="0039131F" w:rsidRPr="0039131F" w:rsidRDefault="0039131F" w:rsidP="004C6FFE">
      <w:pPr>
        <w:pStyle w:val="PL"/>
        <w:rPr>
          <w:lang w:val="en-US"/>
        </w:rPr>
      </w:pPr>
      <w:r w:rsidRPr="0039131F">
        <w:rPr>
          <w:lang w:val="en-US"/>
        </w:rPr>
        <w:t xml:space="preserve">          $ref: 'TS29571_CommonData.yaml#/components/responses/429'</w:t>
      </w:r>
    </w:p>
    <w:p w14:paraId="65DF3261" w14:textId="77777777" w:rsidR="0039131F" w:rsidRPr="0039131F" w:rsidRDefault="0039131F" w:rsidP="004C6FFE">
      <w:pPr>
        <w:pStyle w:val="PL"/>
        <w:rPr>
          <w:lang w:val="en-US"/>
        </w:rPr>
      </w:pPr>
      <w:r w:rsidRPr="0039131F">
        <w:rPr>
          <w:lang w:val="en-US"/>
        </w:rPr>
        <w:t xml:space="preserve">        '500':</w:t>
      </w:r>
    </w:p>
    <w:p w14:paraId="3E9C90D3" w14:textId="77777777" w:rsidR="0039131F" w:rsidRPr="0039131F" w:rsidRDefault="0039131F" w:rsidP="004C6FFE">
      <w:pPr>
        <w:pStyle w:val="PL"/>
        <w:rPr>
          <w:lang w:val="en-US"/>
        </w:rPr>
      </w:pPr>
      <w:r w:rsidRPr="0039131F">
        <w:rPr>
          <w:lang w:val="en-US"/>
        </w:rPr>
        <w:t xml:space="preserve">          $ref: 'TS29571_CommonData.yaml#/components/responses/500'</w:t>
      </w:r>
    </w:p>
    <w:p w14:paraId="176CC379" w14:textId="77777777" w:rsidR="0039131F" w:rsidRPr="0039131F" w:rsidRDefault="0039131F" w:rsidP="004C6FFE">
      <w:pPr>
        <w:pStyle w:val="PL"/>
        <w:rPr>
          <w:lang w:val="en-US"/>
        </w:rPr>
      </w:pPr>
      <w:r w:rsidRPr="0039131F">
        <w:rPr>
          <w:lang w:val="en-US"/>
        </w:rPr>
        <w:t xml:space="preserve">        '502':</w:t>
      </w:r>
    </w:p>
    <w:p w14:paraId="4293C41C" w14:textId="77777777" w:rsidR="0039131F" w:rsidRPr="0039131F" w:rsidRDefault="0039131F" w:rsidP="004C6FFE">
      <w:pPr>
        <w:pStyle w:val="PL"/>
        <w:rPr>
          <w:lang w:val="en-US"/>
        </w:rPr>
      </w:pPr>
      <w:r w:rsidRPr="0039131F">
        <w:rPr>
          <w:lang w:val="en-US"/>
        </w:rPr>
        <w:t xml:space="preserve">          $ref: 'TS29571_CommonData.yaml#/components/responses/502'</w:t>
      </w:r>
    </w:p>
    <w:p w14:paraId="39D74721" w14:textId="77777777" w:rsidR="0039131F" w:rsidRPr="0039131F" w:rsidRDefault="0039131F" w:rsidP="004C6FFE">
      <w:pPr>
        <w:pStyle w:val="PL"/>
        <w:rPr>
          <w:lang w:val="en-US"/>
        </w:rPr>
      </w:pPr>
      <w:r w:rsidRPr="0039131F">
        <w:rPr>
          <w:lang w:val="en-US"/>
        </w:rPr>
        <w:t xml:space="preserve">        '503':</w:t>
      </w:r>
    </w:p>
    <w:p w14:paraId="12D0987B" w14:textId="77777777" w:rsidR="0039131F" w:rsidRPr="0039131F" w:rsidRDefault="0039131F" w:rsidP="004C6FFE">
      <w:pPr>
        <w:pStyle w:val="PL"/>
        <w:rPr>
          <w:lang w:val="en-US"/>
        </w:rPr>
      </w:pPr>
      <w:r w:rsidRPr="0039131F">
        <w:rPr>
          <w:lang w:val="en-US"/>
        </w:rPr>
        <w:t xml:space="preserve">          $ref: 'TS29571_CommonData.yaml#/components/responses/503'</w:t>
      </w:r>
    </w:p>
    <w:p w14:paraId="677651D7" w14:textId="77777777" w:rsidR="0039131F" w:rsidRPr="0039131F" w:rsidRDefault="0039131F" w:rsidP="004C6FFE">
      <w:pPr>
        <w:pStyle w:val="PL"/>
        <w:rPr>
          <w:lang w:val="en-US"/>
        </w:rPr>
      </w:pPr>
      <w:r w:rsidRPr="0039131F">
        <w:rPr>
          <w:lang w:val="en-US"/>
        </w:rPr>
        <w:t xml:space="preserve">        default:</w:t>
      </w:r>
    </w:p>
    <w:p w14:paraId="412E96EC" w14:textId="77777777" w:rsidR="0039131F" w:rsidRPr="0039131F" w:rsidRDefault="0039131F" w:rsidP="004C6FFE">
      <w:pPr>
        <w:pStyle w:val="PL"/>
        <w:rPr>
          <w:lang w:val="en-US"/>
        </w:rPr>
      </w:pPr>
      <w:r w:rsidRPr="0039131F">
        <w:rPr>
          <w:lang w:val="en-US"/>
        </w:rPr>
        <w:t xml:space="preserve">          $ref: 'TS29571_CommonData.yaml#/components/responses/default'</w:t>
      </w:r>
    </w:p>
    <w:p w14:paraId="3360B234" w14:textId="77777777" w:rsidR="0039131F" w:rsidRPr="0039131F" w:rsidRDefault="0039131F" w:rsidP="004C6FFE">
      <w:pPr>
        <w:pStyle w:val="PL"/>
        <w:rPr>
          <w:lang w:val="en-US"/>
        </w:rPr>
      </w:pPr>
    </w:p>
    <w:p w14:paraId="1FA13FE5" w14:textId="77777777" w:rsidR="0039131F" w:rsidRPr="0039131F" w:rsidRDefault="0039131F" w:rsidP="004C6FFE">
      <w:pPr>
        <w:pStyle w:val="PL"/>
        <w:rPr>
          <w:lang w:val="en-US"/>
        </w:rPr>
      </w:pPr>
      <w:r w:rsidRPr="0039131F">
        <w:rPr>
          <w:lang w:val="en-US"/>
        </w:rPr>
        <w:t xml:space="preserve">  /{realmId}/{storageId}/subs-to-notify:</w:t>
      </w:r>
    </w:p>
    <w:p w14:paraId="081D0737" w14:textId="77777777" w:rsidR="0039131F" w:rsidRPr="0039131F" w:rsidRDefault="0039131F" w:rsidP="004C6FFE">
      <w:pPr>
        <w:pStyle w:val="PL"/>
        <w:rPr>
          <w:lang w:val="en-US"/>
        </w:rPr>
      </w:pPr>
      <w:r w:rsidRPr="0039131F">
        <w:rPr>
          <w:lang w:val="en-US"/>
        </w:rPr>
        <w:t xml:space="preserve">    summary: The notification subscription collection resource</w:t>
      </w:r>
    </w:p>
    <w:p w14:paraId="5CAA8658" w14:textId="77777777" w:rsidR="0039131F" w:rsidRPr="0039131F" w:rsidRDefault="0039131F" w:rsidP="004C6FFE">
      <w:pPr>
        <w:pStyle w:val="PL"/>
        <w:rPr>
          <w:lang w:val="en-US"/>
        </w:rPr>
      </w:pPr>
      <w:r w:rsidRPr="0039131F">
        <w:rPr>
          <w:lang w:val="en-US"/>
        </w:rPr>
        <w:t xml:space="preserve">    description: &gt;-</w:t>
      </w:r>
    </w:p>
    <w:p w14:paraId="14F0D51C" w14:textId="77777777" w:rsidR="0039131F" w:rsidRPr="0039131F" w:rsidRDefault="0039131F" w:rsidP="004C6FFE">
      <w:pPr>
        <w:pStyle w:val="PL"/>
        <w:rPr>
          <w:lang w:val="en-US"/>
        </w:rPr>
      </w:pPr>
      <w:r w:rsidRPr="0039131F">
        <w:rPr>
          <w:lang w:val="en-US"/>
        </w:rPr>
        <w:t xml:space="preserve">      Access to the subscription resource</w:t>
      </w:r>
    </w:p>
    <w:p w14:paraId="762C3F4D" w14:textId="77777777" w:rsidR="0039131F" w:rsidRPr="0039131F" w:rsidRDefault="0039131F" w:rsidP="004C6FFE">
      <w:pPr>
        <w:pStyle w:val="PL"/>
        <w:rPr>
          <w:lang w:val="en-US"/>
        </w:rPr>
      </w:pPr>
      <w:r w:rsidRPr="0039131F">
        <w:rPr>
          <w:lang w:val="en-US"/>
        </w:rPr>
        <w:t xml:space="preserve">    get:</w:t>
      </w:r>
    </w:p>
    <w:p w14:paraId="1A856CA7" w14:textId="77777777" w:rsidR="0039131F" w:rsidRPr="0039131F" w:rsidRDefault="0039131F" w:rsidP="004C6FFE">
      <w:pPr>
        <w:pStyle w:val="PL"/>
        <w:rPr>
          <w:lang w:val="en-US"/>
        </w:rPr>
      </w:pPr>
      <w:r w:rsidRPr="0039131F">
        <w:rPr>
          <w:lang w:val="en-US"/>
        </w:rPr>
        <w:t xml:space="preserve">      summary: Notification subscription retrieval</w:t>
      </w:r>
    </w:p>
    <w:p w14:paraId="0BA609EE" w14:textId="77777777" w:rsidR="0039131F" w:rsidRPr="0039131F" w:rsidRDefault="0039131F" w:rsidP="004C6FFE">
      <w:pPr>
        <w:pStyle w:val="PL"/>
        <w:rPr>
          <w:lang w:val="en-US"/>
        </w:rPr>
      </w:pPr>
      <w:r w:rsidRPr="0039131F">
        <w:rPr>
          <w:lang w:val="en-US"/>
        </w:rPr>
        <w:t xml:space="preserve">      description: retrieve all notification subscriptions of the storage</w:t>
      </w:r>
    </w:p>
    <w:p w14:paraId="7BD798F8" w14:textId="77777777" w:rsidR="0039131F" w:rsidRPr="0039131F" w:rsidRDefault="0039131F" w:rsidP="004C6FFE">
      <w:pPr>
        <w:pStyle w:val="PL"/>
        <w:rPr>
          <w:lang w:val="en-US"/>
        </w:rPr>
      </w:pPr>
      <w:r w:rsidRPr="0039131F">
        <w:rPr>
          <w:lang w:val="en-US"/>
        </w:rPr>
        <w:t xml:space="preserve">      operationId: GetNotificationSubscriptions</w:t>
      </w:r>
    </w:p>
    <w:p w14:paraId="19145410" w14:textId="77777777" w:rsidR="0039131F" w:rsidRPr="0039131F" w:rsidRDefault="0039131F" w:rsidP="004C6FFE">
      <w:pPr>
        <w:pStyle w:val="PL"/>
        <w:rPr>
          <w:lang w:val="en-US"/>
        </w:rPr>
      </w:pPr>
      <w:r w:rsidRPr="0039131F">
        <w:rPr>
          <w:lang w:val="en-US"/>
        </w:rPr>
        <w:t xml:space="preserve">      tags:</w:t>
      </w:r>
    </w:p>
    <w:p w14:paraId="3BE9A7EE" w14:textId="77777777" w:rsidR="0039131F" w:rsidRPr="0039131F" w:rsidRDefault="0039131F" w:rsidP="004C6FFE">
      <w:pPr>
        <w:pStyle w:val="PL"/>
        <w:rPr>
          <w:lang w:val="en-US"/>
        </w:rPr>
      </w:pPr>
      <w:r w:rsidRPr="0039131F">
        <w:rPr>
          <w:lang w:val="en-US"/>
        </w:rPr>
        <w:t xml:space="preserve">      - NotificationSubscriptions CRUD</w:t>
      </w:r>
    </w:p>
    <w:p w14:paraId="0DDC1F32" w14:textId="77777777" w:rsidR="0039131F" w:rsidRPr="0039131F" w:rsidRDefault="0039131F" w:rsidP="004C6FFE">
      <w:pPr>
        <w:pStyle w:val="PL"/>
      </w:pPr>
      <w:r w:rsidRPr="0039131F">
        <w:t xml:space="preserve">      security:</w:t>
      </w:r>
    </w:p>
    <w:p w14:paraId="50A56A73" w14:textId="77777777" w:rsidR="0039131F" w:rsidRPr="0039131F" w:rsidRDefault="0039131F" w:rsidP="004C6FFE">
      <w:pPr>
        <w:pStyle w:val="PL"/>
      </w:pPr>
      <w:r w:rsidRPr="0039131F">
        <w:t xml:space="preserve">        - {}</w:t>
      </w:r>
    </w:p>
    <w:p w14:paraId="74F19AD6" w14:textId="77777777" w:rsidR="0039131F" w:rsidRPr="0039131F" w:rsidRDefault="0039131F" w:rsidP="004C6FFE">
      <w:pPr>
        <w:pStyle w:val="PL"/>
      </w:pPr>
      <w:r w:rsidRPr="0039131F">
        <w:t xml:space="preserve">        - oAuth2ClientCredentials:</w:t>
      </w:r>
    </w:p>
    <w:p w14:paraId="73CDF482" w14:textId="77777777" w:rsidR="0039131F" w:rsidRPr="0039131F" w:rsidRDefault="0039131F" w:rsidP="004C6FFE">
      <w:pPr>
        <w:pStyle w:val="PL"/>
      </w:pPr>
      <w:r w:rsidRPr="0039131F">
        <w:t xml:space="preserve">          - nudsf-dr</w:t>
      </w:r>
    </w:p>
    <w:p w14:paraId="3F2A074D" w14:textId="77777777" w:rsidR="0039131F" w:rsidRPr="0039131F" w:rsidRDefault="0039131F" w:rsidP="004C6FFE">
      <w:pPr>
        <w:pStyle w:val="PL"/>
      </w:pPr>
      <w:r w:rsidRPr="0039131F">
        <w:t xml:space="preserve">        - oAuth2ClientCredentials:</w:t>
      </w:r>
    </w:p>
    <w:p w14:paraId="4A66FA5A" w14:textId="77777777" w:rsidR="0039131F" w:rsidRPr="0039131F" w:rsidRDefault="0039131F" w:rsidP="004C6FFE">
      <w:pPr>
        <w:pStyle w:val="PL"/>
      </w:pPr>
      <w:r w:rsidRPr="0039131F">
        <w:t xml:space="preserve">          - nudsf-dr</w:t>
      </w:r>
    </w:p>
    <w:p w14:paraId="6B9F1F51" w14:textId="77777777" w:rsidR="0039131F" w:rsidRPr="0039131F" w:rsidRDefault="0039131F" w:rsidP="004C6FFE">
      <w:pPr>
        <w:pStyle w:val="PL"/>
      </w:pPr>
      <w:r w:rsidRPr="0039131F">
        <w:t xml:space="preserve">          - nudsf-dr:subscription:read</w:t>
      </w:r>
    </w:p>
    <w:p w14:paraId="52815159" w14:textId="77777777" w:rsidR="0039131F" w:rsidRPr="0039131F" w:rsidRDefault="0039131F" w:rsidP="004C6FFE">
      <w:pPr>
        <w:pStyle w:val="PL"/>
        <w:rPr>
          <w:lang w:val="en-US"/>
        </w:rPr>
      </w:pPr>
      <w:r w:rsidRPr="0039131F">
        <w:rPr>
          <w:lang w:val="en-US"/>
        </w:rPr>
        <w:t xml:space="preserve">      parameters:</w:t>
      </w:r>
    </w:p>
    <w:p w14:paraId="461AA4F7" w14:textId="77777777" w:rsidR="0039131F" w:rsidRPr="0039131F" w:rsidRDefault="0039131F" w:rsidP="004C6FFE">
      <w:pPr>
        <w:pStyle w:val="PL"/>
        <w:rPr>
          <w:lang w:val="en-US"/>
        </w:rPr>
      </w:pPr>
      <w:r w:rsidRPr="0039131F">
        <w:rPr>
          <w:lang w:val="en-US"/>
        </w:rPr>
        <w:t xml:space="preserve">      - name: realmId</w:t>
      </w:r>
    </w:p>
    <w:p w14:paraId="07376536" w14:textId="77777777" w:rsidR="0039131F" w:rsidRPr="0039131F" w:rsidRDefault="0039131F" w:rsidP="004C6FFE">
      <w:pPr>
        <w:pStyle w:val="PL"/>
        <w:rPr>
          <w:lang w:val="en-US"/>
        </w:rPr>
      </w:pPr>
      <w:r w:rsidRPr="0039131F">
        <w:rPr>
          <w:lang w:val="en-US"/>
        </w:rPr>
        <w:t xml:space="preserve">        in: path</w:t>
      </w:r>
    </w:p>
    <w:p w14:paraId="7332750C" w14:textId="77777777" w:rsidR="0039131F" w:rsidRPr="0039131F" w:rsidRDefault="0039131F" w:rsidP="004C6FFE">
      <w:pPr>
        <w:pStyle w:val="PL"/>
        <w:rPr>
          <w:lang w:val="en-US"/>
        </w:rPr>
      </w:pPr>
      <w:r w:rsidRPr="0039131F">
        <w:rPr>
          <w:lang w:val="en-US"/>
        </w:rPr>
        <w:t xml:space="preserve">        description: Identifier of the Realm</w:t>
      </w:r>
    </w:p>
    <w:p w14:paraId="71C1428B" w14:textId="77777777" w:rsidR="0039131F" w:rsidRPr="0039131F" w:rsidRDefault="0039131F" w:rsidP="004C6FFE">
      <w:pPr>
        <w:pStyle w:val="PL"/>
        <w:rPr>
          <w:lang w:val="en-US"/>
        </w:rPr>
      </w:pPr>
      <w:r w:rsidRPr="0039131F">
        <w:rPr>
          <w:lang w:val="en-US"/>
        </w:rPr>
        <w:t xml:space="preserve">        required: true</w:t>
      </w:r>
    </w:p>
    <w:p w14:paraId="1E22D1FF" w14:textId="77777777" w:rsidR="0039131F" w:rsidRPr="0039131F" w:rsidRDefault="0039131F" w:rsidP="004C6FFE">
      <w:pPr>
        <w:pStyle w:val="PL"/>
        <w:rPr>
          <w:lang w:val="en-US"/>
        </w:rPr>
      </w:pPr>
      <w:r w:rsidRPr="0039131F">
        <w:rPr>
          <w:lang w:val="en-US"/>
        </w:rPr>
        <w:t xml:space="preserve">        schema:</w:t>
      </w:r>
    </w:p>
    <w:p w14:paraId="38DEF516" w14:textId="77777777" w:rsidR="0039131F" w:rsidRPr="0039131F" w:rsidRDefault="0039131F" w:rsidP="004C6FFE">
      <w:pPr>
        <w:pStyle w:val="PL"/>
        <w:rPr>
          <w:lang w:val="en-US"/>
        </w:rPr>
      </w:pPr>
      <w:r w:rsidRPr="0039131F">
        <w:rPr>
          <w:lang w:val="en-US"/>
        </w:rPr>
        <w:t xml:space="preserve">          type: string</w:t>
      </w:r>
    </w:p>
    <w:p w14:paraId="5C6D117A" w14:textId="77777777" w:rsidR="0039131F" w:rsidRPr="0039131F" w:rsidRDefault="0039131F" w:rsidP="004C6FFE">
      <w:pPr>
        <w:pStyle w:val="PL"/>
        <w:rPr>
          <w:lang w:val="en-US"/>
        </w:rPr>
      </w:pPr>
      <w:r w:rsidRPr="0039131F">
        <w:rPr>
          <w:lang w:val="en-US"/>
        </w:rPr>
        <w:t xml:space="preserve">          example: Realm01</w:t>
      </w:r>
    </w:p>
    <w:p w14:paraId="5F444FE8" w14:textId="77777777" w:rsidR="0039131F" w:rsidRPr="0039131F" w:rsidRDefault="0039131F" w:rsidP="004C6FFE">
      <w:pPr>
        <w:pStyle w:val="PL"/>
        <w:rPr>
          <w:lang w:val="en-US"/>
        </w:rPr>
      </w:pPr>
      <w:r w:rsidRPr="0039131F">
        <w:rPr>
          <w:lang w:val="en-US"/>
        </w:rPr>
        <w:t xml:space="preserve">      - name: storageId</w:t>
      </w:r>
    </w:p>
    <w:p w14:paraId="5ABA6846" w14:textId="77777777" w:rsidR="0039131F" w:rsidRPr="0039131F" w:rsidRDefault="0039131F" w:rsidP="004C6FFE">
      <w:pPr>
        <w:pStyle w:val="PL"/>
        <w:rPr>
          <w:lang w:val="en-US"/>
        </w:rPr>
      </w:pPr>
      <w:r w:rsidRPr="0039131F">
        <w:rPr>
          <w:lang w:val="en-US"/>
        </w:rPr>
        <w:t xml:space="preserve">        in: path</w:t>
      </w:r>
    </w:p>
    <w:p w14:paraId="3C3F1BF9" w14:textId="77777777" w:rsidR="0039131F" w:rsidRPr="0039131F" w:rsidRDefault="0039131F" w:rsidP="004C6FFE">
      <w:pPr>
        <w:pStyle w:val="PL"/>
        <w:rPr>
          <w:lang w:val="en-US"/>
        </w:rPr>
      </w:pPr>
      <w:r w:rsidRPr="0039131F">
        <w:rPr>
          <w:lang w:val="en-US"/>
        </w:rPr>
        <w:t xml:space="preserve">        description: Identifier of the Storage</w:t>
      </w:r>
    </w:p>
    <w:p w14:paraId="5C20F16D" w14:textId="77777777" w:rsidR="0039131F" w:rsidRPr="0039131F" w:rsidRDefault="0039131F" w:rsidP="004C6FFE">
      <w:pPr>
        <w:pStyle w:val="PL"/>
        <w:rPr>
          <w:lang w:val="en-US"/>
        </w:rPr>
      </w:pPr>
      <w:r w:rsidRPr="0039131F">
        <w:rPr>
          <w:lang w:val="en-US"/>
        </w:rPr>
        <w:t xml:space="preserve">        required: true</w:t>
      </w:r>
    </w:p>
    <w:p w14:paraId="76DAD7DB" w14:textId="77777777" w:rsidR="0039131F" w:rsidRPr="0039131F" w:rsidRDefault="0039131F" w:rsidP="004C6FFE">
      <w:pPr>
        <w:pStyle w:val="PL"/>
        <w:rPr>
          <w:lang w:val="en-US"/>
        </w:rPr>
      </w:pPr>
      <w:r w:rsidRPr="0039131F">
        <w:rPr>
          <w:lang w:val="en-US"/>
        </w:rPr>
        <w:t xml:space="preserve">        schema:</w:t>
      </w:r>
    </w:p>
    <w:p w14:paraId="4497F707" w14:textId="77777777" w:rsidR="0039131F" w:rsidRPr="0039131F" w:rsidRDefault="0039131F" w:rsidP="004C6FFE">
      <w:pPr>
        <w:pStyle w:val="PL"/>
        <w:rPr>
          <w:lang w:val="en-US"/>
        </w:rPr>
      </w:pPr>
      <w:r w:rsidRPr="0039131F">
        <w:rPr>
          <w:lang w:val="en-US"/>
        </w:rPr>
        <w:t xml:space="preserve">          type: string</w:t>
      </w:r>
    </w:p>
    <w:p w14:paraId="14EC94CC" w14:textId="77777777" w:rsidR="0039131F" w:rsidRPr="0039131F" w:rsidRDefault="0039131F" w:rsidP="004C6FFE">
      <w:pPr>
        <w:pStyle w:val="PL"/>
        <w:rPr>
          <w:lang w:val="en-US"/>
        </w:rPr>
      </w:pPr>
      <w:r w:rsidRPr="0039131F">
        <w:rPr>
          <w:lang w:val="en-US"/>
        </w:rPr>
        <w:t xml:space="preserve">          example: Storage01</w:t>
      </w:r>
    </w:p>
    <w:p w14:paraId="53151400" w14:textId="77777777" w:rsidR="0039131F" w:rsidRPr="0039131F" w:rsidRDefault="0039131F" w:rsidP="004C6FFE">
      <w:pPr>
        <w:pStyle w:val="PL"/>
        <w:rPr>
          <w:lang w:val="en-US"/>
        </w:rPr>
      </w:pPr>
      <w:r w:rsidRPr="0039131F">
        <w:rPr>
          <w:lang w:val="en-US"/>
        </w:rPr>
        <w:t xml:space="preserve">      - name: limit-range</w:t>
      </w:r>
    </w:p>
    <w:p w14:paraId="6AAD1F2F" w14:textId="77777777" w:rsidR="0039131F" w:rsidRPr="0039131F" w:rsidRDefault="0039131F" w:rsidP="004C6FFE">
      <w:pPr>
        <w:pStyle w:val="PL"/>
        <w:rPr>
          <w:lang w:val="en-US"/>
        </w:rPr>
      </w:pPr>
      <w:r w:rsidRPr="0039131F">
        <w:rPr>
          <w:lang w:val="en-US"/>
        </w:rPr>
        <w:t xml:space="preserve">        in: query</w:t>
      </w:r>
    </w:p>
    <w:p w14:paraId="0E925074" w14:textId="77777777" w:rsidR="0039131F" w:rsidRPr="0039131F" w:rsidRDefault="0039131F" w:rsidP="004C6FFE">
      <w:pPr>
        <w:pStyle w:val="PL"/>
        <w:rPr>
          <w:lang w:val="en-US"/>
        </w:rPr>
      </w:pPr>
      <w:r w:rsidRPr="0039131F">
        <w:rPr>
          <w:lang w:val="en-US"/>
        </w:rPr>
        <w:t xml:space="preserve">        description: The maximum number of NotificationSubscriptions to fetch</w:t>
      </w:r>
    </w:p>
    <w:p w14:paraId="1E2527B7" w14:textId="77777777" w:rsidR="0039131F" w:rsidRPr="0039131F" w:rsidRDefault="0039131F" w:rsidP="004C6FFE">
      <w:pPr>
        <w:pStyle w:val="PL"/>
        <w:rPr>
          <w:lang w:val="en-US"/>
        </w:rPr>
      </w:pPr>
      <w:r w:rsidRPr="0039131F">
        <w:rPr>
          <w:lang w:val="en-US"/>
        </w:rPr>
        <w:t xml:space="preserve">        schema:</w:t>
      </w:r>
    </w:p>
    <w:p w14:paraId="12716C74" w14:textId="77777777" w:rsidR="0039131F" w:rsidRPr="0039131F" w:rsidRDefault="0039131F" w:rsidP="004C6FFE">
      <w:pPr>
        <w:pStyle w:val="PL"/>
        <w:rPr>
          <w:lang w:val="en-US"/>
        </w:rPr>
      </w:pPr>
      <w:r w:rsidRPr="0039131F">
        <w:rPr>
          <w:lang w:val="en-US"/>
        </w:rPr>
        <w:t xml:space="preserve">          $ref: 'TS29571_CommonData.yaml#/components/schemas/Uinteger'</w:t>
      </w:r>
    </w:p>
    <w:p w14:paraId="245A50DE" w14:textId="77777777" w:rsidR="0039131F" w:rsidRPr="0039131F" w:rsidRDefault="0039131F" w:rsidP="004C6FFE">
      <w:pPr>
        <w:pStyle w:val="PL"/>
        <w:rPr>
          <w:lang w:val="en-US"/>
        </w:rPr>
      </w:pPr>
      <w:r w:rsidRPr="0039131F">
        <w:rPr>
          <w:lang w:val="en-US"/>
        </w:rPr>
        <w:t xml:space="preserve">      - name: supported-features</w:t>
      </w:r>
    </w:p>
    <w:p w14:paraId="37DD2D5D" w14:textId="77777777" w:rsidR="0039131F" w:rsidRPr="0039131F" w:rsidRDefault="0039131F" w:rsidP="004C6FFE">
      <w:pPr>
        <w:pStyle w:val="PL"/>
        <w:rPr>
          <w:lang w:val="en-US"/>
        </w:rPr>
      </w:pPr>
      <w:r w:rsidRPr="0039131F">
        <w:rPr>
          <w:lang w:val="en-US"/>
        </w:rPr>
        <w:t xml:space="preserve">        in: query</w:t>
      </w:r>
    </w:p>
    <w:p w14:paraId="3B222506"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7F321A9" w14:textId="77777777" w:rsidR="0039131F" w:rsidRPr="0039131F" w:rsidRDefault="0039131F" w:rsidP="004C6FFE">
      <w:pPr>
        <w:pStyle w:val="PL"/>
        <w:rPr>
          <w:lang w:val="en-US"/>
        </w:rPr>
      </w:pPr>
      <w:r w:rsidRPr="0039131F">
        <w:rPr>
          <w:lang w:val="en-US"/>
        </w:rPr>
        <w:t xml:space="preserve">        schema:</w:t>
      </w:r>
    </w:p>
    <w:p w14:paraId="355F1900"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1C4EEF37" w14:textId="77777777" w:rsidR="0039131F" w:rsidRPr="0039131F" w:rsidRDefault="0039131F" w:rsidP="004C6FFE">
      <w:pPr>
        <w:pStyle w:val="PL"/>
        <w:rPr>
          <w:lang w:val="en-US"/>
        </w:rPr>
      </w:pPr>
      <w:r w:rsidRPr="0039131F">
        <w:rPr>
          <w:lang w:val="en-US"/>
        </w:rPr>
        <w:t xml:space="preserve">      responses:</w:t>
      </w:r>
    </w:p>
    <w:p w14:paraId="1B3BDF22" w14:textId="77777777" w:rsidR="0039131F" w:rsidRPr="0039131F" w:rsidRDefault="0039131F" w:rsidP="004C6FFE">
      <w:pPr>
        <w:pStyle w:val="PL"/>
        <w:rPr>
          <w:lang w:val="en-US"/>
        </w:rPr>
      </w:pPr>
      <w:r w:rsidRPr="0039131F">
        <w:rPr>
          <w:lang w:val="en-US"/>
        </w:rPr>
        <w:t xml:space="preserve">        '200':</w:t>
      </w:r>
    </w:p>
    <w:p w14:paraId="62EBE022" w14:textId="77777777" w:rsidR="0039131F" w:rsidRPr="0039131F" w:rsidRDefault="0039131F" w:rsidP="004C6FFE">
      <w:pPr>
        <w:pStyle w:val="PL"/>
        <w:rPr>
          <w:lang w:val="en-US"/>
        </w:rPr>
      </w:pPr>
      <w:r w:rsidRPr="0039131F">
        <w:rPr>
          <w:lang w:val="en-US"/>
        </w:rPr>
        <w:t xml:space="preserve">          description: Expected response to a valid request</w:t>
      </w:r>
    </w:p>
    <w:p w14:paraId="0E026ED1" w14:textId="77777777" w:rsidR="0039131F" w:rsidRPr="0039131F" w:rsidRDefault="0039131F" w:rsidP="004C6FFE">
      <w:pPr>
        <w:pStyle w:val="PL"/>
        <w:rPr>
          <w:lang w:val="en-US"/>
        </w:rPr>
      </w:pPr>
      <w:r w:rsidRPr="0039131F">
        <w:rPr>
          <w:lang w:val="en-US"/>
        </w:rPr>
        <w:lastRenderedPageBreak/>
        <w:t xml:space="preserve">          content:</w:t>
      </w:r>
    </w:p>
    <w:p w14:paraId="0E620213" w14:textId="77777777" w:rsidR="0039131F" w:rsidRPr="0039131F" w:rsidRDefault="0039131F" w:rsidP="004C6FFE">
      <w:pPr>
        <w:pStyle w:val="PL"/>
        <w:rPr>
          <w:lang w:val="en-US"/>
        </w:rPr>
      </w:pPr>
      <w:r w:rsidRPr="0039131F">
        <w:rPr>
          <w:lang w:val="en-US"/>
        </w:rPr>
        <w:t xml:space="preserve">            application/json:</w:t>
      </w:r>
    </w:p>
    <w:p w14:paraId="60F64494" w14:textId="77777777" w:rsidR="0039131F" w:rsidRPr="0039131F" w:rsidRDefault="0039131F" w:rsidP="004C6FFE">
      <w:pPr>
        <w:pStyle w:val="PL"/>
        <w:rPr>
          <w:lang w:val="en-US"/>
        </w:rPr>
      </w:pPr>
      <w:r w:rsidRPr="0039131F">
        <w:rPr>
          <w:lang w:val="en-US"/>
        </w:rPr>
        <w:t xml:space="preserve">              schema:</w:t>
      </w:r>
    </w:p>
    <w:p w14:paraId="62B1CC03" w14:textId="77777777" w:rsidR="0039131F" w:rsidRPr="0039131F" w:rsidRDefault="0039131F" w:rsidP="004C6FFE">
      <w:pPr>
        <w:pStyle w:val="PL"/>
        <w:rPr>
          <w:lang w:val="en-US"/>
        </w:rPr>
      </w:pPr>
      <w:r w:rsidRPr="0039131F">
        <w:rPr>
          <w:lang w:val="en-US"/>
        </w:rPr>
        <w:t xml:space="preserve">                type: array</w:t>
      </w:r>
    </w:p>
    <w:p w14:paraId="59EC7EA8" w14:textId="77777777" w:rsidR="0039131F" w:rsidRPr="0039131F" w:rsidRDefault="0039131F" w:rsidP="004C6FFE">
      <w:pPr>
        <w:pStyle w:val="PL"/>
        <w:rPr>
          <w:lang w:val="en-US"/>
        </w:rPr>
      </w:pPr>
      <w:r w:rsidRPr="0039131F">
        <w:rPr>
          <w:lang w:val="en-US"/>
        </w:rPr>
        <w:t xml:space="preserve">                items:</w:t>
      </w:r>
    </w:p>
    <w:p w14:paraId="60C3DEA0" w14:textId="77777777" w:rsidR="0039131F" w:rsidRPr="0039131F" w:rsidRDefault="0039131F" w:rsidP="004C6FFE">
      <w:pPr>
        <w:pStyle w:val="PL"/>
        <w:rPr>
          <w:lang w:val="en-US"/>
        </w:rPr>
      </w:pPr>
      <w:r w:rsidRPr="0039131F">
        <w:rPr>
          <w:lang w:val="en-US"/>
        </w:rPr>
        <w:t xml:space="preserve">                  $ref: '#/components/schemas/NotificationSubscription'</w:t>
      </w:r>
    </w:p>
    <w:p w14:paraId="55409A08" w14:textId="77777777" w:rsidR="0039131F" w:rsidRPr="0039131F" w:rsidRDefault="0039131F" w:rsidP="004C6FFE">
      <w:pPr>
        <w:pStyle w:val="PL"/>
        <w:rPr>
          <w:lang w:val="en-US"/>
        </w:rPr>
      </w:pPr>
      <w:r w:rsidRPr="0039131F">
        <w:rPr>
          <w:lang w:val="en-US"/>
        </w:rPr>
        <w:t xml:space="preserve">        '304':</w:t>
      </w:r>
    </w:p>
    <w:p w14:paraId="2A62130D" w14:textId="77777777" w:rsidR="0039131F" w:rsidRPr="0039131F" w:rsidRDefault="0039131F" w:rsidP="004C6FFE">
      <w:pPr>
        <w:pStyle w:val="PL"/>
        <w:rPr>
          <w:lang w:val="en-US"/>
        </w:rPr>
      </w:pPr>
      <w:r w:rsidRPr="0039131F">
        <w:rPr>
          <w:lang w:val="en-US"/>
        </w:rPr>
        <w:t xml:space="preserve">          $ref: '#/components/responses/304'</w:t>
      </w:r>
    </w:p>
    <w:p w14:paraId="0F81B404" w14:textId="77777777" w:rsidR="0039131F" w:rsidRPr="0039131F" w:rsidRDefault="0039131F" w:rsidP="004C6FFE">
      <w:pPr>
        <w:pStyle w:val="PL"/>
        <w:rPr>
          <w:lang w:val="en-US"/>
        </w:rPr>
      </w:pPr>
      <w:r w:rsidRPr="0039131F">
        <w:rPr>
          <w:lang w:val="en-US"/>
        </w:rPr>
        <w:t xml:space="preserve">        '400':</w:t>
      </w:r>
    </w:p>
    <w:p w14:paraId="7DE3AC34" w14:textId="77777777" w:rsidR="0039131F" w:rsidRPr="0039131F" w:rsidRDefault="0039131F" w:rsidP="004C6FFE">
      <w:pPr>
        <w:pStyle w:val="PL"/>
        <w:rPr>
          <w:lang w:val="en-US"/>
        </w:rPr>
      </w:pPr>
      <w:r w:rsidRPr="0039131F">
        <w:rPr>
          <w:lang w:val="en-US"/>
        </w:rPr>
        <w:t xml:space="preserve">          $ref: 'TS29571_CommonData.yaml#/components/responses/400'</w:t>
      </w:r>
    </w:p>
    <w:p w14:paraId="22525448" w14:textId="77777777" w:rsidR="0039131F" w:rsidRPr="0039131F" w:rsidRDefault="0039131F" w:rsidP="004C6FFE">
      <w:pPr>
        <w:pStyle w:val="PL"/>
        <w:rPr>
          <w:lang w:val="en-US"/>
        </w:rPr>
      </w:pPr>
      <w:r w:rsidRPr="0039131F">
        <w:rPr>
          <w:lang w:val="en-US"/>
        </w:rPr>
        <w:t xml:space="preserve">        '401':</w:t>
      </w:r>
    </w:p>
    <w:p w14:paraId="4B781EB4" w14:textId="77777777" w:rsidR="0039131F" w:rsidRPr="0039131F" w:rsidRDefault="0039131F" w:rsidP="004C6FFE">
      <w:pPr>
        <w:pStyle w:val="PL"/>
        <w:rPr>
          <w:lang w:val="en-US"/>
        </w:rPr>
      </w:pPr>
      <w:r w:rsidRPr="0039131F">
        <w:rPr>
          <w:lang w:val="en-US"/>
        </w:rPr>
        <w:t xml:space="preserve">          $ref: 'TS29571_CommonData.yaml#/components/responses/401'</w:t>
      </w:r>
    </w:p>
    <w:p w14:paraId="5A3EC358" w14:textId="77777777" w:rsidR="0039131F" w:rsidRPr="0039131F" w:rsidRDefault="0039131F" w:rsidP="004C6FFE">
      <w:pPr>
        <w:pStyle w:val="PL"/>
        <w:rPr>
          <w:lang w:val="en-US"/>
        </w:rPr>
      </w:pPr>
      <w:r w:rsidRPr="0039131F">
        <w:rPr>
          <w:lang w:val="en-US"/>
        </w:rPr>
        <w:t xml:space="preserve">        '403':</w:t>
      </w:r>
    </w:p>
    <w:p w14:paraId="34D8ECA6" w14:textId="77777777" w:rsidR="0039131F" w:rsidRPr="0039131F" w:rsidRDefault="0039131F" w:rsidP="004C6FFE">
      <w:pPr>
        <w:pStyle w:val="PL"/>
        <w:rPr>
          <w:lang w:val="en-US"/>
        </w:rPr>
      </w:pPr>
      <w:r w:rsidRPr="0039131F">
        <w:rPr>
          <w:lang w:val="en-US"/>
        </w:rPr>
        <w:t xml:space="preserve">          $ref: 'TS29571_CommonData.yaml#/components/responses/403'</w:t>
      </w:r>
    </w:p>
    <w:p w14:paraId="00FB6271" w14:textId="77777777" w:rsidR="0039131F" w:rsidRPr="0039131F" w:rsidRDefault="0039131F" w:rsidP="004C6FFE">
      <w:pPr>
        <w:pStyle w:val="PL"/>
        <w:rPr>
          <w:lang w:val="en-US"/>
        </w:rPr>
      </w:pPr>
      <w:r w:rsidRPr="0039131F">
        <w:rPr>
          <w:lang w:val="en-US"/>
        </w:rPr>
        <w:t xml:space="preserve">        '404':</w:t>
      </w:r>
    </w:p>
    <w:p w14:paraId="46FC3D20" w14:textId="77777777" w:rsidR="0039131F" w:rsidRPr="0039131F" w:rsidRDefault="0039131F" w:rsidP="004C6FFE">
      <w:pPr>
        <w:pStyle w:val="PL"/>
        <w:rPr>
          <w:lang w:val="en-US"/>
        </w:rPr>
      </w:pPr>
      <w:r w:rsidRPr="0039131F">
        <w:rPr>
          <w:lang w:val="en-US"/>
        </w:rPr>
        <w:t xml:space="preserve">          $ref: 'TS29571_CommonData.yaml#/components/responses/404'</w:t>
      </w:r>
    </w:p>
    <w:p w14:paraId="55C1D7AE" w14:textId="77777777" w:rsidR="0039131F" w:rsidRPr="0039131F" w:rsidRDefault="0039131F" w:rsidP="004C6FFE">
      <w:pPr>
        <w:pStyle w:val="PL"/>
        <w:rPr>
          <w:lang w:val="en-US"/>
        </w:rPr>
      </w:pPr>
      <w:r w:rsidRPr="0039131F">
        <w:rPr>
          <w:lang w:val="en-US"/>
        </w:rPr>
        <w:t xml:space="preserve">        '406':</w:t>
      </w:r>
    </w:p>
    <w:p w14:paraId="087C1877" w14:textId="77777777" w:rsidR="0039131F" w:rsidRPr="0039131F" w:rsidRDefault="0039131F" w:rsidP="004C6FFE">
      <w:pPr>
        <w:pStyle w:val="PL"/>
        <w:rPr>
          <w:lang w:val="en-US"/>
        </w:rPr>
      </w:pPr>
      <w:r w:rsidRPr="0039131F">
        <w:rPr>
          <w:lang w:val="en-US"/>
        </w:rPr>
        <w:t xml:space="preserve">          $ref: 'TS29571_CommonData.yaml#/components/responses/406'</w:t>
      </w:r>
    </w:p>
    <w:p w14:paraId="1BC33013" w14:textId="77777777" w:rsidR="0039131F" w:rsidRPr="0039131F" w:rsidRDefault="0039131F" w:rsidP="004C6FFE">
      <w:pPr>
        <w:pStyle w:val="PL"/>
        <w:rPr>
          <w:lang w:val="en-US"/>
        </w:rPr>
      </w:pPr>
      <w:r w:rsidRPr="0039131F">
        <w:rPr>
          <w:lang w:val="en-US"/>
        </w:rPr>
        <w:t xml:space="preserve">        '429':</w:t>
      </w:r>
    </w:p>
    <w:p w14:paraId="2A180E23" w14:textId="77777777" w:rsidR="0039131F" w:rsidRPr="0039131F" w:rsidRDefault="0039131F" w:rsidP="004C6FFE">
      <w:pPr>
        <w:pStyle w:val="PL"/>
        <w:rPr>
          <w:lang w:val="en-US"/>
        </w:rPr>
      </w:pPr>
      <w:r w:rsidRPr="0039131F">
        <w:rPr>
          <w:lang w:val="en-US"/>
        </w:rPr>
        <w:t xml:space="preserve">          $ref: 'TS29571_CommonData.yaml#/components/responses/429'</w:t>
      </w:r>
    </w:p>
    <w:p w14:paraId="77E32842" w14:textId="77777777" w:rsidR="0039131F" w:rsidRPr="0039131F" w:rsidRDefault="0039131F" w:rsidP="004C6FFE">
      <w:pPr>
        <w:pStyle w:val="PL"/>
        <w:rPr>
          <w:lang w:val="en-US"/>
        </w:rPr>
      </w:pPr>
      <w:r w:rsidRPr="0039131F">
        <w:rPr>
          <w:lang w:val="en-US"/>
        </w:rPr>
        <w:t xml:space="preserve">        '500':</w:t>
      </w:r>
    </w:p>
    <w:p w14:paraId="608C5A1F" w14:textId="77777777" w:rsidR="0039131F" w:rsidRPr="0039131F" w:rsidRDefault="0039131F" w:rsidP="004C6FFE">
      <w:pPr>
        <w:pStyle w:val="PL"/>
        <w:rPr>
          <w:lang w:val="en-US"/>
        </w:rPr>
      </w:pPr>
      <w:r w:rsidRPr="0039131F">
        <w:rPr>
          <w:lang w:val="en-US"/>
        </w:rPr>
        <w:t xml:space="preserve">          $ref: 'TS29571_CommonData.yaml#/components/responses/500'</w:t>
      </w:r>
    </w:p>
    <w:p w14:paraId="036A31B4" w14:textId="77777777" w:rsidR="0039131F" w:rsidRPr="0039131F" w:rsidRDefault="0039131F" w:rsidP="004C6FFE">
      <w:pPr>
        <w:pStyle w:val="PL"/>
        <w:rPr>
          <w:lang w:val="en-US"/>
        </w:rPr>
      </w:pPr>
      <w:r w:rsidRPr="0039131F">
        <w:rPr>
          <w:lang w:val="en-US"/>
        </w:rPr>
        <w:t xml:space="preserve">        '502':</w:t>
      </w:r>
    </w:p>
    <w:p w14:paraId="1C018316" w14:textId="77777777" w:rsidR="0039131F" w:rsidRPr="0039131F" w:rsidRDefault="0039131F" w:rsidP="004C6FFE">
      <w:pPr>
        <w:pStyle w:val="PL"/>
        <w:rPr>
          <w:lang w:val="en-US"/>
        </w:rPr>
      </w:pPr>
      <w:r w:rsidRPr="0039131F">
        <w:rPr>
          <w:lang w:val="en-US"/>
        </w:rPr>
        <w:t xml:space="preserve">          $ref: 'TS29571_CommonData.yaml#/components/responses/502'</w:t>
      </w:r>
    </w:p>
    <w:p w14:paraId="010E9B6B" w14:textId="77777777" w:rsidR="0039131F" w:rsidRPr="0039131F" w:rsidRDefault="0039131F" w:rsidP="004C6FFE">
      <w:pPr>
        <w:pStyle w:val="PL"/>
        <w:rPr>
          <w:lang w:val="en-US"/>
        </w:rPr>
      </w:pPr>
      <w:r w:rsidRPr="0039131F">
        <w:rPr>
          <w:lang w:val="en-US"/>
        </w:rPr>
        <w:t xml:space="preserve">        '503':</w:t>
      </w:r>
    </w:p>
    <w:p w14:paraId="286D02BB" w14:textId="77777777" w:rsidR="0039131F" w:rsidRPr="0039131F" w:rsidRDefault="0039131F" w:rsidP="004C6FFE">
      <w:pPr>
        <w:pStyle w:val="PL"/>
        <w:rPr>
          <w:lang w:val="en-US"/>
        </w:rPr>
      </w:pPr>
      <w:r w:rsidRPr="0039131F">
        <w:rPr>
          <w:lang w:val="en-US"/>
        </w:rPr>
        <w:t xml:space="preserve">          $ref: 'TS29571_CommonData.yaml#/components/responses/503'</w:t>
      </w:r>
    </w:p>
    <w:p w14:paraId="790E95E0" w14:textId="77777777" w:rsidR="0039131F" w:rsidRPr="0039131F" w:rsidRDefault="0039131F" w:rsidP="004C6FFE">
      <w:pPr>
        <w:pStyle w:val="PL"/>
        <w:rPr>
          <w:lang w:val="en-US"/>
        </w:rPr>
      </w:pPr>
      <w:r w:rsidRPr="0039131F">
        <w:rPr>
          <w:lang w:val="en-US"/>
        </w:rPr>
        <w:t xml:space="preserve">        default:</w:t>
      </w:r>
    </w:p>
    <w:p w14:paraId="3F98A4D4" w14:textId="77777777" w:rsidR="0039131F" w:rsidRPr="0039131F" w:rsidRDefault="0039131F" w:rsidP="004C6FFE">
      <w:pPr>
        <w:pStyle w:val="PL"/>
        <w:rPr>
          <w:lang w:val="en-US"/>
        </w:rPr>
      </w:pPr>
      <w:r w:rsidRPr="0039131F">
        <w:rPr>
          <w:lang w:val="en-US"/>
        </w:rPr>
        <w:t xml:space="preserve">          $ref: 'TS29571_CommonData.yaml#/components/responses/default'</w:t>
      </w:r>
    </w:p>
    <w:p w14:paraId="5DF83134" w14:textId="77777777" w:rsidR="0039131F" w:rsidRPr="0039131F" w:rsidRDefault="0039131F" w:rsidP="004C6FFE">
      <w:pPr>
        <w:pStyle w:val="PL"/>
        <w:rPr>
          <w:lang w:val="en-US"/>
        </w:rPr>
      </w:pPr>
    </w:p>
    <w:p w14:paraId="15849014" w14:textId="77777777" w:rsidR="0039131F" w:rsidRPr="0039131F" w:rsidRDefault="0039131F" w:rsidP="004C6FFE">
      <w:pPr>
        <w:pStyle w:val="PL"/>
        <w:rPr>
          <w:lang w:val="en-US"/>
        </w:rPr>
      </w:pPr>
      <w:r w:rsidRPr="0039131F">
        <w:rPr>
          <w:lang w:val="en-US"/>
        </w:rPr>
        <w:t xml:space="preserve">  /{realmId}/{storageId}/subs-to-notify/{subs</w:t>
      </w:r>
      <w:r w:rsidRPr="0039131F">
        <w:t>cription</w:t>
      </w:r>
      <w:r w:rsidRPr="0039131F">
        <w:rPr>
          <w:lang w:val="en-US"/>
        </w:rPr>
        <w:t>Id}:</w:t>
      </w:r>
    </w:p>
    <w:p w14:paraId="1998103B" w14:textId="77777777" w:rsidR="0039131F" w:rsidRPr="0039131F" w:rsidRDefault="0039131F" w:rsidP="004C6FFE">
      <w:pPr>
        <w:pStyle w:val="PL"/>
        <w:rPr>
          <w:lang w:val="en-US"/>
        </w:rPr>
      </w:pPr>
      <w:r w:rsidRPr="0039131F">
        <w:rPr>
          <w:lang w:val="en-US"/>
        </w:rPr>
        <w:t xml:space="preserve">    summary: The notification subscription resource</w:t>
      </w:r>
    </w:p>
    <w:p w14:paraId="79B36D6A" w14:textId="77777777" w:rsidR="0039131F" w:rsidRPr="0039131F" w:rsidRDefault="0039131F" w:rsidP="004C6FFE">
      <w:pPr>
        <w:pStyle w:val="PL"/>
        <w:rPr>
          <w:lang w:val="en-US"/>
        </w:rPr>
      </w:pPr>
      <w:r w:rsidRPr="0039131F">
        <w:rPr>
          <w:lang w:val="en-US"/>
        </w:rPr>
        <w:t xml:space="preserve">    description: &gt;-</w:t>
      </w:r>
    </w:p>
    <w:p w14:paraId="73796E5F" w14:textId="77777777" w:rsidR="0039131F" w:rsidRPr="0039131F" w:rsidRDefault="0039131F" w:rsidP="004C6FFE">
      <w:pPr>
        <w:pStyle w:val="PL"/>
        <w:rPr>
          <w:lang w:val="en-US"/>
        </w:rPr>
      </w:pPr>
      <w:r w:rsidRPr="0039131F">
        <w:rPr>
          <w:lang w:val="en-US"/>
        </w:rPr>
        <w:t xml:space="preserve">      Access to the subscription resource</w:t>
      </w:r>
    </w:p>
    <w:p w14:paraId="148C1DE3" w14:textId="77777777" w:rsidR="0039131F" w:rsidRPr="0039131F" w:rsidRDefault="0039131F" w:rsidP="004C6FFE">
      <w:pPr>
        <w:pStyle w:val="PL"/>
        <w:rPr>
          <w:lang w:val="en-US"/>
        </w:rPr>
      </w:pPr>
      <w:r w:rsidRPr="0039131F">
        <w:rPr>
          <w:lang w:val="en-US"/>
        </w:rPr>
        <w:t xml:space="preserve">    get:</w:t>
      </w:r>
    </w:p>
    <w:p w14:paraId="5E634C2E" w14:textId="77777777" w:rsidR="0039131F" w:rsidRPr="0039131F" w:rsidRDefault="0039131F" w:rsidP="004C6FFE">
      <w:pPr>
        <w:pStyle w:val="PL"/>
        <w:rPr>
          <w:lang w:val="en-US"/>
        </w:rPr>
      </w:pPr>
      <w:r w:rsidRPr="0039131F">
        <w:rPr>
          <w:lang w:val="en-US"/>
        </w:rPr>
        <w:t xml:space="preserve">      summary: Notification subscription retrieval</w:t>
      </w:r>
    </w:p>
    <w:p w14:paraId="226E5BD3" w14:textId="77777777" w:rsidR="0039131F" w:rsidRPr="0039131F" w:rsidRDefault="0039131F" w:rsidP="004C6FFE">
      <w:pPr>
        <w:pStyle w:val="PL"/>
        <w:rPr>
          <w:lang w:val="en-US"/>
        </w:rPr>
      </w:pPr>
      <w:r w:rsidRPr="0039131F">
        <w:rPr>
          <w:lang w:val="en-US"/>
        </w:rPr>
        <w:t xml:space="preserve">      description: retrieve a single notification subscription of the storage</w:t>
      </w:r>
    </w:p>
    <w:p w14:paraId="7EC582B1" w14:textId="77777777" w:rsidR="0039131F" w:rsidRPr="0039131F" w:rsidRDefault="0039131F" w:rsidP="004C6FFE">
      <w:pPr>
        <w:pStyle w:val="PL"/>
        <w:rPr>
          <w:lang w:val="en-US"/>
        </w:rPr>
      </w:pPr>
      <w:r w:rsidRPr="0039131F">
        <w:rPr>
          <w:lang w:val="en-US"/>
        </w:rPr>
        <w:t xml:space="preserve">      operationId: GetNotificationSubscription</w:t>
      </w:r>
    </w:p>
    <w:p w14:paraId="7A33C6B8" w14:textId="77777777" w:rsidR="0039131F" w:rsidRPr="0039131F" w:rsidRDefault="0039131F" w:rsidP="004C6FFE">
      <w:pPr>
        <w:pStyle w:val="PL"/>
        <w:rPr>
          <w:lang w:val="en-US"/>
        </w:rPr>
      </w:pPr>
      <w:r w:rsidRPr="0039131F">
        <w:rPr>
          <w:lang w:val="en-US"/>
        </w:rPr>
        <w:t xml:space="preserve">      tags:</w:t>
      </w:r>
    </w:p>
    <w:p w14:paraId="2F5B7BF4" w14:textId="77777777" w:rsidR="0039131F" w:rsidRPr="0039131F" w:rsidRDefault="0039131F" w:rsidP="004C6FFE">
      <w:pPr>
        <w:pStyle w:val="PL"/>
        <w:rPr>
          <w:lang w:val="en-US"/>
        </w:rPr>
      </w:pPr>
      <w:r w:rsidRPr="0039131F">
        <w:rPr>
          <w:lang w:val="en-US"/>
        </w:rPr>
        <w:t xml:space="preserve">      - NotificationSubscription CRUD</w:t>
      </w:r>
    </w:p>
    <w:p w14:paraId="63AF03E6" w14:textId="77777777" w:rsidR="0039131F" w:rsidRPr="0039131F" w:rsidRDefault="0039131F" w:rsidP="004C6FFE">
      <w:pPr>
        <w:pStyle w:val="PL"/>
      </w:pPr>
      <w:r w:rsidRPr="0039131F">
        <w:t xml:space="preserve">      security:</w:t>
      </w:r>
    </w:p>
    <w:p w14:paraId="4C357A9A" w14:textId="77777777" w:rsidR="0039131F" w:rsidRPr="0039131F" w:rsidRDefault="0039131F" w:rsidP="004C6FFE">
      <w:pPr>
        <w:pStyle w:val="PL"/>
      </w:pPr>
      <w:r w:rsidRPr="0039131F">
        <w:t xml:space="preserve">        - {}</w:t>
      </w:r>
    </w:p>
    <w:p w14:paraId="3AAD3CF0" w14:textId="77777777" w:rsidR="0039131F" w:rsidRPr="0039131F" w:rsidRDefault="0039131F" w:rsidP="004C6FFE">
      <w:pPr>
        <w:pStyle w:val="PL"/>
      </w:pPr>
      <w:r w:rsidRPr="0039131F">
        <w:t xml:space="preserve">        - oAuth2ClientCredentials:</w:t>
      </w:r>
    </w:p>
    <w:p w14:paraId="2307989C" w14:textId="77777777" w:rsidR="0039131F" w:rsidRPr="0039131F" w:rsidRDefault="0039131F" w:rsidP="004C6FFE">
      <w:pPr>
        <w:pStyle w:val="PL"/>
      </w:pPr>
      <w:r w:rsidRPr="0039131F">
        <w:t xml:space="preserve">          - nudsf-dr</w:t>
      </w:r>
    </w:p>
    <w:p w14:paraId="75764ED8" w14:textId="77777777" w:rsidR="0039131F" w:rsidRPr="0039131F" w:rsidRDefault="0039131F" w:rsidP="004C6FFE">
      <w:pPr>
        <w:pStyle w:val="PL"/>
      </w:pPr>
      <w:r w:rsidRPr="0039131F">
        <w:t xml:space="preserve">        - oAuth2ClientCredentials:</w:t>
      </w:r>
    </w:p>
    <w:p w14:paraId="56BB9AD2" w14:textId="77777777" w:rsidR="0039131F" w:rsidRPr="0039131F" w:rsidRDefault="0039131F" w:rsidP="004C6FFE">
      <w:pPr>
        <w:pStyle w:val="PL"/>
      </w:pPr>
      <w:r w:rsidRPr="0039131F">
        <w:t xml:space="preserve">          - nudsf-dr</w:t>
      </w:r>
    </w:p>
    <w:p w14:paraId="762F48EC" w14:textId="77777777" w:rsidR="0039131F" w:rsidRPr="0039131F" w:rsidRDefault="0039131F" w:rsidP="004C6FFE">
      <w:pPr>
        <w:pStyle w:val="PL"/>
      </w:pPr>
      <w:r w:rsidRPr="0039131F">
        <w:t xml:space="preserve">          - nudsf-dr:subscription:read</w:t>
      </w:r>
    </w:p>
    <w:p w14:paraId="0F0D6F63" w14:textId="77777777" w:rsidR="0039131F" w:rsidRPr="0039131F" w:rsidRDefault="0039131F" w:rsidP="004C6FFE">
      <w:pPr>
        <w:pStyle w:val="PL"/>
        <w:rPr>
          <w:lang w:val="en-US"/>
        </w:rPr>
      </w:pPr>
      <w:r w:rsidRPr="0039131F">
        <w:rPr>
          <w:lang w:val="en-US"/>
        </w:rPr>
        <w:t xml:space="preserve">      parameters:</w:t>
      </w:r>
    </w:p>
    <w:p w14:paraId="1176E0F0" w14:textId="77777777" w:rsidR="0039131F" w:rsidRPr="0039131F" w:rsidRDefault="0039131F" w:rsidP="004C6FFE">
      <w:pPr>
        <w:pStyle w:val="PL"/>
        <w:rPr>
          <w:lang w:val="en-US"/>
        </w:rPr>
      </w:pPr>
      <w:r w:rsidRPr="0039131F">
        <w:rPr>
          <w:lang w:val="en-US"/>
        </w:rPr>
        <w:t xml:space="preserve">      - name: realmId</w:t>
      </w:r>
    </w:p>
    <w:p w14:paraId="18A024F7" w14:textId="77777777" w:rsidR="0039131F" w:rsidRPr="0039131F" w:rsidRDefault="0039131F" w:rsidP="004C6FFE">
      <w:pPr>
        <w:pStyle w:val="PL"/>
        <w:rPr>
          <w:lang w:val="en-US"/>
        </w:rPr>
      </w:pPr>
      <w:r w:rsidRPr="0039131F">
        <w:rPr>
          <w:lang w:val="en-US"/>
        </w:rPr>
        <w:t xml:space="preserve">        in: path</w:t>
      </w:r>
    </w:p>
    <w:p w14:paraId="52B6E009" w14:textId="77777777" w:rsidR="0039131F" w:rsidRPr="0039131F" w:rsidRDefault="0039131F" w:rsidP="004C6FFE">
      <w:pPr>
        <w:pStyle w:val="PL"/>
        <w:rPr>
          <w:lang w:val="en-US"/>
        </w:rPr>
      </w:pPr>
      <w:r w:rsidRPr="0039131F">
        <w:rPr>
          <w:lang w:val="en-US"/>
        </w:rPr>
        <w:t xml:space="preserve">        description: Identifier of the Realm</w:t>
      </w:r>
    </w:p>
    <w:p w14:paraId="4CBD9DF9" w14:textId="77777777" w:rsidR="0039131F" w:rsidRPr="0039131F" w:rsidRDefault="0039131F" w:rsidP="004C6FFE">
      <w:pPr>
        <w:pStyle w:val="PL"/>
        <w:rPr>
          <w:lang w:val="en-US"/>
        </w:rPr>
      </w:pPr>
      <w:r w:rsidRPr="0039131F">
        <w:rPr>
          <w:lang w:val="en-US"/>
        </w:rPr>
        <w:t xml:space="preserve">        required: true</w:t>
      </w:r>
    </w:p>
    <w:p w14:paraId="21623818" w14:textId="77777777" w:rsidR="0039131F" w:rsidRPr="0039131F" w:rsidRDefault="0039131F" w:rsidP="004C6FFE">
      <w:pPr>
        <w:pStyle w:val="PL"/>
        <w:rPr>
          <w:lang w:val="en-US"/>
        </w:rPr>
      </w:pPr>
      <w:r w:rsidRPr="0039131F">
        <w:rPr>
          <w:lang w:val="en-US"/>
        </w:rPr>
        <w:t xml:space="preserve">        schema:</w:t>
      </w:r>
    </w:p>
    <w:p w14:paraId="500EB401" w14:textId="77777777" w:rsidR="0039131F" w:rsidRPr="0039131F" w:rsidRDefault="0039131F" w:rsidP="004C6FFE">
      <w:pPr>
        <w:pStyle w:val="PL"/>
        <w:rPr>
          <w:lang w:val="en-US"/>
        </w:rPr>
      </w:pPr>
      <w:r w:rsidRPr="0039131F">
        <w:rPr>
          <w:lang w:val="en-US"/>
        </w:rPr>
        <w:t xml:space="preserve">          type: string</w:t>
      </w:r>
    </w:p>
    <w:p w14:paraId="5F1C688C" w14:textId="77777777" w:rsidR="0039131F" w:rsidRPr="0039131F" w:rsidRDefault="0039131F" w:rsidP="004C6FFE">
      <w:pPr>
        <w:pStyle w:val="PL"/>
        <w:rPr>
          <w:lang w:val="en-US"/>
        </w:rPr>
      </w:pPr>
      <w:r w:rsidRPr="0039131F">
        <w:rPr>
          <w:lang w:val="en-US"/>
        </w:rPr>
        <w:t xml:space="preserve">          example: Realm01</w:t>
      </w:r>
    </w:p>
    <w:p w14:paraId="5FE3A90F" w14:textId="77777777" w:rsidR="0039131F" w:rsidRPr="0039131F" w:rsidRDefault="0039131F" w:rsidP="004C6FFE">
      <w:pPr>
        <w:pStyle w:val="PL"/>
        <w:rPr>
          <w:lang w:val="en-US"/>
        </w:rPr>
      </w:pPr>
      <w:r w:rsidRPr="0039131F">
        <w:rPr>
          <w:lang w:val="en-US"/>
        </w:rPr>
        <w:t xml:space="preserve">      - name: storageId</w:t>
      </w:r>
    </w:p>
    <w:p w14:paraId="3BD99B5C" w14:textId="77777777" w:rsidR="0039131F" w:rsidRPr="0039131F" w:rsidRDefault="0039131F" w:rsidP="004C6FFE">
      <w:pPr>
        <w:pStyle w:val="PL"/>
        <w:rPr>
          <w:lang w:val="en-US"/>
        </w:rPr>
      </w:pPr>
      <w:r w:rsidRPr="0039131F">
        <w:rPr>
          <w:lang w:val="en-US"/>
        </w:rPr>
        <w:t xml:space="preserve">        in: path</w:t>
      </w:r>
    </w:p>
    <w:p w14:paraId="2629FC61" w14:textId="77777777" w:rsidR="0039131F" w:rsidRPr="0039131F" w:rsidRDefault="0039131F" w:rsidP="004C6FFE">
      <w:pPr>
        <w:pStyle w:val="PL"/>
        <w:rPr>
          <w:lang w:val="en-US"/>
        </w:rPr>
      </w:pPr>
      <w:r w:rsidRPr="0039131F">
        <w:rPr>
          <w:lang w:val="en-US"/>
        </w:rPr>
        <w:t xml:space="preserve">        description: Identifier of the Storage</w:t>
      </w:r>
    </w:p>
    <w:p w14:paraId="33C3D48E" w14:textId="77777777" w:rsidR="0039131F" w:rsidRPr="0039131F" w:rsidRDefault="0039131F" w:rsidP="004C6FFE">
      <w:pPr>
        <w:pStyle w:val="PL"/>
        <w:rPr>
          <w:lang w:val="en-US"/>
        </w:rPr>
      </w:pPr>
      <w:r w:rsidRPr="0039131F">
        <w:rPr>
          <w:lang w:val="en-US"/>
        </w:rPr>
        <w:t xml:space="preserve">        required: true</w:t>
      </w:r>
    </w:p>
    <w:p w14:paraId="7ABE11B7" w14:textId="77777777" w:rsidR="0039131F" w:rsidRPr="0039131F" w:rsidRDefault="0039131F" w:rsidP="004C6FFE">
      <w:pPr>
        <w:pStyle w:val="PL"/>
        <w:rPr>
          <w:lang w:val="en-US"/>
        </w:rPr>
      </w:pPr>
      <w:r w:rsidRPr="0039131F">
        <w:rPr>
          <w:lang w:val="en-US"/>
        </w:rPr>
        <w:t xml:space="preserve">        schema:</w:t>
      </w:r>
    </w:p>
    <w:p w14:paraId="68BA9A48" w14:textId="77777777" w:rsidR="0039131F" w:rsidRPr="0039131F" w:rsidRDefault="0039131F" w:rsidP="004C6FFE">
      <w:pPr>
        <w:pStyle w:val="PL"/>
        <w:rPr>
          <w:lang w:val="en-US"/>
        </w:rPr>
      </w:pPr>
      <w:r w:rsidRPr="0039131F">
        <w:rPr>
          <w:lang w:val="en-US"/>
        </w:rPr>
        <w:t xml:space="preserve">          type: string</w:t>
      </w:r>
    </w:p>
    <w:p w14:paraId="59BD9F49" w14:textId="77777777" w:rsidR="0039131F" w:rsidRPr="0039131F" w:rsidRDefault="0039131F" w:rsidP="004C6FFE">
      <w:pPr>
        <w:pStyle w:val="PL"/>
        <w:rPr>
          <w:lang w:val="en-US"/>
        </w:rPr>
      </w:pPr>
      <w:r w:rsidRPr="0039131F">
        <w:rPr>
          <w:lang w:val="en-US"/>
        </w:rPr>
        <w:t xml:space="preserve">          example: Storage01</w:t>
      </w:r>
    </w:p>
    <w:p w14:paraId="5A949945"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11C8DF89" w14:textId="77777777" w:rsidR="0039131F" w:rsidRPr="0039131F" w:rsidRDefault="0039131F" w:rsidP="004C6FFE">
      <w:pPr>
        <w:pStyle w:val="PL"/>
        <w:rPr>
          <w:lang w:val="en-US"/>
        </w:rPr>
      </w:pPr>
      <w:r w:rsidRPr="0039131F">
        <w:rPr>
          <w:lang w:val="en-US"/>
        </w:rPr>
        <w:t xml:space="preserve">        in: path</w:t>
      </w:r>
    </w:p>
    <w:p w14:paraId="62343AB9" w14:textId="77777777" w:rsidR="0039131F" w:rsidRPr="0039131F" w:rsidRDefault="0039131F" w:rsidP="004C6FFE">
      <w:pPr>
        <w:pStyle w:val="PL"/>
        <w:rPr>
          <w:lang w:val="en-US"/>
        </w:rPr>
      </w:pPr>
      <w:r w:rsidRPr="0039131F">
        <w:rPr>
          <w:lang w:val="en-US"/>
        </w:rPr>
        <w:t xml:space="preserve">        description: Identifier of the NotificationSubscription</w:t>
      </w:r>
    </w:p>
    <w:p w14:paraId="08BDAEA4" w14:textId="77777777" w:rsidR="0039131F" w:rsidRPr="0039131F" w:rsidRDefault="0039131F" w:rsidP="004C6FFE">
      <w:pPr>
        <w:pStyle w:val="PL"/>
        <w:rPr>
          <w:lang w:val="en-US"/>
        </w:rPr>
      </w:pPr>
      <w:r w:rsidRPr="0039131F">
        <w:rPr>
          <w:lang w:val="en-US"/>
        </w:rPr>
        <w:t xml:space="preserve">        required: true</w:t>
      </w:r>
    </w:p>
    <w:p w14:paraId="6FE17E7A" w14:textId="77777777" w:rsidR="0039131F" w:rsidRPr="0039131F" w:rsidRDefault="0039131F" w:rsidP="004C6FFE">
      <w:pPr>
        <w:pStyle w:val="PL"/>
        <w:rPr>
          <w:lang w:val="en-US"/>
        </w:rPr>
      </w:pPr>
      <w:r w:rsidRPr="0039131F">
        <w:rPr>
          <w:lang w:val="en-US"/>
        </w:rPr>
        <w:t xml:space="preserve">        schema:</w:t>
      </w:r>
    </w:p>
    <w:p w14:paraId="38BDF14D" w14:textId="77777777" w:rsidR="0039131F" w:rsidRPr="0039131F" w:rsidRDefault="0039131F" w:rsidP="004C6FFE">
      <w:pPr>
        <w:pStyle w:val="PL"/>
        <w:rPr>
          <w:lang w:val="en-US"/>
        </w:rPr>
      </w:pPr>
      <w:r w:rsidRPr="0039131F">
        <w:rPr>
          <w:lang w:val="en-US"/>
        </w:rPr>
        <w:t xml:space="preserve">          type: string</w:t>
      </w:r>
    </w:p>
    <w:p w14:paraId="69DEEEDC" w14:textId="77777777" w:rsidR="0039131F" w:rsidRPr="0039131F" w:rsidRDefault="0039131F" w:rsidP="004C6FFE">
      <w:pPr>
        <w:pStyle w:val="PL"/>
        <w:rPr>
          <w:lang w:val="en-US"/>
        </w:rPr>
      </w:pPr>
      <w:r w:rsidRPr="0039131F">
        <w:rPr>
          <w:lang w:val="en-US"/>
        </w:rPr>
        <w:t xml:space="preserve">          example: Subscription01</w:t>
      </w:r>
    </w:p>
    <w:p w14:paraId="287E7099" w14:textId="77777777" w:rsidR="0039131F" w:rsidRPr="0039131F" w:rsidRDefault="0039131F" w:rsidP="004C6FFE">
      <w:pPr>
        <w:pStyle w:val="PL"/>
        <w:rPr>
          <w:lang w:val="en-US"/>
        </w:rPr>
      </w:pPr>
      <w:r w:rsidRPr="0039131F">
        <w:rPr>
          <w:lang w:val="en-US"/>
        </w:rPr>
        <w:t xml:space="preserve">      - name: supported-features</w:t>
      </w:r>
    </w:p>
    <w:p w14:paraId="15B26F08" w14:textId="77777777" w:rsidR="0039131F" w:rsidRPr="0039131F" w:rsidRDefault="0039131F" w:rsidP="004C6FFE">
      <w:pPr>
        <w:pStyle w:val="PL"/>
        <w:rPr>
          <w:lang w:val="en-US"/>
        </w:rPr>
      </w:pPr>
      <w:r w:rsidRPr="0039131F">
        <w:rPr>
          <w:lang w:val="en-US"/>
        </w:rPr>
        <w:t xml:space="preserve">        in: query</w:t>
      </w:r>
    </w:p>
    <w:p w14:paraId="795A4A63"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17E4B8EB" w14:textId="77777777" w:rsidR="0039131F" w:rsidRPr="0039131F" w:rsidRDefault="0039131F" w:rsidP="004C6FFE">
      <w:pPr>
        <w:pStyle w:val="PL"/>
        <w:rPr>
          <w:lang w:val="en-US"/>
        </w:rPr>
      </w:pPr>
      <w:r w:rsidRPr="0039131F">
        <w:rPr>
          <w:lang w:val="en-US"/>
        </w:rPr>
        <w:t xml:space="preserve">        schema:</w:t>
      </w:r>
    </w:p>
    <w:p w14:paraId="3C96DA13"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0238E86B" w14:textId="77777777" w:rsidR="0039131F" w:rsidRPr="0039131F" w:rsidRDefault="0039131F" w:rsidP="004C6FFE">
      <w:pPr>
        <w:pStyle w:val="PL"/>
        <w:rPr>
          <w:lang w:val="en-US"/>
        </w:rPr>
      </w:pPr>
      <w:r w:rsidRPr="0039131F">
        <w:rPr>
          <w:lang w:val="en-US"/>
        </w:rPr>
        <w:t xml:space="preserve">      - name: If-None-Match</w:t>
      </w:r>
    </w:p>
    <w:p w14:paraId="5C38F85B" w14:textId="77777777" w:rsidR="0039131F" w:rsidRPr="0039131F" w:rsidRDefault="0039131F" w:rsidP="004C6FFE">
      <w:pPr>
        <w:pStyle w:val="PL"/>
        <w:rPr>
          <w:lang w:val="en-US"/>
        </w:rPr>
      </w:pPr>
      <w:r w:rsidRPr="0039131F">
        <w:rPr>
          <w:lang w:val="en-US"/>
        </w:rPr>
        <w:t xml:space="preserve">        in: header</w:t>
      </w:r>
    </w:p>
    <w:p w14:paraId="109CB0B4"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6633943F" w14:textId="77777777" w:rsidR="0039131F" w:rsidRPr="0039131F" w:rsidRDefault="0039131F" w:rsidP="004C6FFE">
      <w:pPr>
        <w:pStyle w:val="PL"/>
        <w:rPr>
          <w:lang w:val="en-US"/>
        </w:rPr>
      </w:pPr>
      <w:r w:rsidRPr="0039131F">
        <w:rPr>
          <w:lang w:val="en-US"/>
        </w:rPr>
        <w:t xml:space="preserve">        schema:</w:t>
      </w:r>
    </w:p>
    <w:p w14:paraId="63CB3131" w14:textId="77777777" w:rsidR="0039131F" w:rsidRPr="0039131F" w:rsidRDefault="0039131F" w:rsidP="004C6FFE">
      <w:pPr>
        <w:pStyle w:val="PL"/>
        <w:rPr>
          <w:lang w:val="en-US"/>
        </w:rPr>
      </w:pPr>
      <w:r w:rsidRPr="0039131F">
        <w:rPr>
          <w:lang w:val="en-US"/>
        </w:rPr>
        <w:t xml:space="preserve">          type: string</w:t>
      </w:r>
    </w:p>
    <w:p w14:paraId="052B0BC2" w14:textId="77777777" w:rsidR="0039131F" w:rsidRPr="0039131F" w:rsidRDefault="0039131F" w:rsidP="004C6FFE">
      <w:pPr>
        <w:pStyle w:val="PL"/>
        <w:rPr>
          <w:lang w:val="en-US"/>
        </w:rPr>
      </w:pPr>
      <w:r w:rsidRPr="0039131F">
        <w:rPr>
          <w:lang w:val="en-US"/>
        </w:rPr>
        <w:lastRenderedPageBreak/>
        <w:t xml:space="preserve">      - name: If-Modified-Since</w:t>
      </w:r>
    </w:p>
    <w:p w14:paraId="5F6EB49E" w14:textId="77777777" w:rsidR="0039131F" w:rsidRPr="0039131F" w:rsidRDefault="0039131F" w:rsidP="004C6FFE">
      <w:pPr>
        <w:pStyle w:val="PL"/>
        <w:rPr>
          <w:lang w:val="en-US"/>
        </w:rPr>
      </w:pPr>
      <w:r w:rsidRPr="0039131F">
        <w:rPr>
          <w:lang w:val="en-US"/>
        </w:rPr>
        <w:t xml:space="preserve">        in: header</w:t>
      </w:r>
    </w:p>
    <w:p w14:paraId="3513F282"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594B2849" w14:textId="77777777" w:rsidR="0039131F" w:rsidRPr="0039131F" w:rsidRDefault="0039131F" w:rsidP="004C6FFE">
      <w:pPr>
        <w:pStyle w:val="PL"/>
        <w:rPr>
          <w:lang w:val="en-US"/>
        </w:rPr>
      </w:pPr>
      <w:r w:rsidRPr="0039131F">
        <w:rPr>
          <w:lang w:val="en-US"/>
        </w:rPr>
        <w:t xml:space="preserve">        schema:</w:t>
      </w:r>
    </w:p>
    <w:p w14:paraId="3355682A" w14:textId="77777777" w:rsidR="0039131F" w:rsidRPr="0039131F" w:rsidRDefault="0039131F" w:rsidP="004C6FFE">
      <w:pPr>
        <w:pStyle w:val="PL"/>
        <w:rPr>
          <w:lang w:val="en-US"/>
        </w:rPr>
      </w:pPr>
      <w:r w:rsidRPr="0039131F">
        <w:rPr>
          <w:lang w:val="en-US"/>
        </w:rPr>
        <w:t xml:space="preserve">          type: string</w:t>
      </w:r>
    </w:p>
    <w:p w14:paraId="6E89DF75" w14:textId="77777777" w:rsidR="0039131F" w:rsidRPr="0039131F" w:rsidRDefault="0039131F" w:rsidP="004C6FFE">
      <w:pPr>
        <w:pStyle w:val="PL"/>
        <w:rPr>
          <w:lang w:val="en-US"/>
        </w:rPr>
      </w:pPr>
      <w:r w:rsidRPr="0039131F">
        <w:rPr>
          <w:lang w:val="en-US"/>
        </w:rPr>
        <w:t xml:space="preserve">      responses:</w:t>
      </w:r>
    </w:p>
    <w:p w14:paraId="3A4E814B" w14:textId="77777777" w:rsidR="0039131F" w:rsidRPr="0039131F" w:rsidRDefault="0039131F" w:rsidP="004C6FFE">
      <w:pPr>
        <w:pStyle w:val="PL"/>
        <w:rPr>
          <w:lang w:val="en-US"/>
        </w:rPr>
      </w:pPr>
      <w:r w:rsidRPr="0039131F">
        <w:rPr>
          <w:lang w:val="en-US"/>
        </w:rPr>
        <w:t xml:space="preserve">        '200':</w:t>
      </w:r>
    </w:p>
    <w:p w14:paraId="70C2E266" w14:textId="77777777" w:rsidR="0039131F" w:rsidRPr="0039131F" w:rsidRDefault="0039131F" w:rsidP="004C6FFE">
      <w:pPr>
        <w:pStyle w:val="PL"/>
        <w:rPr>
          <w:lang w:val="en-US"/>
        </w:rPr>
      </w:pPr>
      <w:r w:rsidRPr="0039131F">
        <w:rPr>
          <w:lang w:val="en-US"/>
        </w:rPr>
        <w:t xml:space="preserve">          description: Expected response to a valid request</w:t>
      </w:r>
    </w:p>
    <w:p w14:paraId="7F74602E" w14:textId="77777777" w:rsidR="0039131F" w:rsidRPr="0039131F" w:rsidRDefault="0039131F" w:rsidP="004C6FFE">
      <w:pPr>
        <w:pStyle w:val="PL"/>
        <w:rPr>
          <w:lang w:val="en-US"/>
        </w:rPr>
      </w:pPr>
      <w:r w:rsidRPr="0039131F">
        <w:rPr>
          <w:lang w:val="en-US"/>
        </w:rPr>
        <w:t xml:space="preserve">          headers:</w:t>
      </w:r>
    </w:p>
    <w:p w14:paraId="2E9AD21A" w14:textId="77777777" w:rsidR="0039131F" w:rsidRPr="0039131F" w:rsidRDefault="0039131F" w:rsidP="004C6FFE">
      <w:pPr>
        <w:pStyle w:val="PL"/>
        <w:rPr>
          <w:lang w:val="en-US"/>
        </w:rPr>
      </w:pPr>
      <w:r w:rsidRPr="0039131F">
        <w:rPr>
          <w:lang w:val="en-US"/>
        </w:rPr>
        <w:t xml:space="preserve">            Cache-Control:</w:t>
      </w:r>
    </w:p>
    <w:p w14:paraId="047AFFFF" w14:textId="77777777" w:rsidR="0039131F" w:rsidRPr="0039131F" w:rsidRDefault="0039131F" w:rsidP="004C6FFE">
      <w:pPr>
        <w:pStyle w:val="PL"/>
        <w:rPr>
          <w:lang w:val="en-US"/>
        </w:rPr>
      </w:pPr>
      <w:r w:rsidRPr="0039131F">
        <w:rPr>
          <w:lang w:val="en-US"/>
        </w:rPr>
        <w:t xml:space="preserve">              $ref: '#/components/headers/Cache-Control'</w:t>
      </w:r>
    </w:p>
    <w:p w14:paraId="7DBB9739" w14:textId="77777777" w:rsidR="0039131F" w:rsidRPr="0039131F" w:rsidRDefault="0039131F" w:rsidP="004C6FFE">
      <w:pPr>
        <w:pStyle w:val="PL"/>
        <w:rPr>
          <w:lang w:val="en-US"/>
        </w:rPr>
      </w:pPr>
      <w:r w:rsidRPr="0039131F">
        <w:rPr>
          <w:lang w:val="en-US"/>
        </w:rPr>
        <w:t xml:space="preserve">            ETag:</w:t>
      </w:r>
    </w:p>
    <w:p w14:paraId="20A571C0" w14:textId="77777777" w:rsidR="0039131F" w:rsidRPr="0039131F" w:rsidRDefault="0039131F" w:rsidP="004C6FFE">
      <w:pPr>
        <w:pStyle w:val="PL"/>
        <w:rPr>
          <w:lang w:val="en-US"/>
        </w:rPr>
      </w:pPr>
      <w:r w:rsidRPr="0039131F">
        <w:rPr>
          <w:lang w:val="en-US"/>
        </w:rPr>
        <w:t xml:space="preserve">              $ref: '#/components/headers/ETag'</w:t>
      </w:r>
    </w:p>
    <w:p w14:paraId="060998F6" w14:textId="77777777" w:rsidR="0039131F" w:rsidRPr="0039131F" w:rsidRDefault="0039131F" w:rsidP="004C6FFE">
      <w:pPr>
        <w:pStyle w:val="PL"/>
        <w:rPr>
          <w:lang w:val="en-US"/>
        </w:rPr>
      </w:pPr>
      <w:r w:rsidRPr="0039131F">
        <w:rPr>
          <w:lang w:val="en-US"/>
        </w:rPr>
        <w:t xml:space="preserve">            Last-Modified:</w:t>
      </w:r>
    </w:p>
    <w:p w14:paraId="393DD069" w14:textId="77777777" w:rsidR="0039131F" w:rsidRPr="0039131F" w:rsidRDefault="0039131F" w:rsidP="004C6FFE">
      <w:pPr>
        <w:pStyle w:val="PL"/>
        <w:rPr>
          <w:lang w:val="en-US"/>
        </w:rPr>
      </w:pPr>
      <w:r w:rsidRPr="0039131F">
        <w:rPr>
          <w:lang w:val="en-US"/>
        </w:rPr>
        <w:t xml:space="preserve">              $ref: '#/components/headers/Last-Modified'</w:t>
      </w:r>
    </w:p>
    <w:p w14:paraId="13712B15" w14:textId="77777777" w:rsidR="0039131F" w:rsidRPr="0039131F" w:rsidRDefault="0039131F" w:rsidP="004C6FFE">
      <w:pPr>
        <w:pStyle w:val="PL"/>
        <w:rPr>
          <w:lang w:val="en-US"/>
        </w:rPr>
      </w:pPr>
      <w:r w:rsidRPr="0039131F">
        <w:rPr>
          <w:lang w:val="en-US"/>
        </w:rPr>
        <w:t xml:space="preserve">          content:</w:t>
      </w:r>
    </w:p>
    <w:p w14:paraId="778E7D6C" w14:textId="77777777" w:rsidR="0039131F" w:rsidRPr="0039131F" w:rsidRDefault="0039131F" w:rsidP="004C6FFE">
      <w:pPr>
        <w:pStyle w:val="PL"/>
        <w:rPr>
          <w:lang w:val="en-US"/>
        </w:rPr>
      </w:pPr>
      <w:r w:rsidRPr="0039131F">
        <w:rPr>
          <w:lang w:val="en-US"/>
        </w:rPr>
        <w:t xml:space="preserve">            application/json:</w:t>
      </w:r>
    </w:p>
    <w:p w14:paraId="306E8C4D" w14:textId="77777777" w:rsidR="0039131F" w:rsidRPr="0039131F" w:rsidRDefault="0039131F" w:rsidP="004C6FFE">
      <w:pPr>
        <w:pStyle w:val="PL"/>
        <w:rPr>
          <w:lang w:val="en-US"/>
        </w:rPr>
      </w:pPr>
      <w:r w:rsidRPr="0039131F">
        <w:rPr>
          <w:lang w:val="en-US"/>
        </w:rPr>
        <w:t xml:space="preserve">              schema:</w:t>
      </w:r>
    </w:p>
    <w:p w14:paraId="1C092763" w14:textId="77777777" w:rsidR="0039131F" w:rsidRPr="0039131F" w:rsidRDefault="0039131F" w:rsidP="004C6FFE">
      <w:pPr>
        <w:pStyle w:val="PL"/>
        <w:rPr>
          <w:lang w:val="en-US"/>
        </w:rPr>
      </w:pPr>
      <w:r w:rsidRPr="0039131F">
        <w:rPr>
          <w:lang w:val="en-US"/>
        </w:rPr>
        <w:t xml:space="preserve">                $ref: '#/components/schemas/NotificationSubscription'</w:t>
      </w:r>
    </w:p>
    <w:p w14:paraId="2638CA65" w14:textId="77777777" w:rsidR="0039131F" w:rsidRPr="0039131F" w:rsidRDefault="0039131F" w:rsidP="004C6FFE">
      <w:pPr>
        <w:pStyle w:val="PL"/>
        <w:rPr>
          <w:lang w:val="en-US"/>
        </w:rPr>
      </w:pPr>
      <w:r w:rsidRPr="0039131F">
        <w:rPr>
          <w:lang w:val="en-US"/>
        </w:rPr>
        <w:t xml:space="preserve">        '304':</w:t>
      </w:r>
    </w:p>
    <w:p w14:paraId="6BB95ED4" w14:textId="77777777" w:rsidR="0039131F" w:rsidRPr="0039131F" w:rsidRDefault="0039131F" w:rsidP="004C6FFE">
      <w:pPr>
        <w:pStyle w:val="PL"/>
        <w:rPr>
          <w:lang w:val="en-US"/>
        </w:rPr>
      </w:pPr>
      <w:r w:rsidRPr="0039131F">
        <w:rPr>
          <w:lang w:val="en-US"/>
        </w:rPr>
        <w:t xml:space="preserve">          $ref: '#/components/responses/304'</w:t>
      </w:r>
    </w:p>
    <w:p w14:paraId="4177D890" w14:textId="77777777" w:rsidR="0039131F" w:rsidRPr="0039131F" w:rsidRDefault="0039131F" w:rsidP="004C6FFE">
      <w:pPr>
        <w:pStyle w:val="PL"/>
        <w:rPr>
          <w:lang w:val="en-US"/>
        </w:rPr>
      </w:pPr>
      <w:r w:rsidRPr="0039131F">
        <w:rPr>
          <w:lang w:val="en-US"/>
        </w:rPr>
        <w:t xml:space="preserve">        '400':</w:t>
      </w:r>
    </w:p>
    <w:p w14:paraId="2DBBD55E" w14:textId="77777777" w:rsidR="0039131F" w:rsidRPr="0039131F" w:rsidRDefault="0039131F" w:rsidP="004C6FFE">
      <w:pPr>
        <w:pStyle w:val="PL"/>
        <w:rPr>
          <w:lang w:val="en-US"/>
        </w:rPr>
      </w:pPr>
      <w:r w:rsidRPr="0039131F">
        <w:rPr>
          <w:lang w:val="en-US"/>
        </w:rPr>
        <w:t xml:space="preserve">          $ref: 'TS29571_CommonData.yaml#/components/responses/400'</w:t>
      </w:r>
    </w:p>
    <w:p w14:paraId="19F554D0" w14:textId="77777777" w:rsidR="0039131F" w:rsidRPr="0039131F" w:rsidRDefault="0039131F" w:rsidP="004C6FFE">
      <w:pPr>
        <w:pStyle w:val="PL"/>
        <w:rPr>
          <w:lang w:val="en-US"/>
        </w:rPr>
      </w:pPr>
      <w:r w:rsidRPr="0039131F">
        <w:rPr>
          <w:lang w:val="en-US"/>
        </w:rPr>
        <w:t xml:space="preserve">        '401':</w:t>
      </w:r>
    </w:p>
    <w:p w14:paraId="73C364FC" w14:textId="77777777" w:rsidR="0039131F" w:rsidRPr="0039131F" w:rsidRDefault="0039131F" w:rsidP="004C6FFE">
      <w:pPr>
        <w:pStyle w:val="PL"/>
        <w:rPr>
          <w:lang w:val="en-US"/>
        </w:rPr>
      </w:pPr>
      <w:r w:rsidRPr="0039131F">
        <w:rPr>
          <w:lang w:val="en-US"/>
        </w:rPr>
        <w:t xml:space="preserve">          $ref: 'TS29571_CommonData.yaml#/components/responses/401'</w:t>
      </w:r>
    </w:p>
    <w:p w14:paraId="2A0604F2" w14:textId="77777777" w:rsidR="0039131F" w:rsidRPr="0039131F" w:rsidRDefault="0039131F" w:rsidP="004C6FFE">
      <w:pPr>
        <w:pStyle w:val="PL"/>
        <w:rPr>
          <w:lang w:val="en-US"/>
        </w:rPr>
      </w:pPr>
      <w:r w:rsidRPr="0039131F">
        <w:rPr>
          <w:lang w:val="en-US"/>
        </w:rPr>
        <w:t xml:space="preserve">        '403':</w:t>
      </w:r>
    </w:p>
    <w:p w14:paraId="43F872E2" w14:textId="77777777" w:rsidR="0039131F" w:rsidRPr="0039131F" w:rsidRDefault="0039131F" w:rsidP="004C6FFE">
      <w:pPr>
        <w:pStyle w:val="PL"/>
        <w:rPr>
          <w:lang w:val="en-US"/>
        </w:rPr>
      </w:pPr>
      <w:r w:rsidRPr="0039131F">
        <w:rPr>
          <w:lang w:val="en-US"/>
        </w:rPr>
        <w:t xml:space="preserve">          $ref: 'TS29571_CommonData.yaml#/components/responses/403'</w:t>
      </w:r>
    </w:p>
    <w:p w14:paraId="2D5C2012" w14:textId="77777777" w:rsidR="0039131F" w:rsidRPr="0039131F" w:rsidRDefault="0039131F" w:rsidP="004C6FFE">
      <w:pPr>
        <w:pStyle w:val="PL"/>
        <w:rPr>
          <w:lang w:val="en-US"/>
        </w:rPr>
      </w:pPr>
      <w:r w:rsidRPr="0039131F">
        <w:rPr>
          <w:lang w:val="en-US"/>
        </w:rPr>
        <w:t xml:space="preserve">        '404':</w:t>
      </w:r>
    </w:p>
    <w:p w14:paraId="42470F75" w14:textId="77777777" w:rsidR="0039131F" w:rsidRPr="0039131F" w:rsidRDefault="0039131F" w:rsidP="004C6FFE">
      <w:pPr>
        <w:pStyle w:val="PL"/>
        <w:rPr>
          <w:lang w:val="en-US"/>
        </w:rPr>
      </w:pPr>
      <w:r w:rsidRPr="0039131F">
        <w:rPr>
          <w:lang w:val="en-US"/>
        </w:rPr>
        <w:t xml:space="preserve">          $ref: 'TS29571_CommonData.yaml#/components/responses/404'</w:t>
      </w:r>
    </w:p>
    <w:p w14:paraId="3B28C8D5" w14:textId="77777777" w:rsidR="0039131F" w:rsidRPr="0039131F" w:rsidRDefault="0039131F" w:rsidP="004C6FFE">
      <w:pPr>
        <w:pStyle w:val="PL"/>
        <w:rPr>
          <w:lang w:val="en-US"/>
        </w:rPr>
      </w:pPr>
      <w:r w:rsidRPr="0039131F">
        <w:rPr>
          <w:lang w:val="en-US"/>
        </w:rPr>
        <w:t xml:space="preserve">        '406':</w:t>
      </w:r>
    </w:p>
    <w:p w14:paraId="26AD583D" w14:textId="77777777" w:rsidR="0039131F" w:rsidRPr="0039131F" w:rsidRDefault="0039131F" w:rsidP="004C6FFE">
      <w:pPr>
        <w:pStyle w:val="PL"/>
        <w:rPr>
          <w:lang w:val="en-US"/>
        </w:rPr>
      </w:pPr>
      <w:r w:rsidRPr="0039131F">
        <w:rPr>
          <w:lang w:val="en-US"/>
        </w:rPr>
        <w:t xml:space="preserve">          $ref: 'TS29571_CommonData.yaml#/components/responses/406'</w:t>
      </w:r>
    </w:p>
    <w:p w14:paraId="631EF33A" w14:textId="77777777" w:rsidR="0039131F" w:rsidRPr="0039131F" w:rsidRDefault="0039131F" w:rsidP="004C6FFE">
      <w:pPr>
        <w:pStyle w:val="PL"/>
        <w:rPr>
          <w:lang w:val="en-US"/>
        </w:rPr>
      </w:pPr>
      <w:r w:rsidRPr="0039131F">
        <w:rPr>
          <w:lang w:val="en-US"/>
        </w:rPr>
        <w:t xml:space="preserve">        '429':</w:t>
      </w:r>
    </w:p>
    <w:p w14:paraId="3565D475" w14:textId="77777777" w:rsidR="0039131F" w:rsidRPr="0039131F" w:rsidRDefault="0039131F" w:rsidP="004C6FFE">
      <w:pPr>
        <w:pStyle w:val="PL"/>
        <w:rPr>
          <w:lang w:val="en-US"/>
        </w:rPr>
      </w:pPr>
      <w:r w:rsidRPr="0039131F">
        <w:rPr>
          <w:lang w:val="en-US"/>
        </w:rPr>
        <w:t xml:space="preserve">          $ref: 'TS29571_CommonData.yaml#/components/responses/429'</w:t>
      </w:r>
    </w:p>
    <w:p w14:paraId="1E9464EC" w14:textId="77777777" w:rsidR="0039131F" w:rsidRPr="0039131F" w:rsidRDefault="0039131F" w:rsidP="004C6FFE">
      <w:pPr>
        <w:pStyle w:val="PL"/>
        <w:rPr>
          <w:lang w:val="en-US"/>
        </w:rPr>
      </w:pPr>
      <w:r w:rsidRPr="0039131F">
        <w:rPr>
          <w:lang w:val="en-US"/>
        </w:rPr>
        <w:t xml:space="preserve">        '500':</w:t>
      </w:r>
    </w:p>
    <w:p w14:paraId="3DF07219" w14:textId="77777777" w:rsidR="0039131F" w:rsidRPr="0039131F" w:rsidRDefault="0039131F" w:rsidP="004C6FFE">
      <w:pPr>
        <w:pStyle w:val="PL"/>
        <w:rPr>
          <w:lang w:val="en-US"/>
        </w:rPr>
      </w:pPr>
      <w:r w:rsidRPr="0039131F">
        <w:rPr>
          <w:lang w:val="en-US"/>
        </w:rPr>
        <w:t xml:space="preserve">          $ref: 'TS29571_CommonData.yaml#/components/responses/500'</w:t>
      </w:r>
    </w:p>
    <w:p w14:paraId="4C56040B" w14:textId="77777777" w:rsidR="0039131F" w:rsidRPr="0039131F" w:rsidRDefault="0039131F" w:rsidP="004C6FFE">
      <w:pPr>
        <w:pStyle w:val="PL"/>
        <w:rPr>
          <w:lang w:val="en-US"/>
        </w:rPr>
      </w:pPr>
      <w:r w:rsidRPr="0039131F">
        <w:rPr>
          <w:lang w:val="en-US"/>
        </w:rPr>
        <w:t xml:space="preserve">        '502':</w:t>
      </w:r>
    </w:p>
    <w:p w14:paraId="1AE60778" w14:textId="77777777" w:rsidR="0039131F" w:rsidRPr="0039131F" w:rsidRDefault="0039131F" w:rsidP="004C6FFE">
      <w:pPr>
        <w:pStyle w:val="PL"/>
        <w:rPr>
          <w:lang w:val="en-US"/>
        </w:rPr>
      </w:pPr>
      <w:r w:rsidRPr="0039131F">
        <w:rPr>
          <w:lang w:val="en-US"/>
        </w:rPr>
        <w:t xml:space="preserve">          $ref: 'TS29571_CommonData.yaml#/components/responses/502'</w:t>
      </w:r>
    </w:p>
    <w:p w14:paraId="05B94889" w14:textId="77777777" w:rsidR="0039131F" w:rsidRPr="0039131F" w:rsidRDefault="0039131F" w:rsidP="004C6FFE">
      <w:pPr>
        <w:pStyle w:val="PL"/>
        <w:rPr>
          <w:lang w:val="en-US"/>
        </w:rPr>
      </w:pPr>
      <w:r w:rsidRPr="0039131F">
        <w:rPr>
          <w:lang w:val="en-US"/>
        </w:rPr>
        <w:t xml:space="preserve">        '503':</w:t>
      </w:r>
    </w:p>
    <w:p w14:paraId="30205D41" w14:textId="77777777" w:rsidR="0039131F" w:rsidRPr="0039131F" w:rsidRDefault="0039131F" w:rsidP="004C6FFE">
      <w:pPr>
        <w:pStyle w:val="PL"/>
        <w:rPr>
          <w:lang w:val="en-US"/>
        </w:rPr>
      </w:pPr>
      <w:r w:rsidRPr="0039131F">
        <w:rPr>
          <w:lang w:val="en-US"/>
        </w:rPr>
        <w:t xml:space="preserve">          $ref: 'TS29571_CommonData.yaml#/components/responses/503'</w:t>
      </w:r>
    </w:p>
    <w:p w14:paraId="64A643E7" w14:textId="77777777" w:rsidR="0039131F" w:rsidRPr="0039131F" w:rsidRDefault="0039131F" w:rsidP="004C6FFE">
      <w:pPr>
        <w:pStyle w:val="PL"/>
        <w:rPr>
          <w:lang w:val="en-US"/>
        </w:rPr>
      </w:pPr>
      <w:r w:rsidRPr="0039131F">
        <w:rPr>
          <w:lang w:val="en-US"/>
        </w:rPr>
        <w:t xml:space="preserve">        default:</w:t>
      </w:r>
    </w:p>
    <w:p w14:paraId="5987E516" w14:textId="77777777" w:rsidR="0039131F" w:rsidRPr="0039131F" w:rsidRDefault="0039131F" w:rsidP="004C6FFE">
      <w:pPr>
        <w:pStyle w:val="PL"/>
        <w:rPr>
          <w:lang w:val="en-US"/>
        </w:rPr>
      </w:pPr>
      <w:r w:rsidRPr="0039131F">
        <w:rPr>
          <w:lang w:val="en-US"/>
        </w:rPr>
        <w:t xml:space="preserve">          $ref: 'TS29571_CommonData.yaml#/components/responses/default'</w:t>
      </w:r>
    </w:p>
    <w:p w14:paraId="4D6C539C" w14:textId="77777777" w:rsidR="0039131F" w:rsidRPr="0039131F" w:rsidRDefault="0039131F" w:rsidP="004C6FFE">
      <w:pPr>
        <w:pStyle w:val="PL"/>
        <w:rPr>
          <w:lang w:val="en-US"/>
        </w:rPr>
      </w:pPr>
    </w:p>
    <w:p w14:paraId="4FD0609C" w14:textId="77777777" w:rsidR="0039131F" w:rsidRPr="0039131F" w:rsidRDefault="0039131F" w:rsidP="004C6FFE">
      <w:pPr>
        <w:pStyle w:val="PL"/>
        <w:rPr>
          <w:lang w:val="en-US"/>
        </w:rPr>
      </w:pPr>
      <w:r w:rsidRPr="0039131F">
        <w:rPr>
          <w:lang w:val="en-US"/>
        </w:rPr>
        <w:t xml:space="preserve">    delete:</w:t>
      </w:r>
    </w:p>
    <w:p w14:paraId="081731D1" w14:textId="77777777" w:rsidR="0039131F" w:rsidRPr="0039131F" w:rsidRDefault="0039131F" w:rsidP="004C6FFE">
      <w:pPr>
        <w:pStyle w:val="PL"/>
        <w:rPr>
          <w:lang w:val="en-US"/>
        </w:rPr>
      </w:pPr>
      <w:r w:rsidRPr="0039131F">
        <w:rPr>
          <w:lang w:val="en-US"/>
        </w:rPr>
        <w:t xml:space="preserve">      summary: Delete a Notification Subscription of the storage</w:t>
      </w:r>
    </w:p>
    <w:p w14:paraId="7CDEDD0A" w14:textId="77777777" w:rsidR="0039131F" w:rsidRPr="0039131F" w:rsidRDefault="0039131F" w:rsidP="004C6FFE">
      <w:pPr>
        <w:pStyle w:val="PL"/>
        <w:rPr>
          <w:lang w:val="en-US"/>
        </w:rPr>
      </w:pPr>
      <w:r w:rsidRPr="0039131F">
        <w:rPr>
          <w:lang w:val="en-US"/>
        </w:rPr>
        <w:t xml:space="preserve">      description: delete a single subscriptions of the storage</w:t>
      </w:r>
    </w:p>
    <w:p w14:paraId="0CD2B8BB" w14:textId="77777777" w:rsidR="0039131F" w:rsidRPr="0039131F" w:rsidRDefault="0039131F" w:rsidP="004C6FFE">
      <w:pPr>
        <w:pStyle w:val="PL"/>
        <w:rPr>
          <w:lang w:val="en-US"/>
        </w:rPr>
      </w:pPr>
      <w:r w:rsidRPr="0039131F">
        <w:rPr>
          <w:lang w:val="en-US"/>
        </w:rPr>
        <w:t xml:space="preserve">      operationId: DeleteNotificationSubscription</w:t>
      </w:r>
    </w:p>
    <w:p w14:paraId="0B058739" w14:textId="77777777" w:rsidR="0039131F" w:rsidRPr="0039131F" w:rsidRDefault="0039131F" w:rsidP="004C6FFE">
      <w:pPr>
        <w:pStyle w:val="PL"/>
        <w:rPr>
          <w:lang w:val="en-US"/>
        </w:rPr>
      </w:pPr>
      <w:r w:rsidRPr="0039131F">
        <w:rPr>
          <w:lang w:val="en-US"/>
        </w:rPr>
        <w:t xml:space="preserve">      tags:</w:t>
      </w:r>
    </w:p>
    <w:p w14:paraId="6E214C67" w14:textId="77777777" w:rsidR="0039131F" w:rsidRPr="0039131F" w:rsidRDefault="0039131F" w:rsidP="004C6FFE">
      <w:pPr>
        <w:pStyle w:val="PL"/>
        <w:rPr>
          <w:lang w:val="en-US"/>
        </w:rPr>
      </w:pPr>
      <w:r w:rsidRPr="0039131F">
        <w:rPr>
          <w:lang w:val="en-US"/>
        </w:rPr>
        <w:t xml:space="preserve">      - NotificationSubscription CRUD</w:t>
      </w:r>
    </w:p>
    <w:p w14:paraId="0E7CFC30" w14:textId="77777777" w:rsidR="0039131F" w:rsidRPr="0039131F" w:rsidRDefault="0039131F" w:rsidP="004C6FFE">
      <w:pPr>
        <w:pStyle w:val="PL"/>
      </w:pPr>
      <w:r w:rsidRPr="0039131F">
        <w:t xml:space="preserve">      security:</w:t>
      </w:r>
    </w:p>
    <w:p w14:paraId="6BE37F26" w14:textId="77777777" w:rsidR="0039131F" w:rsidRPr="0039131F" w:rsidRDefault="0039131F" w:rsidP="004C6FFE">
      <w:pPr>
        <w:pStyle w:val="PL"/>
      </w:pPr>
      <w:r w:rsidRPr="0039131F">
        <w:t xml:space="preserve">        - {}</w:t>
      </w:r>
    </w:p>
    <w:p w14:paraId="1191BA1C" w14:textId="77777777" w:rsidR="0039131F" w:rsidRPr="0039131F" w:rsidRDefault="0039131F" w:rsidP="004C6FFE">
      <w:pPr>
        <w:pStyle w:val="PL"/>
      </w:pPr>
      <w:r w:rsidRPr="0039131F">
        <w:t xml:space="preserve">        - oAuth2ClientCredentials:</w:t>
      </w:r>
    </w:p>
    <w:p w14:paraId="1E9D8DD4" w14:textId="77777777" w:rsidR="0039131F" w:rsidRPr="0039131F" w:rsidRDefault="0039131F" w:rsidP="004C6FFE">
      <w:pPr>
        <w:pStyle w:val="PL"/>
      </w:pPr>
      <w:r w:rsidRPr="0039131F">
        <w:t xml:space="preserve">          - nudsf-dr</w:t>
      </w:r>
    </w:p>
    <w:p w14:paraId="1D56C6B3" w14:textId="77777777" w:rsidR="0039131F" w:rsidRPr="0039131F" w:rsidRDefault="0039131F" w:rsidP="004C6FFE">
      <w:pPr>
        <w:pStyle w:val="PL"/>
      </w:pPr>
      <w:r w:rsidRPr="0039131F">
        <w:t xml:space="preserve">        - oAuth2ClientCredentials:</w:t>
      </w:r>
    </w:p>
    <w:p w14:paraId="25117BD9" w14:textId="77777777" w:rsidR="0039131F" w:rsidRPr="0039131F" w:rsidRDefault="0039131F" w:rsidP="004C6FFE">
      <w:pPr>
        <w:pStyle w:val="PL"/>
      </w:pPr>
      <w:r w:rsidRPr="0039131F">
        <w:t xml:space="preserve">          - nudsf-dr</w:t>
      </w:r>
    </w:p>
    <w:p w14:paraId="2AC8FDDD" w14:textId="77777777" w:rsidR="0039131F" w:rsidRPr="0039131F" w:rsidRDefault="0039131F" w:rsidP="004C6FFE">
      <w:pPr>
        <w:pStyle w:val="PL"/>
      </w:pPr>
      <w:r w:rsidRPr="0039131F">
        <w:t xml:space="preserve">          - nudsf-dr:subscription:modify</w:t>
      </w:r>
    </w:p>
    <w:p w14:paraId="7BBFCC71" w14:textId="77777777" w:rsidR="0039131F" w:rsidRPr="0039131F" w:rsidRDefault="0039131F" w:rsidP="004C6FFE">
      <w:pPr>
        <w:pStyle w:val="PL"/>
        <w:rPr>
          <w:lang w:val="en-US"/>
        </w:rPr>
      </w:pPr>
      <w:r w:rsidRPr="0039131F">
        <w:rPr>
          <w:lang w:val="en-US"/>
        </w:rPr>
        <w:t xml:space="preserve">      parameters:</w:t>
      </w:r>
    </w:p>
    <w:p w14:paraId="0812FDFF" w14:textId="77777777" w:rsidR="0039131F" w:rsidRPr="0039131F" w:rsidRDefault="0039131F" w:rsidP="004C6FFE">
      <w:pPr>
        <w:pStyle w:val="PL"/>
        <w:rPr>
          <w:lang w:val="en-US"/>
        </w:rPr>
      </w:pPr>
      <w:r w:rsidRPr="0039131F">
        <w:rPr>
          <w:lang w:val="en-US"/>
        </w:rPr>
        <w:t xml:space="preserve">      - name: realmId</w:t>
      </w:r>
    </w:p>
    <w:p w14:paraId="5BA6C553" w14:textId="77777777" w:rsidR="0039131F" w:rsidRPr="0039131F" w:rsidRDefault="0039131F" w:rsidP="004C6FFE">
      <w:pPr>
        <w:pStyle w:val="PL"/>
        <w:rPr>
          <w:lang w:val="en-US"/>
        </w:rPr>
      </w:pPr>
      <w:r w:rsidRPr="0039131F">
        <w:rPr>
          <w:lang w:val="en-US"/>
        </w:rPr>
        <w:t xml:space="preserve">        in: path</w:t>
      </w:r>
    </w:p>
    <w:p w14:paraId="27ECE901" w14:textId="77777777" w:rsidR="0039131F" w:rsidRPr="0039131F" w:rsidRDefault="0039131F" w:rsidP="004C6FFE">
      <w:pPr>
        <w:pStyle w:val="PL"/>
        <w:rPr>
          <w:lang w:val="en-US"/>
        </w:rPr>
      </w:pPr>
      <w:r w:rsidRPr="0039131F">
        <w:rPr>
          <w:lang w:val="en-US"/>
        </w:rPr>
        <w:t xml:space="preserve">        description: Identifier of the Realm</w:t>
      </w:r>
    </w:p>
    <w:p w14:paraId="46B39BC3" w14:textId="77777777" w:rsidR="0039131F" w:rsidRPr="0039131F" w:rsidRDefault="0039131F" w:rsidP="004C6FFE">
      <w:pPr>
        <w:pStyle w:val="PL"/>
        <w:rPr>
          <w:lang w:val="en-US"/>
        </w:rPr>
      </w:pPr>
      <w:r w:rsidRPr="0039131F">
        <w:rPr>
          <w:lang w:val="en-US"/>
        </w:rPr>
        <w:t xml:space="preserve">        required: true</w:t>
      </w:r>
    </w:p>
    <w:p w14:paraId="736B5DDB" w14:textId="77777777" w:rsidR="0039131F" w:rsidRPr="0039131F" w:rsidRDefault="0039131F" w:rsidP="004C6FFE">
      <w:pPr>
        <w:pStyle w:val="PL"/>
        <w:rPr>
          <w:lang w:val="en-US"/>
        </w:rPr>
      </w:pPr>
      <w:r w:rsidRPr="0039131F">
        <w:rPr>
          <w:lang w:val="en-US"/>
        </w:rPr>
        <w:t xml:space="preserve">        schema:</w:t>
      </w:r>
    </w:p>
    <w:p w14:paraId="78FC887A" w14:textId="77777777" w:rsidR="0039131F" w:rsidRPr="0039131F" w:rsidRDefault="0039131F" w:rsidP="004C6FFE">
      <w:pPr>
        <w:pStyle w:val="PL"/>
        <w:rPr>
          <w:lang w:val="en-US"/>
        </w:rPr>
      </w:pPr>
      <w:r w:rsidRPr="0039131F">
        <w:rPr>
          <w:lang w:val="en-US"/>
        </w:rPr>
        <w:t xml:space="preserve">          type: string</w:t>
      </w:r>
    </w:p>
    <w:p w14:paraId="0B0C9C25" w14:textId="77777777" w:rsidR="0039131F" w:rsidRPr="0039131F" w:rsidRDefault="0039131F" w:rsidP="004C6FFE">
      <w:pPr>
        <w:pStyle w:val="PL"/>
        <w:rPr>
          <w:lang w:val="en-US"/>
        </w:rPr>
      </w:pPr>
      <w:r w:rsidRPr="0039131F">
        <w:rPr>
          <w:lang w:val="en-US"/>
        </w:rPr>
        <w:t xml:space="preserve">          example: Realm01</w:t>
      </w:r>
    </w:p>
    <w:p w14:paraId="7DCEF99A" w14:textId="77777777" w:rsidR="0039131F" w:rsidRPr="0039131F" w:rsidRDefault="0039131F" w:rsidP="004C6FFE">
      <w:pPr>
        <w:pStyle w:val="PL"/>
        <w:rPr>
          <w:lang w:val="en-US"/>
        </w:rPr>
      </w:pPr>
      <w:r w:rsidRPr="0039131F">
        <w:rPr>
          <w:lang w:val="en-US"/>
        </w:rPr>
        <w:t xml:space="preserve">      - name: storageId</w:t>
      </w:r>
    </w:p>
    <w:p w14:paraId="084A71B3" w14:textId="77777777" w:rsidR="0039131F" w:rsidRPr="0039131F" w:rsidRDefault="0039131F" w:rsidP="004C6FFE">
      <w:pPr>
        <w:pStyle w:val="PL"/>
        <w:rPr>
          <w:lang w:val="en-US"/>
        </w:rPr>
      </w:pPr>
      <w:r w:rsidRPr="0039131F">
        <w:rPr>
          <w:lang w:val="en-US"/>
        </w:rPr>
        <w:t xml:space="preserve">        in: path</w:t>
      </w:r>
    </w:p>
    <w:p w14:paraId="2AF8911B" w14:textId="77777777" w:rsidR="0039131F" w:rsidRPr="0039131F" w:rsidRDefault="0039131F" w:rsidP="004C6FFE">
      <w:pPr>
        <w:pStyle w:val="PL"/>
        <w:rPr>
          <w:lang w:val="en-US"/>
        </w:rPr>
      </w:pPr>
      <w:r w:rsidRPr="0039131F">
        <w:rPr>
          <w:lang w:val="en-US"/>
        </w:rPr>
        <w:t xml:space="preserve">        description: Identifier of the Storage</w:t>
      </w:r>
    </w:p>
    <w:p w14:paraId="1CE391AD" w14:textId="77777777" w:rsidR="0039131F" w:rsidRPr="0039131F" w:rsidRDefault="0039131F" w:rsidP="004C6FFE">
      <w:pPr>
        <w:pStyle w:val="PL"/>
        <w:rPr>
          <w:lang w:val="en-US"/>
        </w:rPr>
      </w:pPr>
      <w:r w:rsidRPr="0039131F">
        <w:rPr>
          <w:lang w:val="en-US"/>
        </w:rPr>
        <w:t xml:space="preserve">        required: true</w:t>
      </w:r>
    </w:p>
    <w:p w14:paraId="61585DA8" w14:textId="77777777" w:rsidR="0039131F" w:rsidRPr="0039131F" w:rsidRDefault="0039131F" w:rsidP="004C6FFE">
      <w:pPr>
        <w:pStyle w:val="PL"/>
        <w:rPr>
          <w:lang w:val="en-US"/>
        </w:rPr>
      </w:pPr>
      <w:r w:rsidRPr="0039131F">
        <w:rPr>
          <w:lang w:val="en-US"/>
        </w:rPr>
        <w:t xml:space="preserve">        schema:</w:t>
      </w:r>
    </w:p>
    <w:p w14:paraId="160DDEA2" w14:textId="77777777" w:rsidR="0039131F" w:rsidRPr="0039131F" w:rsidRDefault="0039131F" w:rsidP="004C6FFE">
      <w:pPr>
        <w:pStyle w:val="PL"/>
        <w:rPr>
          <w:lang w:val="en-US"/>
        </w:rPr>
      </w:pPr>
      <w:r w:rsidRPr="0039131F">
        <w:rPr>
          <w:lang w:val="en-US"/>
        </w:rPr>
        <w:t xml:space="preserve">          type: string</w:t>
      </w:r>
    </w:p>
    <w:p w14:paraId="2D22B635" w14:textId="77777777" w:rsidR="0039131F" w:rsidRPr="0039131F" w:rsidRDefault="0039131F" w:rsidP="004C6FFE">
      <w:pPr>
        <w:pStyle w:val="PL"/>
        <w:rPr>
          <w:lang w:val="en-US"/>
        </w:rPr>
      </w:pPr>
      <w:r w:rsidRPr="0039131F">
        <w:rPr>
          <w:lang w:val="en-US"/>
        </w:rPr>
        <w:t xml:space="preserve">          example: Storage01</w:t>
      </w:r>
    </w:p>
    <w:p w14:paraId="27B4E26D"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615F3AE6" w14:textId="77777777" w:rsidR="0039131F" w:rsidRPr="0039131F" w:rsidRDefault="0039131F" w:rsidP="004C6FFE">
      <w:pPr>
        <w:pStyle w:val="PL"/>
        <w:rPr>
          <w:lang w:val="en-US"/>
        </w:rPr>
      </w:pPr>
      <w:r w:rsidRPr="0039131F">
        <w:rPr>
          <w:lang w:val="en-US"/>
        </w:rPr>
        <w:t xml:space="preserve">        in: path</w:t>
      </w:r>
    </w:p>
    <w:p w14:paraId="1D637873" w14:textId="77777777" w:rsidR="0039131F" w:rsidRPr="0039131F" w:rsidRDefault="0039131F" w:rsidP="004C6FFE">
      <w:pPr>
        <w:pStyle w:val="PL"/>
        <w:rPr>
          <w:lang w:val="en-US"/>
        </w:rPr>
      </w:pPr>
      <w:r w:rsidRPr="0039131F">
        <w:rPr>
          <w:lang w:val="en-US"/>
        </w:rPr>
        <w:t xml:space="preserve">        description: Identifier of the NotificationSubscription</w:t>
      </w:r>
    </w:p>
    <w:p w14:paraId="0C10A707" w14:textId="77777777" w:rsidR="0039131F" w:rsidRPr="0039131F" w:rsidRDefault="0039131F" w:rsidP="004C6FFE">
      <w:pPr>
        <w:pStyle w:val="PL"/>
        <w:rPr>
          <w:lang w:val="en-US"/>
        </w:rPr>
      </w:pPr>
      <w:r w:rsidRPr="0039131F">
        <w:rPr>
          <w:lang w:val="en-US"/>
        </w:rPr>
        <w:t xml:space="preserve">        required: true</w:t>
      </w:r>
    </w:p>
    <w:p w14:paraId="75E46373" w14:textId="77777777" w:rsidR="0039131F" w:rsidRPr="0039131F" w:rsidRDefault="0039131F" w:rsidP="004C6FFE">
      <w:pPr>
        <w:pStyle w:val="PL"/>
        <w:rPr>
          <w:lang w:val="en-US"/>
        </w:rPr>
      </w:pPr>
      <w:r w:rsidRPr="0039131F">
        <w:rPr>
          <w:lang w:val="en-US"/>
        </w:rPr>
        <w:t xml:space="preserve">        schema:</w:t>
      </w:r>
    </w:p>
    <w:p w14:paraId="55C81D8D" w14:textId="77777777" w:rsidR="0039131F" w:rsidRPr="0039131F" w:rsidRDefault="0039131F" w:rsidP="004C6FFE">
      <w:pPr>
        <w:pStyle w:val="PL"/>
        <w:rPr>
          <w:lang w:val="en-US"/>
        </w:rPr>
      </w:pPr>
      <w:r w:rsidRPr="0039131F">
        <w:rPr>
          <w:lang w:val="en-US"/>
        </w:rPr>
        <w:t xml:space="preserve">          type: string</w:t>
      </w:r>
    </w:p>
    <w:p w14:paraId="79227DEA" w14:textId="77777777" w:rsidR="0039131F" w:rsidRPr="0039131F" w:rsidRDefault="0039131F" w:rsidP="004C6FFE">
      <w:pPr>
        <w:pStyle w:val="PL"/>
        <w:rPr>
          <w:lang w:val="en-US"/>
        </w:rPr>
      </w:pPr>
      <w:r w:rsidRPr="0039131F">
        <w:rPr>
          <w:lang w:val="en-US"/>
        </w:rPr>
        <w:t xml:space="preserve">          example: Subscription01</w:t>
      </w:r>
    </w:p>
    <w:p w14:paraId="3B457617" w14:textId="77777777" w:rsidR="0039131F" w:rsidRPr="0039131F" w:rsidRDefault="0039131F" w:rsidP="004C6FFE">
      <w:pPr>
        <w:pStyle w:val="PL"/>
        <w:rPr>
          <w:lang w:val="en-US"/>
        </w:rPr>
      </w:pPr>
      <w:r w:rsidRPr="0039131F">
        <w:rPr>
          <w:lang w:val="en-US"/>
        </w:rPr>
        <w:t xml:space="preserve">      - name: client-id</w:t>
      </w:r>
    </w:p>
    <w:p w14:paraId="72D02266" w14:textId="77777777" w:rsidR="0039131F" w:rsidRPr="0039131F" w:rsidRDefault="0039131F" w:rsidP="004C6FFE">
      <w:pPr>
        <w:pStyle w:val="PL"/>
        <w:rPr>
          <w:lang w:val="en-US"/>
        </w:rPr>
      </w:pPr>
      <w:r w:rsidRPr="0039131F">
        <w:rPr>
          <w:lang w:val="en-US"/>
        </w:rPr>
        <w:lastRenderedPageBreak/>
        <w:t xml:space="preserve">        in: query</w:t>
      </w:r>
    </w:p>
    <w:p w14:paraId="35C49F49" w14:textId="77777777" w:rsidR="0039131F" w:rsidRPr="0039131F" w:rsidRDefault="0039131F" w:rsidP="004C6FFE">
      <w:pPr>
        <w:pStyle w:val="PL"/>
        <w:rPr>
          <w:lang w:val="en-US"/>
        </w:rPr>
      </w:pPr>
      <w:r w:rsidRPr="0039131F">
        <w:rPr>
          <w:lang w:val="en-US"/>
        </w:rPr>
        <w:t xml:space="preserve">        description: Identifies the NF or NFSet</w:t>
      </w:r>
    </w:p>
    <w:p w14:paraId="531F93A7" w14:textId="77777777" w:rsidR="0039131F" w:rsidRPr="0039131F" w:rsidRDefault="0039131F" w:rsidP="004C6FFE">
      <w:pPr>
        <w:pStyle w:val="PL"/>
        <w:rPr>
          <w:lang w:val="en-US"/>
        </w:rPr>
      </w:pPr>
      <w:r w:rsidRPr="0039131F">
        <w:rPr>
          <w:lang w:val="en-US"/>
        </w:rPr>
        <w:t xml:space="preserve">        required: true</w:t>
      </w:r>
    </w:p>
    <w:p w14:paraId="7D70493A" w14:textId="77777777" w:rsidR="0039131F" w:rsidRPr="0039131F" w:rsidRDefault="0039131F" w:rsidP="004C6FFE">
      <w:pPr>
        <w:pStyle w:val="PL"/>
        <w:rPr>
          <w:lang w:val="en-US"/>
        </w:rPr>
      </w:pPr>
      <w:r w:rsidRPr="0039131F">
        <w:rPr>
          <w:lang w:val="en-US"/>
        </w:rPr>
        <w:t xml:space="preserve">        schema:</w:t>
      </w:r>
    </w:p>
    <w:p w14:paraId="57B634EC" w14:textId="77777777" w:rsidR="0039131F" w:rsidRPr="0039131F" w:rsidRDefault="0039131F" w:rsidP="004C6FFE">
      <w:pPr>
        <w:pStyle w:val="PL"/>
        <w:rPr>
          <w:lang w:val="en-US"/>
        </w:rPr>
      </w:pPr>
      <w:r w:rsidRPr="0039131F">
        <w:rPr>
          <w:lang w:val="en-US"/>
        </w:rPr>
        <w:t xml:space="preserve">          $ref: '#/components/schemas/ClientId'</w:t>
      </w:r>
    </w:p>
    <w:p w14:paraId="04192F82" w14:textId="77777777" w:rsidR="0039131F" w:rsidRPr="0039131F" w:rsidRDefault="0039131F" w:rsidP="004C6FFE">
      <w:pPr>
        <w:pStyle w:val="PL"/>
        <w:rPr>
          <w:lang w:val="en-US"/>
        </w:rPr>
      </w:pPr>
      <w:r w:rsidRPr="0039131F">
        <w:rPr>
          <w:lang w:val="en-US"/>
        </w:rPr>
        <w:t xml:space="preserve">      - name: get-previous</w:t>
      </w:r>
    </w:p>
    <w:p w14:paraId="554045AC" w14:textId="77777777" w:rsidR="0039131F" w:rsidRPr="0039131F" w:rsidRDefault="0039131F" w:rsidP="004C6FFE">
      <w:pPr>
        <w:pStyle w:val="PL"/>
        <w:rPr>
          <w:lang w:val="en-US"/>
        </w:rPr>
      </w:pPr>
      <w:r w:rsidRPr="0039131F">
        <w:rPr>
          <w:lang w:val="en-US"/>
        </w:rPr>
        <w:t xml:space="preserve">        in: query</w:t>
      </w:r>
    </w:p>
    <w:p w14:paraId="1DBDC136" w14:textId="77777777" w:rsidR="0039131F" w:rsidRPr="0039131F" w:rsidRDefault="0039131F" w:rsidP="004C6FFE">
      <w:pPr>
        <w:pStyle w:val="PL"/>
        <w:rPr>
          <w:lang w:val="en-US"/>
        </w:rPr>
      </w:pPr>
      <w:r w:rsidRPr="0039131F">
        <w:rPr>
          <w:lang w:val="en-US"/>
        </w:rPr>
        <w:t xml:space="preserve">        description: Retrieve the NotificationSubscription before delete</w:t>
      </w:r>
    </w:p>
    <w:p w14:paraId="13A9F369" w14:textId="77777777" w:rsidR="0039131F" w:rsidRPr="0039131F" w:rsidRDefault="0039131F" w:rsidP="004C6FFE">
      <w:pPr>
        <w:pStyle w:val="PL"/>
        <w:rPr>
          <w:lang w:val="en-US"/>
        </w:rPr>
      </w:pPr>
      <w:r w:rsidRPr="0039131F">
        <w:rPr>
          <w:lang w:val="en-US"/>
        </w:rPr>
        <w:t xml:space="preserve">        required: false</w:t>
      </w:r>
    </w:p>
    <w:p w14:paraId="79EBBEDC" w14:textId="77777777" w:rsidR="0039131F" w:rsidRPr="0039131F" w:rsidRDefault="0039131F" w:rsidP="004C6FFE">
      <w:pPr>
        <w:pStyle w:val="PL"/>
        <w:rPr>
          <w:lang w:val="en-US"/>
        </w:rPr>
      </w:pPr>
      <w:r w:rsidRPr="0039131F">
        <w:rPr>
          <w:lang w:val="en-US"/>
        </w:rPr>
        <w:t xml:space="preserve">        schema:</w:t>
      </w:r>
    </w:p>
    <w:p w14:paraId="6405F535" w14:textId="77777777" w:rsidR="0039131F" w:rsidRPr="0039131F" w:rsidRDefault="0039131F" w:rsidP="004C6FFE">
      <w:pPr>
        <w:pStyle w:val="PL"/>
        <w:rPr>
          <w:lang w:val="en-US"/>
        </w:rPr>
      </w:pPr>
      <w:r w:rsidRPr="0039131F">
        <w:rPr>
          <w:lang w:val="en-US"/>
        </w:rPr>
        <w:t xml:space="preserve">          type: boolean</w:t>
      </w:r>
    </w:p>
    <w:p w14:paraId="539CD2B0" w14:textId="77777777" w:rsidR="0039131F" w:rsidRPr="0039131F" w:rsidRDefault="0039131F" w:rsidP="004C6FFE">
      <w:pPr>
        <w:pStyle w:val="PL"/>
        <w:rPr>
          <w:lang w:val="en-US"/>
        </w:rPr>
      </w:pPr>
      <w:r w:rsidRPr="0039131F">
        <w:rPr>
          <w:lang w:val="en-US"/>
        </w:rPr>
        <w:t xml:space="preserve">          default: false</w:t>
      </w:r>
    </w:p>
    <w:p w14:paraId="424B7B03" w14:textId="77777777" w:rsidR="0039131F" w:rsidRPr="0039131F" w:rsidRDefault="0039131F" w:rsidP="004C6FFE">
      <w:pPr>
        <w:pStyle w:val="PL"/>
        <w:rPr>
          <w:lang w:val="en-US"/>
        </w:rPr>
      </w:pPr>
      <w:r w:rsidRPr="0039131F">
        <w:rPr>
          <w:lang w:val="en-US"/>
        </w:rPr>
        <w:t xml:space="preserve">      - name: If-Match</w:t>
      </w:r>
    </w:p>
    <w:p w14:paraId="64BAEA18" w14:textId="77777777" w:rsidR="0039131F" w:rsidRPr="0039131F" w:rsidRDefault="0039131F" w:rsidP="004C6FFE">
      <w:pPr>
        <w:pStyle w:val="PL"/>
        <w:rPr>
          <w:lang w:val="en-US"/>
        </w:rPr>
      </w:pPr>
      <w:r w:rsidRPr="0039131F">
        <w:rPr>
          <w:lang w:val="en-US"/>
        </w:rPr>
        <w:t xml:space="preserve">        in: header</w:t>
      </w:r>
    </w:p>
    <w:p w14:paraId="71B389E9"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0FBE9EC4" w14:textId="77777777" w:rsidR="0039131F" w:rsidRPr="0039131F" w:rsidRDefault="0039131F" w:rsidP="004C6FFE">
      <w:pPr>
        <w:pStyle w:val="PL"/>
        <w:rPr>
          <w:lang w:val="en-US"/>
        </w:rPr>
      </w:pPr>
      <w:r w:rsidRPr="0039131F">
        <w:rPr>
          <w:lang w:val="en-US"/>
        </w:rPr>
        <w:t xml:space="preserve">        schema:</w:t>
      </w:r>
    </w:p>
    <w:p w14:paraId="1EDD8711" w14:textId="77777777" w:rsidR="0039131F" w:rsidRPr="0039131F" w:rsidRDefault="0039131F" w:rsidP="004C6FFE">
      <w:pPr>
        <w:pStyle w:val="PL"/>
        <w:rPr>
          <w:lang w:val="en-US"/>
        </w:rPr>
      </w:pPr>
      <w:r w:rsidRPr="0039131F">
        <w:rPr>
          <w:lang w:val="en-US"/>
        </w:rPr>
        <w:t xml:space="preserve">          type: string</w:t>
      </w:r>
    </w:p>
    <w:p w14:paraId="3393640E" w14:textId="77777777" w:rsidR="0039131F" w:rsidRPr="0039131F" w:rsidRDefault="0039131F" w:rsidP="004C6FFE">
      <w:pPr>
        <w:pStyle w:val="PL"/>
        <w:rPr>
          <w:lang w:val="en-US"/>
        </w:rPr>
      </w:pPr>
      <w:r w:rsidRPr="0039131F">
        <w:rPr>
          <w:lang w:val="en-US"/>
        </w:rPr>
        <w:t xml:space="preserve">      - name: supported-features</w:t>
      </w:r>
    </w:p>
    <w:p w14:paraId="38722E80" w14:textId="77777777" w:rsidR="0039131F" w:rsidRPr="0039131F" w:rsidRDefault="0039131F" w:rsidP="004C6FFE">
      <w:pPr>
        <w:pStyle w:val="PL"/>
        <w:rPr>
          <w:lang w:val="en-US"/>
        </w:rPr>
      </w:pPr>
      <w:r w:rsidRPr="0039131F">
        <w:rPr>
          <w:lang w:val="en-US"/>
        </w:rPr>
        <w:t xml:space="preserve">        in: query</w:t>
      </w:r>
    </w:p>
    <w:p w14:paraId="0F6EADEF"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4135D9A" w14:textId="77777777" w:rsidR="0039131F" w:rsidRPr="0039131F" w:rsidRDefault="0039131F" w:rsidP="004C6FFE">
      <w:pPr>
        <w:pStyle w:val="PL"/>
        <w:rPr>
          <w:lang w:val="en-US"/>
        </w:rPr>
      </w:pPr>
      <w:r w:rsidRPr="0039131F">
        <w:rPr>
          <w:lang w:val="en-US"/>
        </w:rPr>
        <w:t xml:space="preserve">        schema:</w:t>
      </w:r>
    </w:p>
    <w:p w14:paraId="15FAA421"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4B774EE5" w14:textId="77777777" w:rsidR="0039131F" w:rsidRPr="0039131F" w:rsidRDefault="0039131F" w:rsidP="004C6FFE">
      <w:pPr>
        <w:pStyle w:val="PL"/>
        <w:rPr>
          <w:lang w:val="en-US"/>
        </w:rPr>
      </w:pPr>
      <w:r w:rsidRPr="0039131F">
        <w:rPr>
          <w:lang w:val="en-US"/>
        </w:rPr>
        <w:t xml:space="preserve">      responses:</w:t>
      </w:r>
    </w:p>
    <w:p w14:paraId="3B1A76EA" w14:textId="77777777" w:rsidR="0039131F" w:rsidRPr="0039131F" w:rsidRDefault="0039131F" w:rsidP="004C6FFE">
      <w:pPr>
        <w:pStyle w:val="PL"/>
        <w:rPr>
          <w:lang w:val="en-US"/>
        </w:rPr>
      </w:pPr>
      <w:r w:rsidRPr="0039131F">
        <w:rPr>
          <w:lang w:val="en-US"/>
        </w:rPr>
        <w:t xml:space="preserve">        '200':</w:t>
      </w:r>
    </w:p>
    <w:p w14:paraId="0150D30B" w14:textId="77777777" w:rsidR="0039131F" w:rsidRPr="0039131F" w:rsidRDefault="0039131F" w:rsidP="004C6FFE">
      <w:pPr>
        <w:pStyle w:val="PL"/>
        <w:rPr>
          <w:lang w:val="en-US"/>
        </w:rPr>
      </w:pPr>
      <w:r w:rsidRPr="0039131F">
        <w:rPr>
          <w:lang w:val="en-US"/>
        </w:rPr>
        <w:t xml:space="preserve">          description: Deleted NotificationSubscription if requested with get-previous</w:t>
      </w:r>
    </w:p>
    <w:p w14:paraId="14BCECEB" w14:textId="77777777" w:rsidR="0039131F" w:rsidRPr="0039131F" w:rsidRDefault="0039131F" w:rsidP="004C6FFE">
      <w:pPr>
        <w:pStyle w:val="PL"/>
        <w:rPr>
          <w:lang w:val="en-US"/>
        </w:rPr>
      </w:pPr>
      <w:r w:rsidRPr="0039131F">
        <w:rPr>
          <w:lang w:val="en-US"/>
        </w:rPr>
        <w:t xml:space="preserve">          content:</w:t>
      </w:r>
    </w:p>
    <w:p w14:paraId="2ED9B563" w14:textId="77777777" w:rsidR="0039131F" w:rsidRPr="0039131F" w:rsidRDefault="0039131F" w:rsidP="004C6FFE">
      <w:pPr>
        <w:pStyle w:val="PL"/>
        <w:rPr>
          <w:lang w:val="en-US"/>
        </w:rPr>
      </w:pPr>
      <w:r w:rsidRPr="0039131F">
        <w:rPr>
          <w:lang w:val="en-US"/>
        </w:rPr>
        <w:t xml:space="preserve">            application/json:</w:t>
      </w:r>
    </w:p>
    <w:p w14:paraId="711056EA" w14:textId="77777777" w:rsidR="0039131F" w:rsidRPr="0039131F" w:rsidRDefault="0039131F" w:rsidP="004C6FFE">
      <w:pPr>
        <w:pStyle w:val="PL"/>
        <w:rPr>
          <w:lang w:val="en-US"/>
        </w:rPr>
      </w:pPr>
      <w:r w:rsidRPr="0039131F">
        <w:rPr>
          <w:lang w:val="en-US"/>
        </w:rPr>
        <w:t xml:space="preserve">              schema:</w:t>
      </w:r>
    </w:p>
    <w:p w14:paraId="1AE33D31" w14:textId="77777777" w:rsidR="0039131F" w:rsidRPr="0039131F" w:rsidRDefault="0039131F" w:rsidP="004C6FFE">
      <w:pPr>
        <w:pStyle w:val="PL"/>
        <w:rPr>
          <w:lang w:val="en-US"/>
        </w:rPr>
      </w:pPr>
      <w:r w:rsidRPr="0039131F">
        <w:rPr>
          <w:lang w:val="en-US"/>
        </w:rPr>
        <w:t xml:space="preserve">                type: array</w:t>
      </w:r>
    </w:p>
    <w:p w14:paraId="1AAF4B82" w14:textId="77777777" w:rsidR="0039131F" w:rsidRPr="0039131F" w:rsidRDefault="0039131F" w:rsidP="004C6FFE">
      <w:pPr>
        <w:pStyle w:val="PL"/>
        <w:rPr>
          <w:lang w:val="en-US"/>
        </w:rPr>
      </w:pPr>
      <w:r w:rsidRPr="0039131F">
        <w:rPr>
          <w:lang w:val="en-US"/>
        </w:rPr>
        <w:t xml:space="preserve">                items:</w:t>
      </w:r>
    </w:p>
    <w:p w14:paraId="51F0715F" w14:textId="77777777" w:rsidR="0039131F" w:rsidRPr="0039131F" w:rsidRDefault="0039131F" w:rsidP="004C6FFE">
      <w:pPr>
        <w:pStyle w:val="PL"/>
        <w:rPr>
          <w:lang w:val="en-US"/>
        </w:rPr>
      </w:pPr>
      <w:r w:rsidRPr="0039131F">
        <w:rPr>
          <w:lang w:val="en-US"/>
        </w:rPr>
        <w:t xml:space="preserve">                  $ref: '#/components/schemas/NotificationSubscription'</w:t>
      </w:r>
    </w:p>
    <w:p w14:paraId="103A3DBB" w14:textId="77777777" w:rsidR="0039131F" w:rsidRPr="0039131F" w:rsidRDefault="0039131F" w:rsidP="004C6FFE">
      <w:pPr>
        <w:pStyle w:val="PL"/>
        <w:rPr>
          <w:lang w:val="en-US"/>
        </w:rPr>
      </w:pPr>
      <w:r w:rsidRPr="0039131F">
        <w:rPr>
          <w:lang w:val="en-US"/>
        </w:rPr>
        <w:t xml:space="preserve">        '204':</w:t>
      </w:r>
    </w:p>
    <w:p w14:paraId="255ED7D9" w14:textId="77777777" w:rsidR="0039131F" w:rsidRPr="0039131F" w:rsidRDefault="0039131F" w:rsidP="004C6FFE">
      <w:pPr>
        <w:pStyle w:val="PL"/>
        <w:rPr>
          <w:lang w:val="en-US"/>
        </w:rPr>
      </w:pPr>
      <w:r w:rsidRPr="0039131F">
        <w:rPr>
          <w:lang w:val="en-US"/>
        </w:rPr>
        <w:t xml:space="preserve">          description: &gt;-</w:t>
      </w:r>
    </w:p>
    <w:p w14:paraId="428B5A0D" w14:textId="77777777" w:rsidR="0039131F" w:rsidRPr="0039131F" w:rsidRDefault="0039131F" w:rsidP="004C6FFE">
      <w:pPr>
        <w:pStyle w:val="PL"/>
        <w:rPr>
          <w:lang w:val="en-US"/>
        </w:rPr>
      </w:pPr>
      <w:r w:rsidRPr="0039131F">
        <w:rPr>
          <w:lang w:val="en-US"/>
        </w:rPr>
        <w:t xml:space="preserve">            Successful case. The SubscriptionNotification has been successfully deleted.</w:t>
      </w:r>
    </w:p>
    <w:p w14:paraId="770A83BB" w14:textId="77777777" w:rsidR="0039131F" w:rsidRPr="0039131F" w:rsidRDefault="0039131F" w:rsidP="004C6FFE">
      <w:pPr>
        <w:pStyle w:val="PL"/>
        <w:rPr>
          <w:lang w:val="en-US"/>
        </w:rPr>
      </w:pPr>
      <w:r w:rsidRPr="0039131F">
        <w:rPr>
          <w:lang w:val="en-US"/>
        </w:rPr>
        <w:t xml:space="preserve">        '400':</w:t>
      </w:r>
    </w:p>
    <w:p w14:paraId="696C830F" w14:textId="77777777" w:rsidR="0039131F" w:rsidRPr="0039131F" w:rsidRDefault="0039131F" w:rsidP="004C6FFE">
      <w:pPr>
        <w:pStyle w:val="PL"/>
        <w:rPr>
          <w:lang w:val="en-US"/>
        </w:rPr>
      </w:pPr>
      <w:r w:rsidRPr="0039131F">
        <w:rPr>
          <w:lang w:val="en-US"/>
        </w:rPr>
        <w:t xml:space="preserve">          $ref: 'TS29571_CommonData.yaml#/components/responses/400'</w:t>
      </w:r>
    </w:p>
    <w:p w14:paraId="02ECC679" w14:textId="77777777" w:rsidR="0039131F" w:rsidRPr="0039131F" w:rsidRDefault="0039131F" w:rsidP="004C6FFE">
      <w:pPr>
        <w:pStyle w:val="PL"/>
        <w:rPr>
          <w:lang w:val="en-US"/>
        </w:rPr>
      </w:pPr>
      <w:r w:rsidRPr="0039131F">
        <w:rPr>
          <w:lang w:val="en-US"/>
        </w:rPr>
        <w:t xml:space="preserve">        '401':</w:t>
      </w:r>
    </w:p>
    <w:p w14:paraId="5086B246" w14:textId="77777777" w:rsidR="0039131F" w:rsidRPr="0039131F" w:rsidRDefault="0039131F" w:rsidP="004C6FFE">
      <w:pPr>
        <w:pStyle w:val="PL"/>
        <w:rPr>
          <w:lang w:val="en-US"/>
        </w:rPr>
      </w:pPr>
      <w:r w:rsidRPr="0039131F">
        <w:rPr>
          <w:lang w:val="en-US"/>
        </w:rPr>
        <w:t xml:space="preserve">          $ref: 'TS29571_CommonData.yaml#/components/responses/401'</w:t>
      </w:r>
    </w:p>
    <w:p w14:paraId="5A72089D" w14:textId="77777777" w:rsidR="0039131F" w:rsidRPr="0039131F" w:rsidRDefault="0039131F" w:rsidP="004C6FFE">
      <w:pPr>
        <w:pStyle w:val="PL"/>
        <w:rPr>
          <w:lang w:val="en-US"/>
        </w:rPr>
      </w:pPr>
      <w:r w:rsidRPr="0039131F">
        <w:rPr>
          <w:lang w:val="en-US"/>
        </w:rPr>
        <w:t xml:space="preserve">        '403':</w:t>
      </w:r>
    </w:p>
    <w:p w14:paraId="63C15011" w14:textId="77777777" w:rsidR="0039131F" w:rsidRPr="0039131F" w:rsidRDefault="0039131F" w:rsidP="004C6FFE">
      <w:pPr>
        <w:pStyle w:val="PL"/>
        <w:rPr>
          <w:lang w:val="en-US"/>
        </w:rPr>
      </w:pPr>
      <w:r w:rsidRPr="0039131F">
        <w:rPr>
          <w:lang w:val="en-US"/>
        </w:rPr>
        <w:t xml:space="preserve">          $ref: 'TS29571_CommonData.yaml#/components/responses/403'</w:t>
      </w:r>
    </w:p>
    <w:p w14:paraId="0A297EA3" w14:textId="77777777" w:rsidR="0039131F" w:rsidRPr="0039131F" w:rsidRDefault="0039131F" w:rsidP="004C6FFE">
      <w:pPr>
        <w:pStyle w:val="PL"/>
        <w:rPr>
          <w:lang w:val="en-US"/>
        </w:rPr>
      </w:pPr>
      <w:r w:rsidRPr="0039131F">
        <w:rPr>
          <w:lang w:val="en-US"/>
        </w:rPr>
        <w:t xml:space="preserve">        '404':</w:t>
      </w:r>
    </w:p>
    <w:p w14:paraId="74EBDA40" w14:textId="77777777" w:rsidR="0039131F" w:rsidRPr="0039131F" w:rsidRDefault="0039131F" w:rsidP="004C6FFE">
      <w:pPr>
        <w:pStyle w:val="PL"/>
        <w:rPr>
          <w:lang w:val="en-US"/>
        </w:rPr>
      </w:pPr>
      <w:r w:rsidRPr="0039131F">
        <w:rPr>
          <w:lang w:val="en-US"/>
        </w:rPr>
        <w:t xml:space="preserve">          $ref: 'TS29571_CommonData.yaml#/components/responses/404'</w:t>
      </w:r>
    </w:p>
    <w:p w14:paraId="1720BB72" w14:textId="77777777" w:rsidR="0039131F" w:rsidRPr="0039131F" w:rsidRDefault="0039131F" w:rsidP="004C6FFE">
      <w:pPr>
        <w:pStyle w:val="PL"/>
        <w:rPr>
          <w:lang w:val="en-US"/>
        </w:rPr>
      </w:pPr>
      <w:r w:rsidRPr="0039131F">
        <w:rPr>
          <w:lang w:val="en-US"/>
        </w:rPr>
        <w:t xml:space="preserve">        '408':</w:t>
      </w:r>
    </w:p>
    <w:p w14:paraId="5DC3B0FF" w14:textId="77777777" w:rsidR="0039131F" w:rsidRPr="0039131F" w:rsidRDefault="0039131F" w:rsidP="004C6FFE">
      <w:pPr>
        <w:pStyle w:val="PL"/>
        <w:rPr>
          <w:lang w:val="en-US"/>
        </w:rPr>
      </w:pPr>
      <w:r w:rsidRPr="0039131F">
        <w:rPr>
          <w:lang w:val="en-US"/>
        </w:rPr>
        <w:t xml:space="preserve">          $ref: 'TS29571_CommonData.yaml#/components/responses/408'</w:t>
      </w:r>
    </w:p>
    <w:p w14:paraId="376A0366" w14:textId="77777777" w:rsidR="0039131F" w:rsidRPr="0039131F" w:rsidRDefault="0039131F" w:rsidP="004C6FFE">
      <w:pPr>
        <w:pStyle w:val="PL"/>
        <w:rPr>
          <w:lang w:val="en-US"/>
        </w:rPr>
      </w:pPr>
      <w:r w:rsidRPr="0039131F">
        <w:rPr>
          <w:lang w:val="en-US"/>
        </w:rPr>
        <w:t xml:space="preserve">        '412':</w:t>
      </w:r>
    </w:p>
    <w:p w14:paraId="791134F2" w14:textId="77777777" w:rsidR="0039131F" w:rsidRPr="0039131F" w:rsidRDefault="0039131F" w:rsidP="004C6FFE">
      <w:pPr>
        <w:pStyle w:val="PL"/>
        <w:rPr>
          <w:lang w:val="en-US"/>
        </w:rPr>
      </w:pPr>
      <w:r w:rsidRPr="0039131F">
        <w:rPr>
          <w:lang w:val="en-US"/>
        </w:rPr>
        <w:t xml:space="preserve">          description: Return previous NotificationSubscription value if get-previous=true</w:t>
      </w:r>
    </w:p>
    <w:p w14:paraId="24292067" w14:textId="77777777" w:rsidR="0039131F" w:rsidRPr="0039131F" w:rsidRDefault="0039131F" w:rsidP="004C6FFE">
      <w:pPr>
        <w:pStyle w:val="PL"/>
        <w:rPr>
          <w:lang w:val="en-US"/>
        </w:rPr>
      </w:pPr>
      <w:r w:rsidRPr="0039131F">
        <w:rPr>
          <w:lang w:val="en-US"/>
        </w:rPr>
        <w:t xml:space="preserve">          content:</w:t>
      </w:r>
    </w:p>
    <w:p w14:paraId="58CCC5E4" w14:textId="77777777" w:rsidR="0039131F" w:rsidRPr="0039131F" w:rsidRDefault="0039131F" w:rsidP="004C6FFE">
      <w:pPr>
        <w:pStyle w:val="PL"/>
        <w:rPr>
          <w:lang w:val="en-US"/>
        </w:rPr>
      </w:pPr>
      <w:r w:rsidRPr="0039131F">
        <w:rPr>
          <w:lang w:val="en-US"/>
        </w:rPr>
        <w:t xml:space="preserve">            application/json:</w:t>
      </w:r>
    </w:p>
    <w:p w14:paraId="42D097B1" w14:textId="77777777" w:rsidR="0039131F" w:rsidRPr="0039131F" w:rsidRDefault="0039131F" w:rsidP="004C6FFE">
      <w:pPr>
        <w:pStyle w:val="PL"/>
        <w:rPr>
          <w:lang w:val="en-US"/>
        </w:rPr>
      </w:pPr>
      <w:r w:rsidRPr="0039131F">
        <w:rPr>
          <w:lang w:val="en-US"/>
        </w:rPr>
        <w:t xml:space="preserve">              schema:</w:t>
      </w:r>
    </w:p>
    <w:p w14:paraId="57582F4D" w14:textId="77777777" w:rsidR="0039131F" w:rsidRPr="0039131F" w:rsidRDefault="0039131F" w:rsidP="004C6FFE">
      <w:pPr>
        <w:pStyle w:val="PL"/>
        <w:rPr>
          <w:lang w:val="en-US"/>
        </w:rPr>
      </w:pPr>
      <w:r w:rsidRPr="0039131F">
        <w:rPr>
          <w:lang w:val="en-US"/>
        </w:rPr>
        <w:t xml:space="preserve">                $ref: '#/components/schemas/NotificationSubscription'</w:t>
      </w:r>
    </w:p>
    <w:p w14:paraId="6D1B7A2E" w14:textId="77777777" w:rsidR="0039131F" w:rsidRPr="0039131F" w:rsidRDefault="0039131F" w:rsidP="004C6FFE">
      <w:pPr>
        <w:pStyle w:val="PL"/>
        <w:rPr>
          <w:lang w:val="en-US"/>
        </w:rPr>
      </w:pPr>
      <w:r w:rsidRPr="0039131F">
        <w:rPr>
          <w:lang w:val="en-US"/>
        </w:rPr>
        <w:t xml:space="preserve">        '429':</w:t>
      </w:r>
    </w:p>
    <w:p w14:paraId="522B356A" w14:textId="77777777" w:rsidR="0039131F" w:rsidRPr="0039131F" w:rsidRDefault="0039131F" w:rsidP="004C6FFE">
      <w:pPr>
        <w:pStyle w:val="PL"/>
        <w:rPr>
          <w:lang w:val="en-US"/>
        </w:rPr>
      </w:pPr>
      <w:r w:rsidRPr="0039131F">
        <w:rPr>
          <w:lang w:val="en-US"/>
        </w:rPr>
        <w:t xml:space="preserve">          $ref: 'TS29571_CommonData.yaml#/components/responses/429'</w:t>
      </w:r>
    </w:p>
    <w:p w14:paraId="5EAD0357" w14:textId="77777777" w:rsidR="0039131F" w:rsidRPr="0039131F" w:rsidRDefault="0039131F" w:rsidP="004C6FFE">
      <w:pPr>
        <w:pStyle w:val="PL"/>
        <w:rPr>
          <w:lang w:val="en-US"/>
        </w:rPr>
      </w:pPr>
      <w:r w:rsidRPr="0039131F">
        <w:rPr>
          <w:lang w:val="en-US"/>
        </w:rPr>
        <w:t xml:space="preserve">        '500':</w:t>
      </w:r>
    </w:p>
    <w:p w14:paraId="2E6606A9" w14:textId="77777777" w:rsidR="0039131F" w:rsidRPr="0039131F" w:rsidRDefault="0039131F" w:rsidP="004C6FFE">
      <w:pPr>
        <w:pStyle w:val="PL"/>
        <w:rPr>
          <w:lang w:val="en-US"/>
        </w:rPr>
      </w:pPr>
      <w:r w:rsidRPr="0039131F">
        <w:rPr>
          <w:lang w:val="en-US"/>
        </w:rPr>
        <w:t xml:space="preserve">          $ref: 'TS29571_CommonData.yaml#/components/responses/500'</w:t>
      </w:r>
    </w:p>
    <w:p w14:paraId="1B1A4402" w14:textId="77777777" w:rsidR="0039131F" w:rsidRPr="0039131F" w:rsidRDefault="0039131F" w:rsidP="004C6FFE">
      <w:pPr>
        <w:pStyle w:val="PL"/>
        <w:rPr>
          <w:lang w:val="en-US"/>
        </w:rPr>
      </w:pPr>
      <w:r w:rsidRPr="0039131F">
        <w:rPr>
          <w:lang w:val="en-US"/>
        </w:rPr>
        <w:t xml:space="preserve">        '502':</w:t>
      </w:r>
    </w:p>
    <w:p w14:paraId="59AFC68F" w14:textId="77777777" w:rsidR="0039131F" w:rsidRPr="0039131F" w:rsidRDefault="0039131F" w:rsidP="004C6FFE">
      <w:pPr>
        <w:pStyle w:val="PL"/>
        <w:rPr>
          <w:lang w:val="en-US"/>
        </w:rPr>
      </w:pPr>
      <w:r w:rsidRPr="0039131F">
        <w:rPr>
          <w:lang w:val="en-US"/>
        </w:rPr>
        <w:t xml:space="preserve">          $ref: 'TS29571_CommonData.yaml#/components/responses/502'</w:t>
      </w:r>
    </w:p>
    <w:p w14:paraId="476140E1" w14:textId="77777777" w:rsidR="0039131F" w:rsidRPr="0039131F" w:rsidRDefault="0039131F" w:rsidP="004C6FFE">
      <w:pPr>
        <w:pStyle w:val="PL"/>
        <w:rPr>
          <w:lang w:val="en-US"/>
        </w:rPr>
      </w:pPr>
      <w:r w:rsidRPr="0039131F">
        <w:rPr>
          <w:lang w:val="en-US"/>
        </w:rPr>
        <w:t xml:space="preserve">        '503':</w:t>
      </w:r>
    </w:p>
    <w:p w14:paraId="7902C4E9" w14:textId="77777777" w:rsidR="0039131F" w:rsidRPr="0039131F" w:rsidRDefault="0039131F" w:rsidP="004C6FFE">
      <w:pPr>
        <w:pStyle w:val="PL"/>
        <w:rPr>
          <w:lang w:val="en-US"/>
        </w:rPr>
      </w:pPr>
      <w:r w:rsidRPr="0039131F">
        <w:rPr>
          <w:lang w:val="en-US"/>
        </w:rPr>
        <w:t xml:space="preserve">          $ref: 'TS29571_CommonData.yaml#/components/responses/503'</w:t>
      </w:r>
    </w:p>
    <w:p w14:paraId="7A49224A" w14:textId="77777777" w:rsidR="0039131F" w:rsidRPr="0039131F" w:rsidRDefault="0039131F" w:rsidP="004C6FFE">
      <w:pPr>
        <w:pStyle w:val="PL"/>
        <w:rPr>
          <w:lang w:val="en-US"/>
        </w:rPr>
      </w:pPr>
      <w:r w:rsidRPr="0039131F">
        <w:rPr>
          <w:lang w:val="en-US"/>
        </w:rPr>
        <w:t xml:space="preserve">        default:</w:t>
      </w:r>
    </w:p>
    <w:p w14:paraId="62B576A1" w14:textId="77777777" w:rsidR="0039131F" w:rsidRPr="0039131F" w:rsidRDefault="0039131F" w:rsidP="004C6FFE">
      <w:pPr>
        <w:pStyle w:val="PL"/>
        <w:rPr>
          <w:lang w:val="en-US"/>
        </w:rPr>
      </w:pPr>
      <w:r w:rsidRPr="0039131F">
        <w:rPr>
          <w:lang w:val="en-US"/>
        </w:rPr>
        <w:t xml:space="preserve">          $ref: 'TS29571_CommonData.yaml#/components/responses/default'</w:t>
      </w:r>
    </w:p>
    <w:p w14:paraId="6694E12B" w14:textId="77777777" w:rsidR="0039131F" w:rsidRPr="0039131F" w:rsidRDefault="0039131F" w:rsidP="004C6FFE">
      <w:pPr>
        <w:pStyle w:val="PL"/>
        <w:rPr>
          <w:lang w:val="en-US"/>
        </w:rPr>
      </w:pPr>
    </w:p>
    <w:p w14:paraId="788F10ED" w14:textId="77777777" w:rsidR="0039131F" w:rsidRPr="0039131F" w:rsidRDefault="0039131F" w:rsidP="004C6FFE">
      <w:pPr>
        <w:pStyle w:val="PL"/>
        <w:rPr>
          <w:lang w:val="en-US"/>
        </w:rPr>
      </w:pPr>
      <w:r w:rsidRPr="0039131F">
        <w:rPr>
          <w:lang w:val="en-US"/>
        </w:rPr>
        <w:t xml:space="preserve">    patch: # patch NotificationSubscription data</w:t>
      </w:r>
    </w:p>
    <w:p w14:paraId="238939ED" w14:textId="77777777" w:rsidR="0039131F" w:rsidRPr="0039131F" w:rsidRDefault="0039131F" w:rsidP="004C6FFE">
      <w:pPr>
        <w:pStyle w:val="PL"/>
        <w:rPr>
          <w:lang w:val="en-US"/>
        </w:rPr>
      </w:pPr>
      <w:r w:rsidRPr="0039131F">
        <w:rPr>
          <w:lang w:val="en-US"/>
        </w:rPr>
        <w:t xml:space="preserve">      summary: NotificationSubscription update</w:t>
      </w:r>
    </w:p>
    <w:p w14:paraId="62800D3E" w14:textId="77777777" w:rsidR="0039131F" w:rsidRPr="0039131F" w:rsidRDefault="0039131F" w:rsidP="004C6FFE">
      <w:pPr>
        <w:pStyle w:val="PL"/>
        <w:rPr>
          <w:lang w:val="en-US"/>
        </w:rPr>
      </w:pPr>
      <w:r w:rsidRPr="0039131F">
        <w:rPr>
          <w:lang w:val="en-US"/>
        </w:rPr>
        <w:t xml:space="preserve">      description: update a specific NotificationSubscription</w:t>
      </w:r>
    </w:p>
    <w:p w14:paraId="6588DCB0" w14:textId="77777777" w:rsidR="0039131F" w:rsidRPr="0039131F" w:rsidRDefault="0039131F" w:rsidP="004C6FFE">
      <w:pPr>
        <w:pStyle w:val="PL"/>
        <w:rPr>
          <w:lang w:val="en-US"/>
        </w:rPr>
      </w:pPr>
      <w:r w:rsidRPr="0039131F">
        <w:rPr>
          <w:lang w:val="en-US"/>
        </w:rPr>
        <w:t xml:space="preserve">      operationId: UpdateNotificationSubscription</w:t>
      </w:r>
    </w:p>
    <w:p w14:paraId="4E872B9F" w14:textId="77777777" w:rsidR="0039131F" w:rsidRPr="0039131F" w:rsidRDefault="0039131F" w:rsidP="004C6FFE">
      <w:pPr>
        <w:pStyle w:val="PL"/>
        <w:rPr>
          <w:lang w:val="en-US"/>
        </w:rPr>
      </w:pPr>
      <w:r w:rsidRPr="0039131F">
        <w:rPr>
          <w:lang w:val="en-US"/>
        </w:rPr>
        <w:t xml:space="preserve">      tags:</w:t>
      </w:r>
    </w:p>
    <w:p w14:paraId="32A14AE1" w14:textId="77777777" w:rsidR="0039131F" w:rsidRPr="0039131F" w:rsidRDefault="0039131F" w:rsidP="004C6FFE">
      <w:pPr>
        <w:pStyle w:val="PL"/>
        <w:rPr>
          <w:lang w:val="en-US"/>
        </w:rPr>
      </w:pPr>
      <w:r w:rsidRPr="0039131F">
        <w:rPr>
          <w:lang w:val="en-US"/>
        </w:rPr>
        <w:t xml:space="preserve">      - NotificationSubscription CRUD</w:t>
      </w:r>
    </w:p>
    <w:p w14:paraId="70C26497" w14:textId="77777777" w:rsidR="0039131F" w:rsidRPr="0039131F" w:rsidRDefault="0039131F" w:rsidP="004C6FFE">
      <w:pPr>
        <w:pStyle w:val="PL"/>
      </w:pPr>
      <w:r w:rsidRPr="0039131F">
        <w:t xml:space="preserve">      security:</w:t>
      </w:r>
    </w:p>
    <w:p w14:paraId="6C99E04D" w14:textId="77777777" w:rsidR="0039131F" w:rsidRPr="0039131F" w:rsidRDefault="0039131F" w:rsidP="004C6FFE">
      <w:pPr>
        <w:pStyle w:val="PL"/>
      </w:pPr>
      <w:r w:rsidRPr="0039131F">
        <w:t xml:space="preserve">        - {}</w:t>
      </w:r>
    </w:p>
    <w:p w14:paraId="663ED618" w14:textId="77777777" w:rsidR="0039131F" w:rsidRPr="0039131F" w:rsidRDefault="0039131F" w:rsidP="004C6FFE">
      <w:pPr>
        <w:pStyle w:val="PL"/>
      </w:pPr>
      <w:r w:rsidRPr="0039131F">
        <w:t xml:space="preserve">        - oAuth2ClientCredentials:</w:t>
      </w:r>
    </w:p>
    <w:p w14:paraId="13A834C2" w14:textId="77777777" w:rsidR="0039131F" w:rsidRPr="0039131F" w:rsidRDefault="0039131F" w:rsidP="004C6FFE">
      <w:pPr>
        <w:pStyle w:val="PL"/>
      </w:pPr>
      <w:r w:rsidRPr="0039131F">
        <w:t xml:space="preserve">          - nudsf-dr</w:t>
      </w:r>
    </w:p>
    <w:p w14:paraId="36FCA861" w14:textId="77777777" w:rsidR="0039131F" w:rsidRPr="0039131F" w:rsidRDefault="0039131F" w:rsidP="004C6FFE">
      <w:pPr>
        <w:pStyle w:val="PL"/>
      </w:pPr>
      <w:r w:rsidRPr="0039131F">
        <w:t xml:space="preserve">        - oAuth2ClientCredentials:</w:t>
      </w:r>
    </w:p>
    <w:p w14:paraId="15D46A08" w14:textId="77777777" w:rsidR="0039131F" w:rsidRPr="0039131F" w:rsidRDefault="0039131F" w:rsidP="004C6FFE">
      <w:pPr>
        <w:pStyle w:val="PL"/>
      </w:pPr>
      <w:r w:rsidRPr="0039131F">
        <w:t xml:space="preserve">          - nudsf-dr</w:t>
      </w:r>
    </w:p>
    <w:p w14:paraId="10F471C0" w14:textId="77777777" w:rsidR="0039131F" w:rsidRPr="0039131F" w:rsidRDefault="0039131F" w:rsidP="004C6FFE">
      <w:pPr>
        <w:pStyle w:val="PL"/>
      </w:pPr>
      <w:r w:rsidRPr="0039131F">
        <w:t xml:space="preserve">          - nudsf-dr:subscription:modify</w:t>
      </w:r>
    </w:p>
    <w:p w14:paraId="0CBC991C" w14:textId="77777777" w:rsidR="0039131F" w:rsidRPr="0039131F" w:rsidRDefault="0039131F" w:rsidP="004C6FFE">
      <w:pPr>
        <w:pStyle w:val="PL"/>
        <w:rPr>
          <w:lang w:val="en-US"/>
        </w:rPr>
      </w:pPr>
      <w:r w:rsidRPr="0039131F">
        <w:rPr>
          <w:lang w:val="en-US"/>
        </w:rPr>
        <w:t xml:space="preserve">      parameters:</w:t>
      </w:r>
    </w:p>
    <w:p w14:paraId="3A4A9027" w14:textId="77777777" w:rsidR="0039131F" w:rsidRPr="0039131F" w:rsidRDefault="0039131F" w:rsidP="004C6FFE">
      <w:pPr>
        <w:pStyle w:val="PL"/>
        <w:rPr>
          <w:lang w:val="en-US"/>
        </w:rPr>
      </w:pPr>
      <w:r w:rsidRPr="0039131F">
        <w:rPr>
          <w:lang w:val="en-US"/>
        </w:rPr>
        <w:t xml:space="preserve">      - name: realmId</w:t>
      </w:r>
    </w:p>
    <w:p w14:paraId="5988FEDC" w14:textId="77777777" w:rsidR="0039131F" w:rsidRPr="0039131F" w:rsidRDefault="0039131F" w:rsidP="004C6FFE">
      <w:pPr>
        <w:pStyle w:val="PL"/>
        <w:rPr>
          <w:lang w:val="en-US"/>
        </w:rPr>
      </w:pPr>
      <w:r w:rsidRPr="0039131F">
        <w:rPr>
          <w:lang w:val="en-US"/>
        </w:rPr>
        <w:t xml:space="preserve">        in: path</w:t>
      </w:r>
    </w:p>
    <w:p w14:paraId="77A61DD4" w14:textId="77777777" w:rsidR="0039131F" w:rsidRPr="0039131F" w:rsidRDefault="0039131F" w:rsidP="004C6FFE">
      <w:pPr>
        <w:pStyle w:val="PL"/>
        <w:rPr>
          <w:lang w:val="en-US"/>
        </w:rPr>
      </w:pPr>
      <w:r w:rsidRPr="0039131F">
        <w:rPr>
          <w:lang w:val="en-US"/>
        </w:rPr>
        <w:t xml:space="preserve">        description: Identifier of the Realm</w:t>
      </w:r>
    </w:p>
    <w:p w14:paraId="3AD33B09" w14:textId="77777777" w:rsidR="0039131F" w:rsidRPr="0039131F" w:rsidRDefault="0039131F" w:rsidP="004C6FFE">
      <w:pPr>
        <w:pStyle w:val="PL"/>
        <w:rPr>
          <w:lang w:val="en-US"/>
        </w:rPr>
      </w:pPr>
      <w:r w:rsidRPr="0039131F">
        <w:rPr>
          <w:lang w:val="en-US"/>
        </w:rPr>
        <w:lastRenderedPageBreak/>
        <w:t xml:space="preserve">        required: true</w:t>
      </w:r>
    </w:p>
    <w:p w14:paraId="548CAD32" w14:textId="77777777" w:rsidR="0039131F" w:rsidRPr="0039131F" w:rsidRDefault="0039131F" w:rsidP="004C6FFE">
      <w:pPr>
        <w:pStyle w:val="PL"/>
        <w:rPr>
          <w:lang w:val="en-US"/>
        </w:rPr>
      </w:pPr>
      <w:r w:rsidRPr="0039131F">
        <w:rPr>
          <w:lang w:val="en-US"/>
        </w:rPr>
        <w:t xml:space="preserve">        schema:</w:t>
      </w:r>
    </w:p>
    <w:p w14:paraId="33DD4AB4" w14:textId="77777777" w:rsidR="0039131F" w:rsidRPr="0039131F" w:rsidRDefault="0039131F" w:rsidP="004C6FFE">
      <w:pPr>
        <w:pStyle w:val="PL"/>
        <w:rPr>
          <w:lang w:val="en-US"/>
        </w:rPr>
      </w:pPr>
      <w:r w:rsidRPr="0039131F">
        <w:rPr>
          <w:lang w:val="en-US"/>
        </w:rPr>
        <w:t xml:space="preserve">          type: string</w:t>
      </w:r>
    </w:p>
    <w:p w14:paraId="4B87B8AD" w14:textId="77777777" w:rsidR="0039131F" w:rsidRPr="0039131F" w:rsidRDefault="0039131F" w:rsidP="004C6FFE">
      <w:pPr>
        <w:pStyle w:val="PL"/>
        <w:rPr>
          <w:lang w:val="en-US"/>
        </w:rPr>
      </w:pPr>
      <w:r w:rsidRPr="0039131F">
        <w:rPr>
          <w:lang w:val="en-US"/>
        </w:rPr>
        <w:t xml:space="preserve">          example: Realm01</w:t>
      </w:r>
    </w:p>
    <w:p w14:paraId="30C4A428" w14:textId="77777777" w:rsidR="0039131F" w:rsidRPr="0039131F" w:rsidRDefault="0039131F" w:rsidP="004C6FFE">
      <w:pPr>
        <w:pStyle w:val="PL"/>
        <w:rPr>
          <w:lang w:val="en-US"/>
        </w:rPr>
      </w:pPr>
      <w:r w:rsidRPr="0039131F">
        <w:rPr>
          <w:lang w:val="en-US"/>
        </w:rPr>
        <w:t xml:space="preserve">      - name: storageId</w:t>
      </w:r>
    </w:p>
    <w:p w14:paraId="02DA6E2C" w14:textId="77777777" w:rsidR="0039131F" w:rsidRPr="0039131F" w:rsidRDefault="0039131F" w:rsidP="004C6FFE">
      <w:pPr>
        <w:pStyle w:val="PL"/>
        <w:rPr>
          <w:lang w:val="en-US"/>
        </w:rPr>
      </w:pPr>
      <w:r w:rsidRPr="0039131F">
        <w:rPr>
          <w:lang w:val="en-US"/>
        </w:rPr>
        <w:t xml:space="preserve">        in: path</w:t>
      </w:r>
    </w:p>
    <w:p w14:paraId="10C14715" w14:textId="77777777" w:rsidR="0039131F" w:rsidRPr="0039131F" w:rsidRDefault="0039131F" w:rsidP="004C6FFE">
      <w:pPr>
        <w:pStyle w:val="PL"/>
        <w:rPr>
          <w:lang w:val="en-US"/>
        </w:rPr>
      </w:pPr>
      <w:r w:rsidRPr="0039131F">
        <w:rPr>
          <w:lang w:val="en-US"/>
        </w:rPr>
        <w:t xml:space="preserve">        description: Identifier of the Storage</w:t>
      </w:r>
    </w:p>
    <w:p w14:paraId="61D0B3D7" w14:textId="77777777" w:rsidR="0039131F" w:rsidRPr="0039131F" w:rsidRDefault="0039131F" w:rsidP="004C6FFE">
      <w:pPr>
        <w:pStyle w:val="PL"/>
        <w:rPr>
          <w:lang w:val="en-US"/>
        </w:rPr>
      </w:pPr>
      <w:r w:rsidRPr="0039131F">
        <w:rPr>
          <w:lang w:val="en-US"/>
        </w:rPr>
        <w:t xml:space="preserve">        required: true</w:t>
      </w:r>
    </w:p>
    <w:p w14:paraId="1E902D54" w14:textId="77777777" w:rsidR="0039131F" w:rsidRPr="0039131F" w:rsidRDefault="0039131F" w:rsidP="004C6FFE">
      <w:pPr>
        <w:pStyle w:val="PL"/>
        <w:rPr>
          <w:lang w:val="en-US"/>
        </w:rPr>
      </w:pPr>
      <w:r w:rsidRPr="0039131F">
        <w:rPr>
          <w:lang w:val="en-US"/>
        </w:rPr>
        <w:t xml:space="preserve">        schema:</w:t>
      </w:r>
    </w:p>
    <w:p w14:paraId="1C27AA69" w14:textId="77777777" w:rsidR="0039131F" w:rsidRPr="0039131F" w:rsidRDefault="0039131F" w:rsidP="004C6FFE">
      <w:pPr>
        <w:pStyle w:val="PL"/>
        <w:rPr>
          <w:lang w:val="en-US"/>
        </w:rPr>
      </w:pPr>
      <w:r w:rsidRPr="0039131F">
        <w:rPr>
          <w:lang w:val="en-US"/>
        </w:rPr>
        <w:t xml:space="preserve">          type: string</w:t>
      </w:r>
    </w:p>
    <w:p w14:paraId="38C14F25" w14:textId="77777777" w:rsidR="0039131F" w:rsidRPr="0039131F" w:rsidRDefault="0039131F" w:rsidP="004C6FFE">
      <w:pPr>
        <w:pStyle w:val="PL"/>
        <w:rPr>
          <w:lang w:val="en-US"/>
        </w:rPr>
      </w:pPr>
      <w:r w:rsidRPr="0039131F">
        <w:rPr>
          <w:lang w:val="en-US"/>
        </w:rPr>
        <w:t xml:space="preserve">          example: Storage01</w:t>
      </w:r>
    </w:p>
    <w:p w14:paraId="6B05FF7A"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6026DEA2" w14:textId="77777777" w:rsidR="0039131F" w:rsidRPr="0039131F" w:rsidRDefault="0039131F" w:rsidP="004C6FFE">
      <w:pPr>
        <w:pStyle w:val="PL"/>
        <w:rPr>
          <w:lang w:val="en-US"/>
        </w:rPr>
      </w:pPr>
      <w:r w:rsidRPr="0039131F">
        <w:rPr>
          <w:lang w:val="en-US"/>
        </w:rPr>
        <w:t xml:space="preserve">        in: path</w:t>
      </w:r>
    </w:p>
    <w:p w14:paraId="4E37DBAC" w14:textId="77777777" w:rsidR="0039131F" w:rsidRPr="0039131F" w:rsidRDefault="0039131F" w:rsidP="004C6FFE">
      <w:pPr>
        <w:pStyle w:val="PL"/>
        <w:rPr>
          <w:lang w:val="en-US"/>
        </w:rPr>
      </w:pPr>
      <w:r w:rsidRPr="0039131F">
        <w:rPr>
          <w:lang w:val="en-US"/>
        </w:rPr>
        <w:t xml:space="preserve">        description: Identifier of the NotificationSubscription</w:t>
      </w:r>
    </w:p>
    <w:p w14:paraId="4FF321C3" w14:textId="77777777" w:rsidR="0039131F" w:rsidRPr="0039131F" w:rsidRDefault="0039131F" w:rsidP="004C6FFE">
      <w:pPr>
        <w:pStyle w:val="PL"/>
        <w:rPr>
          <w:lang w:val="en-US"/>
        </w:rPr>
      </w:pPr>
      <w:r w:rsidRPr="0039131F">
        <w:rPr>
          <w:lang w:val="en-US"/>
        </w:rPr>
        <w:t xml:space="preserve">        required: true</w:t>
      </w:r>
    </w:p>
    <w:p w14:paraId="3D630C3C" w14:textId="77777777" w:rsidR="0039131F" w:rsidRPr="0039131F" w:rsidRDefault="0039131F" w:rsidP="004C6FFE">
      <w:pPr>
        <w:pStyle w:val="PL"/>
        <w:rPr>
          <w:lang w:val="en-US"/>
        </w:rPr>
      </w:pPr>
      <w:r w:rsidRPr="0039131F">
        <w:rPr>
          <w:lang w:val="en-US"/>
        </w:rPr>
        <w:t xml:space="preserve">        schema:</w:t>
      </w:r>
    </w:p>
    <w:p w14:paraId="1BD91DD6" w14:textId="77777777" w:rsidR="0039131F" w:rsidRPr="0039131F" w:rsidRDefault="0039131F" w:rsidP="004C6FFE">
      <w:pPr>
        <w:pStyle w:val="PL"/>
        <w:rPr>
          <w:lang w:val="en-US"/>
        </w:rPr>
      </w:pPr>
      <w:r w:rsidRPr="0039131F">
        <w:rPr>
          <w:lang w:val="en-US"/>
        </w:rPr>
        <w:t xml:space="preserve">          type: string</w:t>
      </w:r>
    </w:p>
    <w:p w14:paraId="735A4B85" w14:textId="77777777" w:rsidR="0039131F" w:rsidRPr="0039131F" w:rsidRDefault="0039131F" w:rsidP="004C6FFE">
      <w:pPr>
        <w:pStyle w:val="PL"/>
        <w:rPr>
          <w:lang w:val="en-US"/>
        </w:rPr>
      </w:pPr>
      <w:r w:rsidRPr="0039131F">
        <w:rPr>
          <w:lang w:val="en-US"/>
        </w:rPr>
        <w:t xml:space="preserve">          example: Subscription01</w:t>
      </w:r>
    </w:p>
    <w:p w14:paraId="6A1010AB" w14:textId="77777777" w:rsidR="0039131F" w:rsidRPr="0039131F" w:rsidRDefault="0039131F" w:rsidP="004C6FFE">
      <w:pPr>
        <w:pStyle w:val="PL"/>
        <w:rPr>
          <w:lang w:val="en-US"/>
        </w:rPr>
      </w:pPr>
      <w:r w:rsidRPr="0039131F">
        <w:rPr>
          <w:lang w:val="en-US"/>
        </w:rPr>
        <w:t xml:space="preserve">      - name: If-Match</w:t>
      </w:r>
    </w:p>
    <w:p w14:paraId="055C6AEF" w14:textId="77777777" w:rsidR="0039131F" w:rsidRPr="0039131F" w:rsidRDefault="0039131F" w:rsidP="004C6FFE">
      <w:pPr>
        <w:pStyle w:val="PL"/>
        <w:rPr>
          <w:lang w:val="en-US"/>
        </w:rPr>
      </w:pPr>
      <w:r w:rsidRPr="0039131F">
        <w:rPr>
          <w:lang w:val="en-US"/>
        </w:rPr>
        <w:t xml:space="preserve">        in: header</w:t>
      </w:r>
    </w:p>
    <w:p w14:paraId="457EFB23"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33753CEA" w14:textId="77777777" w:rsidR="0039131F" w:rsidRPr="0039131F" w:rsidRDefault="0039131F" w:rsidP="004C6FFE">
      <w:pPr>
        <w:pStyle w:val="PL"/>
        <w:rPr>
          <w:lang w:val="en-US"/>
        </w:rPr>
      </w:pPr>
      <w:r w:rsidRPr="0039131F">
        <w:rPr>
          <w:lang w:val="en-US"/>
        </w:rPr>
        <w:t xml:space="preserve">        schema:</w:t>
      </w:r>
    </w:p>
    <w:p w14:paraId="33AEB6A0" w14:textId="77777777" w:rsidR="0039131F" w:rsidRPr="0039131F" w:rsidRDefault="0039131F" w:rsidP="004C6FFE">
      <w:pPr>
        <w:pStyle w:val="PL"/>
        <w:rPr>
          <w:lang w:val="en-US"/>
        </w:rPr>
      </w:pPr>
      <w:r w:rsidRPr="0039131F">
        <w:rPr>
          <w:lang w:val="en-US"/>
        </w:rPr>
        <w:t xml:space="preserve">          type: string</w:t>
      </w:r>
    </w:p>
    <w:p w14:paraId="50A0D4E4" w14:textId="77777777" w:rsidR="0039131F" w:rsidRPr="0039131F" w:rsidRDefault="0039131F" w:rsidP="004C6FFE">
      <w:pPr>
        <w:pStyle w:val="PL"/>
        <w:rPr>
          <w:lang w:val="en-US"/>
        </w:rPr>
      </w:pPr>
      <w:r w:rsidRPr="0039131F">
        <w:rPr>
          <w:lang w:val="en-US"/>
        </w:rPr>
        <w:t xml:space="preserve">      - name: supported-features</w:t>
      </w:r>
    </w:p>
    <w:p w14:paraId="45141495" w14:textId="77777777" w:rsidR="0039131F" w:rsidRPr="0039131F" w:rsidRDefault="0039131F" w:rsidP="004C6FFE">
      <w:pPr>
        <w:pStyle w:val="PL"/>
        <w:rPr>
          <w:lang w:val="en-US"/>
        </w:rPr>
      </w:pPr>
      <w:r w:rsidRPr="0039131F">
        <w:rPr>
          <w:lang w:val="en-US"/>
        </w:rPr>
        <w:t xml:space="preserve">        in: query</w:t>
      </w:r>
    </w:p>
    <w:p w14:paraId="2E66653B"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9465EC1" w14:textId="77777777" w:rsidR="0039131F" w:rsidRPr="0039131F" w:rsidRDefault="0039131F" w:rsidP="004C6FFE">
      <w:pPr>
        <w:pStyle w:val="PL"/>
        <w:rPr>
          <w:lang w:val="en-US"/>
        </w:rPr>
      </w:pPr>
      <w:r w:rsidRPr="0039131F">
        <w:rPr>
          <w:lang w:val="en-US"/>
        </w:rPr>
        <w:t xml:space="preserve">        schema:</w:t>
      </w:r>
    </w:p>
    <w:p w14:paraId="0BADCF2F"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5F1F2FA" w14:textId="77777777" w:rsidR="0039131F" w:rsidRPr="0039131F" w:rsidRDefault="0039131F" w:rsidP="004C6FFE">
      <w:pPr>
        <w:pStyle w:val="PL"/>
        <w:rPr>
          <w:lang w:val="en-US"/>
        </w:rPr>
      </w:pPr>
      <w:r w:rsidRPr="0039131F">
        <w:rPr>
          <w:lang w:val="en-US"/>
        </w:rPr>
        <w:t xml:space="preserve">      requestBody:</w:t>
      </w:r>
    </w:p>
    <w:p w14:paraId="4E031D70" w14:textId="77777777" w:rsidR="0039131F" w:rsidRPr="0039131F" w:rsidRDefault="0039131F" w:rsidP="004C6FFE">
      <w:pPr>
        <w:pStyle w:val="PL"/>
        <w:rPr>
          <w:lang w:val="en-US"/>
        </w:rPr>
      </w:pPr>
      <w:r w:rsidRPr="0039131F">
        <w:rPr>
          <w:lang w:val="en-US"/>
        </w:rPr>
        <w:t xml:space="preserve">        description: data to patch</w:t>
      </w:r>
    </w:p>
    <w:p w14:paraId="688D2980" w14:textId="77777777" w:rsidR="0039131F" w:rsidRPr="0039131F" w:rsidRDefault="0039131F" w:rsidP="004C6FFE">
      <w:pPr>
        <w:pStyle w:val="PL"/>
        <w:rPr>
          <w:lang w:val="en-US"/>
        </w:rPr>
      </w:pPr>
      <w:r w:rsidRPr="0039131F">
        <w:rPr>
          <w:lang w:val="en-US"/>
        </w:rPr>
        <w:t xml:space="preserve">        content:</w:t>
      </w:r>
    </w:p>
    <w:p w14:paraId="0A7E0F36" w14:textId="77777777" w:rsidR="0039131F" w:rsidRPr="0039131F" w:rsidRDefault="0039131F" w:rsidP="004C6FFE">
      <w:pPr>
        <w:pStyle w:val="PL"/>
        <w:rPr>
          <w:lang w:val="en-US"/>
        </w:rPr>
      </w:pPr>
      <w:r w:rsidRPr="0039131F">
        <w:rPr>
          <w:lang w:val="en-US"/>
        </w:rPr>
        <w:t xml:space="preserve">          application/json-patch+json:</w:t>
      </w:r>
    </w:p>
    <w:p w14:paraId="211A39D3" w14:textId="77777777" w:rsidR="0039131F" w:rsidRPr="0039131F" w:rsidRDefault="0039131F" w:rsidP="004C6FFE">
      <w:pPr>
        <w:pStyle w:val="PL"/>
        <w:rPr>
          <w:lang w:val="en-US"/>
        </w:rPr>
      </w:pPr>
      <w:r w:rsidRPr="0039131F">
        <w:rPr>
          <w:lang w:val="en-US"/>
        </w:rPr>
        <w:t xml:space="preserve">            example: 'TBD'</w:t>
      </w:r>
    </w:p>
    <w:p w14:paraId="062917C4" w14:textId="77777777" w:rsidR="0039131F" w:rsidRPr="0039131F" w:rsidRDefault="0039131F" w:rsidP="004C6FFE">
      <w:pPr>
        <w:pStyle w:val="PL"/>
        <w:rPr>
          <w:lang w:val="en-US"/>
        </w:rPr>
      </w:pPr>
      <w:r w:rsidRPr="0039131F">
        <w:rPr>
          <w:lang w:val="en-US"/>
        </w:rPr>
        <w:t xml:space="preserve">            schema:</w:t>
      </w:r>
    </w:p>
    <w:p w14:paraId="718171F2" w14:textId="77777777" w:rsidR="0039131F" w:rsidRPr="0039131F" w:rsidRDefault="0039131F" w:rsidP="004C6FFE">
      <w:pPr>
        <w:pStyle w:val="PL"/>
        <w:rPr>
          <w:lang w:val="en-US"/>
        </w:rPr>
      </w:pPr>
      <w:r w:rsidRPr="0039131F">
        <w:rPr>
          <w:lang w:val="en-US"/>
        </w:rPr>
        <w:t xml:space="preserve">              type: array</w:t>
      </w:r>
    </w:p>
    <w:p w14:paraId="0DFD5684" w14:textId="77777777" w:rsidR="0039131F" w:rsidRPr="0039131F" w:rsidRDefault="0039131F" w:rsidP="004C6FFE">
      <w:pPr>
        <w:pStyle w:val="PL"/>
        <w:rPr>
          <w:lang w:val="en-US"/>
        </w:rPr>
      </w:pPr>
      <w:r w:rsidRPr="0039131F">
        <w:rPr>
          <w:lang w:val="en-US"/>
        </w:rPr>
        <w:t xml:space="preserve">              items:</w:t>
      </w:r>
    </w:p>
    <w:p w14:paraId="4AECB455" w14:textId="77777777" w:rsidR="0039131F" w:rsidRPr="0039131F" w:rsidRDefault="0039131F" w:rsidP="004C6FFE">
      <w:pPr>
        <w:pStyle w:val="PL"/>
        <w:rPr>
          <w:lang w:val="en-US"/>
        </w:rPr>
      </w:pPr>
      <w:r w:rsidRPr="0039131F">
        <w:rPr>
          <w:lang w:val="en-US"/>
        </w:rPr>
        <w:t xml:space="preserve">                $ref: 'TS29571_CommonData.yaml#/components/schemas/PatchItem'</w:t>
      </w:r>
    </w:p>
    <w:p w14:paraId="75CF0B6D" w14:textId="77777777" w:rsidR="0039131F" w:rsidRPr="0039131F" w:rsidRDefault="0039131F" w:rsidP="004C6FFE">
      <w:pPr>
        <w:pStyle w:val="PL"/>
        <w:rPr>
          <w:lang w:val="en-US"/>
        </w:rPr>
      </w:pPr>
      <w:r w:rsidRPr="0039131F">
        <w:rPr>
          <w:lang w:val="en-US"/>
        </w:rPr>
        <w:t xml:space="preserve">              minItems: 1</w:t>
      </w:r>
    </w:p>
    <w:p w14:paraId="22F639AE" w14:textId="77777777" w:rsidR="0039131F" w:rsidRPr="0039131F" w:rsidRDefault="0039131F" w:rsidP="004C6FFE">
      <w:pPr>
        <w:pStyle w:val="PL"/>
        <w:rPr>
          <w:lang w:val="en-US"/>
        </w:rPr>
      </w:pPr>
      <w:r w:rsidRPr="0039131F">
        <w:rPr>
          <w:lang w:val="en-US"/>
        </w:rPr>
        <w:t xml:space="preserve">        required: true</w:t>
      </w:r>
    </w:p>
    <w:p w14:paraId="5B0F7D09" w14:textId="77777777" w:rsidR="0039131F" w:rsidRPr="0039131F" w:rsidRDefault="0039131F" w:rsidP="004C6FFE">
      <w:pPr>
        <w:pStyle w:val="PL"/>
        <w:rPr>
          <w:lang w:val="en-US"/>
        </w:rPr>
      </w:pPr>
      <w:r w:rsidRPr="0039131F">
        <w:rPr>
          <w:lang w:val="en-US"/>
        </w:rPr>
        <w:t xml:space="preserve">      responses:</w:t>
      </w:r>
    </w:p>
    <w:p w14:paraId="7C3C9E47" w14:textId="77777777" w:rsidR="0039131F" w:rsidRPr="0039131F" w:rsidRDefault="0039131F" w:rsidP="004C6FFE">
      <w:pPr>
        <w:pStyle w:val="PL"/>
        <w:rPr>
          <w:lang w:val="en-US"/>
        </w:rPr>
      </w:pPr>
      <w:r w:rsidRPr="0039131F">
        <w:rPr>
          <w:lang w:val="en-US"/>
        </w:rPr>
        <w:t xml:space="preserve">        '200':</w:t>
      </w:r>
    </w:p>
    <w:p w14:paraId="3C910C18" w14:textId="77777777" w:rsidR="0039131F" w:rsidRPr="0039131F" w:rsidRDefault="0039131F" w:rsidP="004C6FFE">
      <w:pPr>
        <w:pStyle w:val="PL"/>
        <w:rPr>
          <w:lang w:val="en-US"/>
        </w:rPr>
      </w:pPr>
      <w:r w:rsidRPr="0039131F">
        <w:rPr>
          <w:lang w:val="en-US"/>
        </w:rPr>
        <w:t xml:space="preserve">          description: &gt;-</w:t>
      </w:r>
    </w:p>
    <w:p w14:paraId="2389C9C4" w14:textId="77777777" w:rsidR="0039131F" w:rsidRPr="0039131F" w:rsidRDefault="0039131F" w:rsidP="004C6FFE">
      <w:pPr>
        <w:pStyle w:val="PL"/>
        <w:rPr>
          <w:lang w:val="en-US"/>
        </w:rPr>
      </w:pPr>
      <w:r w:rsidRPr="0039131F">
        <w:rPr>
          <w:lang w:val="en-US"/>
        </w:rPr>
        <w:t xml:space="preserve">            One or more modification instructions have been discarded, the execution report is returned in response PatchResult.</w:t>
      </w:r>
    </w:p>
    <w:p w14:paraId="780E1DE5" w14:textId="77777777" w:rsidR="0039131F" w:rsidRPr="0039131F" w:rsidRDefault="0039131F" w:rsidP="004C6FFE">
      <w:pPr>
        <w:pStyle w:val="PL"/>
        <w:rPr>
          <w:lang w:val="en-US"/>
        </w:rPr>
      </w:pPr>
      <w:r w:rsidRPr="0039131F">
        <w:rPr>
          <w:lang w:val="en-US"/>
        </w:rPr>
        <w:t xml:space="preserve">          content:</w:t>
      </w:r>
    </w:p>
    <w:p w14:paraId="509DD526" w14:textId="77777777" w:rsidR="0039131F" w:rsidRPr="0039131F" w:rsidRDefault="0039131F" w:rsidP="004C6FFE">
      <w:pPr>
        <w:pStyle w:val="PL"/>
        <w:rPr>
          <w:lang w:val="en-US"/>
        </w:rPr>
      </w:pPr>
      <w:r w:rsidRPr="0039131F">
        <w:rPr>
          <w:lang w:val="en-US"/>
        </w:rPr>
        <w:t xml:space="preserve">            application/json:</w:t>
      </w:r>
    </w:p>
    <w:p w14:paraId="5206EF7D" w14:textId="77777777" w:rsidR="0039131F" w:rsidRPr="0039131F" w:rsidRDefault="0039131F" w:rsidP="004C6FFE">
      <w:pPr>
        <w:pStyle w:val="PL"/>
        <w:rPr>
          <w:lang w:val="en-US"/>
        </w:rPr>
      </w:pPr>
      <w:r w:rsidRPr="0039131F">
        <w:rPr>
          <w:lang w:val="en-US"/>
        </w:rPr>
        <w:t xml:space="preserve">              example:</w:t>
      </w:r>
    </w:p>
    <w:p w14:paraId="6F1E82B2" w14:textId="77777777" w:rsidR="0039131F" w:rsidRPr="0039131F" w:rsidRDefault="0039131F" w:rsidP="004C6FFE">
      <w:pPr>
        <w:pStyle w:val="PL"/>
        <w:rPr>
          <w:lang w:val="en-US"/>
        </w:rPr>
      </w:pPr>
      <w:r w:rsidRPr="0039131F">
        <w:rPr>
          <w:lang w:val="en-US"/>
        </w:rPr>
        <w:t xml:space="preserve">              schema:</w:t>
      </w:r>
    </w:p>
    <w:p w14:paraId="0088E346" w14:textId="77777777" w:rsidR="0039131F" w:rsidRPr="0039131F" w:rsidRDefault="0039131F" w:rsidP="004C6FFE">
      <w:pPr>
        <w:pStyle w:val="PL"/>
        <w:rPr>
          <w:lang w:val="en-US"/>
        </w:rPr>
      </w:pPr>
      <w:r w:rsidRPr="0039131F">
        <w:rPr>
          <w:lang w:val="en-US"/>
        </w:rPr>
        <w:t xml:space="preserve">                $ref: 'TS29571_CommonData.yaml#/components/schemas/PatchResult'</w:t>
      </w:r>
    </w:p>
    <w:p w14:paraId="1E83AA9B" w14:textId="77777777" w:rsidR="0039131F" w:rsidRPr="0039131F" w:rsidRDefault="0039131F" w:rsidP="004C6FFE">
      <w:pPr>
        <w:pStyle w:val="PL"/>
        <w:rPr>
          <w:lang w:val="en-US"/>
        </w:rPr>
      </w:pPr>
      <w:r w:rsidRPr="0039131F">
        <w:rPr>
          <w:lang w:val="en-US"/>
        </w:rPr>
        <w:t xml:space="preserve">          headers:</w:t>
      </w:r>
    </w:p>
    <w:p w14:paraId="3C34BC4D" w14:textId="77777777" w:rsidR="0039131F" w:rsidRPr="0039131F" w:rsidRDefault="0039131F" w:rsidP="004C6FFE">
      <w:pPr>
        <w:pStyle w:val="PL"/>
        <w:rPr>
          <w:lang w:val="en-US"/>
        </w:rPr>
      </w:pPr>
      <w:r w:rsidRPr="0039131F">
        <w:rPr>
          <w:lang w:val="en-US"/>
        </w:rPr>
        <w:t xml:space="preserve">            Cache-Control:</w:t>
      </w:r>
    </w:p>
    <w:p w14:paraId="4E289998" w14:textId="77777777" w:rsidR="0039131F" w:rsidRPr="0039131F" w:rsidRDefault="0039131F" w:rsidP="004C6FFE">
      <w:pPr>
        <w:pStyle w:val="PL"/>
        <w:rPr>
          <w:lang w:val="en-US"/>
        </w:rPr>
      </w:pPr>
      <w:r w:rsidRPr="0039131F">
        <w:rPr>
          <w:lang w:val="en-US"/>
        </w:rPr>
        <w:t xml:space="preserve">              $ref: '#/components/headers/Cache-Control'</w:t>
      </w:r>
    </w:p>
    <w:p w14:paraId="0699469F" w14:textId="77777777" w:rsidR="0039131F" w:rsidRPr="0039131F" w:rsidRDefault="0039131F" w:rsidP="004C6FFE">
      <w:pPr>
        <w:pStyle w:val="PL"/>
        <w:rPr>
          <w:lang w:val="en-US"/>
        </w:rPr>
      </w:pPr>
      <w:r w:rsidRPr="0039131F">
        <w:rPr>
          <w:lang w:val="en-US"/>
        </w:rPr>
        <w:t xml:space="preserve">            ETag:</w:t>
      </w:r>
    </w:p>
    <w:p w14:paraId="4136F28A" w14:textId="77777777" w:rsidR="0039131F" w:rsidRPr="0039131F" w:rsidRDefault="0039131F" w:rsidP="004C6FFE">
      <w:pPr>
        <w:pStyle w:val="PL"/>
        <w:rPr>
          <w:lang w:val="en-US"/>
        </w:rPr>
      </w:pPr>
      <w:r w:rsidRPr="0039131F">
        <w:rPr>
          <w:lang w:val="en-US"/>
        </w:rPr>
        <w:t xml:space="preserve">              $ref: '#/components/headers/ETag'</w:t>
      </w:r>
    </w:p>
    <w:p w14:paraId="74037B7C" w14:textId="77777777" w:rsidR="0039131F" w:rsidRPr="0039131F" w:rsidRDefault="0039131F" w:rsidP="004C6FFE">
      <w:pPr>
        <w:pStyle w:val="PL"/>
        <w:rPr>
          <w:lang w:val="en-US"/>
        </w:rPr>
      </w:pPr>
      <w:r w:rsidRPr="0039131F">
        <w:rPr>
          <w:lang w:val="en-US"/>
        </w:rPr>
        <w:t xml:space="preserve">            Last-Modified:</w:t>
      </w:r>
    </w:p>
    <w:p w14:paraId="44A53EB4" w14:textId="77777777" w:rsidR="0039131F" w:rsidRPr="0039131F" w:rsidRDefault="0039131F" w:rsidP="004C6FFE">
      <w:pPr>
        <w:pStyle w:val="PL"/>
        <w:rPr>
          <w:lang w:val="en-US"/>
        </w:rPr>
      </w:pPr>
      <w:r w:rsidRPr="0039131F">
        <w:rPr>
          <w:lang w:val="en-US"/>
        </w:rPr>
        <w:t xml:space="preserve">              $ref: '#/components/headers/Last-Modified'</w:t>
      </w:r>
    </w:p>
    <w:p w14:paraId="12636692" w14:textId="77777777" w:rsidR="0039131F" w:rsidRPr="0039131F" w:rsidRDefault="0039131F" w:rsidP="004C6FFE">
      <w:pPr>
        <w:pStyle w:val="PL"/>
        <w:rPr>
          <w:lang w:val="en-US"/>
        </w:rPr>
      </w:pPr>
      <w:r w:rsidRPr="0039131F">
        <w:rPr>
          <w:lang w:val="en-US"/>
        </w:rPr>
        <w:t xml:space="preserve">        '204':</w:t>
      </w:r>
    </w:p>
    <w:p w14:paraId="0A62A717" w14:textId="77777777" w:rsidR="0039131F" w:rsidRPr="0039131F" w:rsidRDefault="0039131F" w:rsidP="004C6FFE">
      <w:pPr>
        <w:pStyle w:val="PL"/>
        <w:rPr>
          <w:lang w:val="en-US"/>
        </w:rPr>
      </w:pPr>
      <w:r w:rsidRPr="0039131F">
        <w:rPr>
          <w:lang w:val="en-US"/>
        </w:rPr>
        <w:t xml:space="preserve">          description: &gt;-</w:t>
      </w:r>
    </w:p>
    <w:p w14:paraId="05B0CBBD" w14:textId="77777777" w:rsidR="0039131F" w:rsidRPr="0039131F" w:rsidRDefault="0039131F" w:rsidP="004C6FFE">
      <w:pPr>
        <w:pStyle w:val="PL"/>
        <w:rPr>
          <w:lang w:val="en-US"/>
        </w:rPr>
      </w:pPr>
      <w:r w:rsidRPr="0039131F">
        <w:rPr>
          <w:lang w:val="en-US"/>
        </w:rPr>
        <w:t xml:space="preserve">            Successful case. The meta has been successfully updated and no return is expected.</w:t>
      </w:r>
    </w:p>
    <w:p w14:paraId="6A84D5D8" w14:textId="77777777" w:rsidR="0039131F" w:rsidRPr="0039131F" w:rsidRDefault="0039131F" w:rsidP="004C6FFE">
      <w:pPr>
        <w:pStyle w:val="PL"/>
        <w:rPr>
          <w:lang w:val="en-US"/>
        </w:rPr>
      </w:pPr>
      <w:r w:rsidRPr="0039131F">
        <w:rPr>
          <w:lang w:val="en-US"/>
        </w:rPr>
        <w:t xml:space="preserve">          headers:</w:t>
      </w:r>
    </w:p>
    <w:p w14:paraId="050CA48D" w14:textId="77777777" w:rsidR="0039131F" w:rsidRPr="0039131F" w:rsidRDefault="0039131F" w:rsidP="004C6FFE">
      <w:pPr>
        <w:pStyle w:val="PL"/>
        <w:rPr>
          <w:lang w:val="en-US"/>
        </w:rPr>
      </w:pPr>
      <w:r w:rsidRPr="0039131F">
        <w:rPr>
          <w:lang w:val="en-US"/>
        </w:rPr>
        <w:t xml:space="preserve">            Cache-Control:</w:t>
      </w:r>
    </w:p>
    <w:p w14:paraId="511169F9" w14:textId="77777777" w:rsidR="0039131F" w:rsidRPr="0039131F" w:rsidRDefault="0039131F" w:rsidP="004C6FFE">
      <w:pPr>
        <w:pStyle w:val="PL"/>
        <w:rPr>
          <w:lang w:val="en-US"/>
        </w:rPr>
      </w:pPr>
      <w:r w:rsidRPr="0039131F">
        <w:rPr>
          <w:lang w:val="en-US"/>
        </w:rPr>
        <w:t xml:space="preserve">              $ref: '#/components/headers/Cache-Control'</w:t>
      </w:r>
    </w:p>
    <w:p w14:paraId="241B4A81" w14:textId="77777777" w:rsidR="0039131F" w:rsidRPr="0039131F" w:rsidRDefault="0039131F" w:rsidP="004C6FFE">
      <w:pPr>
        <w:pStyle w:val="PL"/>
        <w:rPr>
          <w:lang w:val="en-US"/>
        </w:rPr>
      </w:pPr>
      <w:r w:rsidRPr="0039131F">
        <w:rPr>
          <w:lang w:val="en-US"/>
        </w:rPr>
        <w:t xml:space="preserve">            ETag:</w:t>
      </w:r>
    </w:p>
    <w:p w14:paraId="4605F08F" w14:textId="77777777" w:rsidR="0039131F" w:rsidRPr="0039131F" w:rsidRDefault="0039131F" w:rsidP="004C6FFE">
      <w:pPr>
        <w:pStyle w:val="PL"/>
        <w:rPr>
          <w:lang w:val="en-US"/>
        </w:rPr>
      </w:pPr>
      <w:r w:rsidRPr="0039131F">
        <w:rPr>
          <w:lang w:val="en-US"/>
        </w:rPr>
        <w:t xml:space="preserve">              $ref: '#/components/headers/ETag'</w:t>
      </w:r>
    </w:p>
    <w:p w14:paraId="6CEA728A" w14:textId="77777777" w:rsidR="0039131F" w:rsidRPr="0039131F" w:rsidRDefault="0039131F" w:rsidP="004C6FFE">
      <w:pPr>
        <w:pStyle w:val="PL"/>
        <w:rPr>
          <w:lang w:val="en-US"/>
        </w:rPr>
      </w:pPr>
      <w:r w:rsidRPr="0039131F">
        <w:rPr>
          <w:lang w:val="en-US"/>
        </w:rPr>
        <w:t xml:space="preserve">            Last-Modified:</w:t>
      </w:r>
    </w:p>
    <w:p w14:paraId="79391B1B" w14:textId="77777777" w:rsidR="0039131F" w:rsidRPr="0039131F" w:rsidRDefault="0039131F" w:rsidP="004C6FFE">
      <w:pPr>
        <w:pStyle w:val="PL"/>
        <w:rPr>
          <w:lang w:val="en-US"/>
        </w:rPr>
      </w:pPr>
      <w:r w:rsidRPr="0039131F">
        <w:rPr>
          <w:lang w:val="en-US"/>
        </w:rPr>
        <w:t xml:space="preserve">              $ref: '#/components/headers/Last-Modified'</w:t>
      </w:r>
    </w:p>
    <w:p w14:paraId="1ED1C822" w14:textId="77777777" w:rsidR="0039131F" w:rsidRPr="0039131F" w:rsidRDefault="0039131F" w:rsidP="004C6FFE">
      <w:pPr>
        <w:pStyle w:val="PL"/>
        <w:rPr>
          <w:lang w:val="en-US"/>
        </w:rPr>
      </w:pPr>
      <w:r w:rsidRPr="0039131F">
        <w:rPr>
          <w:lang w:val="en-US"/>
        </w:rPr>
        <w:t xml:space="preserve">        '304':</w:t>
      </w:r>
    </w:p>
    <w:p w14:paraId="70F7746D" w14:textId="77777777" w:rsidR="0039131F" w:rsidRPr="0039131F" w:rsidRDefault="0039131F" w:rsidP="004C6FFE">
      <w:pPr>
        <w:pStyle w:val="PL"/>
        <w:rPr>
          <w:lang w:val="en-US"/>
        </w:rPr>
      </w:pPr>
      <w:r w:rsidRPr="0039131F">
        <w:rPr>
          <w:lang w:val="en-US"/>
        </w:rPr>
        <w:t xml:space="preserve">          $ref: '#/components/responses/304'</w:t>
      </w:r>
    </w:p>
    <w:p w14:paraId="603A5CA7" w14:textId="77777777" w:rsidR="0039131F" w:rsidRPr="0039131F" w:rsidRDefault="0039131F" w:rsidP="004C6FFE">
      <w:pPr>
        <w:pStyle w:val="PL"/>
        <w:rPr>
          <w:lang w:val="en-US"/>
        </w:rPr>
      </w:pPr>
      <w:r w:rsidRPr="0039131F">
        <w:rPr>
          <w:lang w:val="en-US"/>
        </w:rPr>
        <w:t xml:space="preserve">        '400':</w:t>
      </w:r>
    </w:p>
    <w:p w14:paraId="3A01519A" w14:textId="77777777" w:rsidR="0039131F" w:rsidRPr="0039131F" w:rsidRDefault="0039131F" w:rsidP="004C6FFE">
      <w:pPr>
        <w:pStyle w:val="PL"/>
        <w:rPr>
          <w:lang w:val="en-US"/>
        </w:rPr>
      </w:pPr>
      <w:r w:rsidRPr="0039131F">
        <w:rPr>
          <w:lang w:val="en-US"/>
        </w:rPr>
        <w:t xml:space="preserve">          $ref: 'TS29571_CommonData.yaml#/components/responses/400'</w:t>
      </w:r>
    </w:p>
    <w:p w14:paraId="5FA4601A" w14:textId="77777777" w:rsidR="0039131F" w:rsidRPr="0039131F" w:rsidRDefault="0039131F" w:rsidP="004C6FFE">
      <w:pPr>
        <w:pStyle w:val="PL"/>
        <w:rPr>
          <w:lang w:val="en-US"/>
        </w:rPr>
      </w:pPr>
      <w:r w:rsidRPr="0039131F">
        <w:rPr>
          <w:lang w:val="en-US"/>
        </w:rPr>
        <w:t xml:space="preserve">        '401':</w:t>
      </w:r>
    </w:p>
    <w:p w14:paraId="4007B982" w14:textId="77777777" w:rsidR="0039131F" w:rsidRPr="0039131F" w:rsidRDefault="0039131F" w:rsidP="004C6FFE">
      <w:pPr>
        <w:pStyle w:val="PL"/>
        <w:rPr>
          <w:lang w:val="en-US"/>
        </w:rPr>
      </w:pPr>
      <w:r w:rsidRPr="0039131F">
        <w:rPr>
          <w:lang w:val="en-US"/>
        </w:rPr>
        <w:t xml:space="preserve">          $ref: 'TS29571_CommonData.yaml#/components/responses/401'</w:t>
      </w:r>
    </w:p>
    <w:p w14:paraId="036497EE" w14:textId="77777777" w:rsidR="0039131F" w:rsidRPr="0039131F" w:rsidRDefault="0039131F" w:rsidP="004C6FFE">
      <w:pPr>
        <w:pStyle w:val="PL"/>
        <w:rPr>
          <w:lang w:val="en-US"/>
        </w:rPr>
      </w:pPr>
      <w:r w:rsidRPr="0039131F">
        <w:rPr>
          <w:lang w:val="en-US"/>
        </w:rPr>
        <w:t xml:space="preserve">        '403':</w:t>
      </w:r>
    </w:p>
    <w:p w14:paraId="452547EC" w14:textId="77777777" w:rsidR="0039131F" w:rsidRPr="0039131F" w:rsidRDefault="0039131F" w:rsidP="004C6FFE">
      <w:pPr>
        <w:pStyle w:val="PL"/>
        <w:rPr>
          <w:lang w:val="en-US"/>
        </w:rPr>
      </w:pPr>
      <w:r w:rsidRPr="0039131F">
        <w:rPr>
          <w:lang w:val="en-US"/>
        </w:rPr>
        <w:t xml:space="preserve">          $ref: 'TS29571_CommonData.yaml#/components/responses/403'</w:t>
      </w:r>
    </w:p>
    <w:p w14:paraId="424506FF" w14:textId="77777777" w:rsidR="0039131F" w:rsidRPr="0039131F" w:rsidRDefault="0039131F" w:rsidP="004C6FFE">
      <w:pPr>
        <w:pStyle w:val="PL"/>
        <w:rPr>
          <w:lang w:val="en-US"/>
        </w:rPr>
      </w:pPr>
      <w:r w:rsidRPr="0039131F">
        <w:rPr>
          <w:lang w:val="en-US"/>
        </w:rPr>
        <w:t xml:space="preserve">        '404':</w:t>
      </w:r>
    </w:p>
    <w:p w14:paraId="6D2A2B71" w14:textId="77777777" w:rsidR="0039131F" w:rsidRPr="0039131F" w:rsidRDefault="0039131F" w:rsidP="004C6FFE">
      <w:pPr>
        <w:pStyle w:val="PL"/>
        <w:rPr>
          <w:lang w:val="en-US"/>
        </w:rPr>
      </w:pPr>
      <w:r w:rsidRPr="0039131F">
        <w:rPr>
          <w:lang w:val="en-US"/>
        </w:rPr>
        <w:t xml:space="preserve">          $ref: 'TS29571_CommonData.yaml#/components/responses/404'</w:t>
      </w:r>
    </w:p>
    <w:p w14:paraId="05D180D8" w14:textId="77777777" w:rsidR="0039131F" w:rsidRPr="0039131F" w:rsidRDefault="0039131F" w:rsidP="004C6FFE">
      <w:pPr>
        <w:pStyle w:val="PL"/>
        <w:rPr>
          <w:lang w:val="en-US"/>
        </w:rPr>
      </w:pPr>
      <w:r w:rsidRPr="0039131F">
        <w:rPr>
          <w:lang w:val="en-US"/>
        </w:rPr>
        <w:t xml:space="preserve">        '408':</w:t>
      </w:r>
    </w:p>
    <w:p w14:paraId="51489C6F" w14:textId="77777777" w:rsidR="0039131F" w:rsidRPr="0039131F" w:rsidRDefault="0039131F" w:rsidP="004C6FFE">
      <w:pPr>
        <w:pStyle w:val="PL"/>
        <w:rPr>
          <w:lang w:val="en-US"/>
        </w:rPr>
      </w:pPr>
      <w:r w:rsidRPr="0039131F">
        <w:rPr>
          <w:lang w:val="en-US"/>
        </w:rPr>
        <w:t xml:space="preserve">          $ref: 'TS29571_CommonData.yaml#/components/responses/408'</w:t>
      </w:r>
    </w:p>
    <w:p w14:paraId="69A6307A" w14:textId="77777777" w:rsidR="0039131F" w:rsidRPr="0039131F" w:rsidRDefault="0039131F" w:rsidP="004C6FFE">
      <w:pPr>
        <w:pStyle w:val="PL"/>
        <w:rPr>
          <w:lang w:val="en-US"/>
        </w:rPr>
      </w:pPr>
      <w:r w:rsidRPr="0039131F">
        <w:rPr>
          <w:lang w:val="en-US"/>
        </w:rPr>
        <w:lastRenderedPageBreak/>
        <w:t xml:space="preserve">        '411':</w:t>
      </w:r>
    </w:p>
    <w:p w14:paraId="279EB694" w14:textId="77777777" w:rsidR="0039131F" w:rsidRPr="0039131F" w:rsidRDefault="0039131F" w:rsidP="004C6FFE">
      <w:pPr>
        <w:pStyle w:val="PL"/>
        <w:rPr>
          <w:lang w:val="en-US"/>
        </w:rPr>
      </w:pPr>
      <w:r w:rsidRPr="0039131F">
        <w:rPr>
          <w:lang w:val="en-US"/>
        </w:rPr>
        <w:t xml:space="preserve">          $ref: 'TS29571_CommonData.yaml#/components/responses/411'</w:t>
      </w:r>
    </w:p>
    <w:p w14:paraId="0ECF01B8" w14:textId="77777777" w:rsidR="0039131F" w:rsidRPr="0039131F" w:rsidRDefault="0039131F" w:rsidP="004C6FFE">
      <w:pPr>
        <w:pStyle w:val="PL"/>
        <w:rPr>
          <w:lang w:val="en-US"/>
        </w:rPr>
      </w:pPr>
      <w:r w:rsidRPr="0039131F">
        <w:rPr>
          <w:lang w:val="en-US"/>
        </w:rPr>
        <w:t xml:space="preserve">        '413':</w:t>
      </w:r>
    </w:p>
    <w:p w14:paraId="36819AEE" w14:textId="77777777" w:rsidR="0039131F" w:rsidRPr="0039131F" w:rsidRDefault="0039131F" w:rsidP="004C6FFE">
      <w:pPr>
        <w:pStyle w:val="PL"/>
        <w:rPr>
          <w:lang w:val="en-US"/>
        </w:rPr>
      </w:pPr>
      <w:r w:rsidRPr="0039131F">
        <w:rPr>
          <w:lang w:val="en-US"/>
        </w:rPr>
        <w:t xml:space="preserve">          $ref: 'TS29571_CommonData.yaml#/components/responses/413'</w:t>
      </w:r>
    </w:p>
    <w:p w14:paraId="252160F3" w14:textId="77777777" w:rsidR="0039131F" w:rsidRPr="0039131F" w:rsidRDefault="0039131F" w:rsidP="004C6FFE">
      <w:pPr>
        <w:pStyle w:val="PL"/>
        <w:rPr>
          <w:lang w:val="en-US"/>
        </w:rPr>
      </w:pPr>
      <w:r w:rsidRPr="0039131F">
        <w:rPr>
          <w:lang w:val="en-US"/>
        </w:rPr>
        <w:t xml:space="preserve">        '415':</w:t>
      </w:r>
    </w:p>
    <w:p w14:paraId="0C90FE81" w14:textId="77777777" w:rsidR="0039131F" w:rsidRPr="0039131F" w:rsidRDefault="0039131F" w:rsidP="004C6FFE">
      <w:pPr>
        <w:pStyle w:val="PL"/>
        <w:rPr>
          <w:lang w:val="en-US"/>
        </w:rPr>
      </w:pPr>
      <w:r w:rsidRPr="0039131F">
        <w:rPr>
          <w:lang w:val="en-US"/>
        </w:rPr>
        <w:t xml:space="preserve">          $ref: 'TS29571_CommonData.yaml#/components/responses/415'</w:t>
      </w:r>
    </w:p>
    <w:p w14:paraId="3180657E" w14:textId="77777777" w:rsidR="0039131F" w:rsidRPr="0039131F" w:rsidRDefault="0039131F" w:rsidP="004C6FFE">
      <w:pPr>
        <w:pStyle w:val="PL"/>
        <w:rPr>
          <w:lang w:val="en-US"/>
        </w:rPr>
      </w:pPr>
      <w:r w:rsidRPr="0039131F">
        <w:rPr>
          <w:lang w:val="en-US"/>
        </w:rPr>
        <w:t xml:space="preserve">        '429':</w:t>
      </w:r>
    </w:p>
    <w:p w14:paraId="25C26951" w14:textId="77777777" w:rsidR="0039131F" w:rsidRPr="0039131F" w:rsidRDefault="0039131F" w:rsidP="004C6FFE">
      <w:pPr>
        <w:pStyle w:val="PL"/>
        <w:rPr>
          <w:lang w:val="en-US"/>
        </w:rPr>
      </w:pPr>
      <w:r w:rsidRPr="0039131F">
        <w:rPr>
          <w:lang w:val="en-US"/>
        </w:rPr>
        <w:t xml:space="preserve">          $ref: 'TS29571_CommonData.yaml#/components/responses/429'</w:t>
      </w:r>
    </w:p>
    <w:p w14:paraId="2E4F1A66" w14:textId="77777777" w:rsidR="0039131F" w:rsidRPr="0039131F" w:rsidRDefault="0039131F" w:rsidP="004C6FFE">
      <w:pPr>
        <w:pStyle w:val="PL"/>
        <w:rPr>
          <w:lang w:val="en-US"/>
        </w:rPr>
      </w:pPr>
      <w:r w:rsidRPr="0039131F">
        <w:rPr>
          <w:lang w:val="en-US"/>
        </w:rPr>
        <w:t xml:space="preserve">        '500':</w:t>
      </w:r>
    </w:p>
    <w:p w14:paraId="2BB489F5" w14:textId="77777777" w:rsidR="0039131F" w:rsidRPr="0039131F" w:rsidRDefault="0039131F" w:rsidP="004C6FFE">
      <w:pPr>
        <w:pStyle w:val="PL"/>
        <w:rPr>
          <w:lang w:val="en-US"/>
        </w:rPr>
      </w:pPr>
      <w:r w:rsidRPr="0039131F">
        <w:rPr>
          <w:lang w:val="en-US"/>
        </w:rPr>
        <w:t xml:space="preserve">          $ref: 'TS29571_CommonData.yaml#/components/responses/500'</w:t>
      </w:r>
    </w:p>
    <w:p w14:paraId="481D39BF" w14:textId="77777777" w:rsidR="0039131F" w:rsidRPr="0039131F" w:rsidRDefault="0039131F" w:rsidP="004C6FFE">
      <w:pPr>
        <w:pStyle w:val="PL"/>
        <w:rPr>
          <w:lang w:val="en-US"/>
        </w:rPr>
      </w:pPr>
      <w:r w:rsidRPr="0039131F">
        <w:rPr>
          <w:lang w:val="en-US"/>
        </w:rPr>
        <w:t xml:space="preserve">        '502':</w:t>
      </w:r>
    </w:p>
    <w:p w14:paraId="243D21A4" w14:textId="77777777" w:rsidR="0039131F" w:rsidRPr="0039131F" w:rsidRDefault="0039131F" w:rsidP="004C6FFE">
      <w:pPr>
        <w:pStyle w:val="PL"/>
        <w:rPr>
          <w:lang w:val="en-US"/>
        </w:rPr>
      </w:pPr>
      <w:r w:rsidRPr="0039131F">
        <w:rPr>
          <w:lang w:val="en-US"/>
        </w:rPr>
        <w:t xml:space="preserve">          $ref: 'TS29571_CommonData.yaml#/components/responses/502'</w:t>
      </w:r>
    </w:p>
    <w:p w14:paraId="58404E78" w14:textId="77777777" w:rsidR="0039131F" w:rsidRPr="0039131F" w:rsidRDefault="0039131F" w:rsidP="004C6FFE">
      <w:pPr>
        <w:pStyle w:val="PL"/>
        <w:rPr>
          <w:lang w:val="en-US"/>
        </w:rPr>
      </w:pPr>
      <w:r w:rsidRPr="0039131F">
        <w:rPr>
          <w:lang w:val="en-US"/>
        </w:rPr>
        <w:t xml:space="preserve">        '503':</w:t>
      </w:r>
    </w:p>
    <w:p w14:paraId="360F2CC8" w14:textId="77777777" w:rsidR="0039131F" w:rsidRPr="0039131F" w:rsidRDefault="0039131F" w:rsidP="004C6FFE">
      <w:pPr>
        <w:pStyle w:val="PL"/>
        <w:rPr>
          <w:lang w:val="en-US"/>
        </w:rPr>
      </w:pPr>
      <w:r w:rsidRPr="0039131F">
        <w:rPr>
          <w:lang w:val="en-US"/>
        </w:rPr>
        <w:t xml:space="preserve">          $ref: 'TS29571_CommonData.yaml#/components/responses/503'</w:t>
      </w:r>
    </w:p>
    <w:p w14:paraId="7F35D0AA" w14:textId="77777777" w:rsidR="0039131F" w:rsidRPr="0039131F" w:rsidRDefault="0039131F" w:rsidP="004C6FFE">
      <w:pPr>
        <w:pStyle w:val="PL"/>
        <w:rPr>
          <w:lang w:val="en-US"/>
        </w:rPr>
      </w:pPr>
      <w:r w:rsidRPr="0039131F">
        <w:rPr>
          <w:lang w:val="en-US"/>
        </w:rPr>
        <w:t xml:space="preserve">        default:</w:t>
      </w:r>
    </w:p>
    <w:p w14:paraId="4E930C0F" w14:textId="77777777" w:rsidR="0039131F" w:rsidRPr="0039131F" w:rsidRDefault="0039131F" w:rsidP="004C6FFE">
      <w:pPr>
        <w:pStyle w:val="PL"/>
        <w:rPr>
          <w:lang w:val="en-US"/>
        </w:rPr>
      </w:pPr>
      <w:r w:rsidRPr="0039131F">
        <w:rPr>
          <w:lang w:val="en-US"/>
        </w:rPr>
        <w:t xml:space="preserve">          $ref: 'TS29571_CommonData.yaml#/components/responses/default'</w:t>
      </w:r>
    </w:p>
    <w:p w14:paraId="7A42707D" w14:textId="77777777" w:rsidR="0039131F" w:rsidRPr="0039131F" w:rsidRDefault="0039131F" w:rsidP="004C6FFE">
      <w:pPr>
        <w:pStyle w:val="PL"/>
        <w:rPr>
          <w:lang w:val="en-US"/>
        </w:rPr>
      </w:pPr>
    </w:p>
    <w:p w14:paraId="61E271D4" w14:textId="77777777" w:rsidR="0039131F" w:rsidRPr="0039131F" w:rsidRDefault="0039131F" w:rsidP="004C6FFE">
      <w:pPr>
        <w:pStyle w:val="PL"/>
      </w:pPr>
      <w:r w:rsidRPr="0039131F">
        <w:t xml:space="preserve">    put:</w:t>
      </w:r>
    </w:p>
    <w:p w14:paraId="4735CD1F" w14:textId="77777777" w:rsidR="0039131F" w:rsidRPr="0039131F" w:rsidRDefault="0039131F" w:rsidP="004C6FFE">
      <w:pPr>
        <w:pStyle w:val="PL"/>
      </w:pPr>
      <w:r w:rsidRPr="0039131F">
        <w:t xml:space="preserve">      summary: NotificationSubscription Create/Update</w:t>
      </w:r>
    </w:p>
    <w:p w14:paraId="760B08CF" w14:textId="77777777" w:rsidR="0039131F" w:rsidRPr="0039131F" w:rsidRDefault="0039131F" w:rsidP="004C6FFE">
      <w:pPr>
        <w:pStyle w:val="PL"/>
      </w:pPr>
      <w:r w:rsidRPr="0039131F">
        <w:t xml:space="preserve">      operationId: </w:t>
      </w:r>
      <w:r w:rsidRPr="0039131F">
        <w:rPr>
          <w:lang w:val="en-US"/>
        </w:rPr>
        <w:t>CreateAndUpdateNotificationSubscription</w:t>
      </w:r>
    </w:p>
    <w:p w14:paraId="205DD248" w14:textId="77777777" w:rsidR="0039131F" w:rsidRPr="0039131F" w:rsidRDefault="0039131F" w:rsidP="004C6FFE">
      <w:pPr>
        <w:pStyle w:val="PL"/>
      </w:pPr>
      <w:r w:rsidRPr="0039131F">
        <w:t xml:space="preserve">      tags:</w:t>
      </w:r>
    </w:p>
    <w:p w14:paraId="4A58C8FB" w14:textId="77777777" w:rsidR="0039131F" w:rsidRPr="0039131F" w:rsidRDefault="0039131F" w:rsidP="004C6FFE">
      <w:pPr>
        <w:pStyle w:val="PL"/>
      </w:pPr>
      <w:r w:rsidRPr="0039131F">
        <w:t xml:space="preserve">        - </w:t>
      </w:r>
      <w:r w:rsidRPr="0039131F">
        <w:rPr>
          <w:lang w:val="en-US"/>
        </w:rPr>
        <w:t>NotificationSubscription CRUD</w:t>
      </w:r>
    </w:p>
    <w:p w14:paraId="4B232132" w14:textId="77777777" w:rsidR="0039131F" w:rsidRPr="0039131F" w:rsidRDefault="0039131F" w:rsidP="004C6FFE">
      <w:pPr>
        <w:pStyle w:val="PL"/>
      </w:pPr>
      <w:r w:rsidRPr="0039131F">
        <w:t xml:space="preserve">      security:</w:t>
      </w:r>
    </w:p>
    <w:p w14:paraId="1DBD571A" w14:textId="77777777" w:rsidR="0039131F" w:rsidRPr="0039131F" w:rsidRDefault="0039131F" w:rsidP="004C6FFE">
      <w:pPr>
        <w:pStyle w:val="PL"/>
      </w:pPr>
      <w:r w:rsidRPr="0039131F">
        <w:t xml:space="preserve">        - {}</w:t>
      </w:r>
    </w:p>
    <w:p w14:paraId="03C3556B" w14:textId="77777777" w:rsidR="0039131F" w:rsidRPr="0039131F" w:rsidRDefault="0039131F" w:rsidP="004C6FFE">
      <w:pPr>
        <w:pStyle w:val="PL"/>
      </w:pPr>
      <w:r w:rsidRPr="0039131F">
        <w:t xml:space="preserve">        - oAuth2ClientCredentials:</w:t>
      </w:r>
    </w:p>
    <w:p w14:paraId="77B09C98" w14:textId="77777777" w:rsidR="0039131F" w:rsidRPr="0039131F" w:rsidRDefault="0039131F" w:rsidP="004C6FFE">
      <w:pPr>
        <w:pStyle w:val="PL"/>
      </w:pPr>
      <w:r w:rsidRPr="0039131F">
        <w:t xml:space="preserve">          - nudsf-dr</w:t>
      </w:r>
    </w:p>
    <w:p w14:paraId="4D74724C" w14:textId="77777777" w:rsidR="0039131F" w:rsidRPr="0039131F" w:rsidRDefault="0039131F" w:rsidP="004C6FFE">
      <w:pPr>
        <w:pStyle w:val="PL"/>
      </w:pPr>
      <w:r w:rsidRPr="0039131F">
        <w:t xml:space="preserve">        - oAuth2ClientCredentials:</w:t>
      </w:r>
    </w:p>
    <w:p w14:paraId="0751A9DA" w14:textId="77777777" w:rsidR="0039131F" w:rsidRPr="0039131F" w:rsidRDefault="0039131F" w:rsidP="004C6FFE">
      <w:pPr>
        <w:pStyle w:val="PL"/>
      </w:pPr>
      <w:r w:rsidRPr="0039131F">
        <w:t xml:space="preserve">          - nudsf-dr</w:t>
      </w:r>
    </w:p>
    <w:p w14:paraId="62EDB44F" w14:textId="77777777" w:rsidR="0039131F" w:rsidRPr="0039131F" w:rsidRDefault="0039131F" w:rsidP="004C6FFE">
      <w:pPr>
        <w:pStyle w:val="PL"/>
      </w:pPr>
      <w:r w:rsidRPr="0039131F">
        <w:t xml:space="preserve">          - nudsf-dr:subscription:create</w:t>
      </w:r>
    </w:p>
    <w:p w14:paraId="542B29AB" w14:textId="77777777" w:rsidR="0039131F" w:rsidRPr="0039131F" w:rsidRDefault="0039131F" w:rsidP="004C6FFE">
      <w:pPr>
        <w:pStyle w:val="PL"/>
        <w:rPr>
          <w:lang w:val="en-US"/>
        </w:rPr>
      </w:pPr>
      <w:r w:rsidRPr="0039131F">
        <w:rPr>
          <w:lang w:val="en-US"/>
        </w:rPr>
        <w:t xml:space="preserve">      parameters:</w:t>
      </w:r>
    </w:p>
    <w:p w14:paraId="16EA5F56" w14:textId="77777777" w:rsidR="0039131F" w:rsidRPr="0039131F" w:rsidRDefault="0039131F" w:rsidP="004C6FFE">
      <w:pPr>
        <w:pStyle w:val="PL"/>
        <w:rPr>
          <w:lang w:val="en-US"/>
        </w:rPr>
      </w:pPr>
      <w:r w:rsidRPr="0039131F">
        <w:rPr>
          <w:lang w:val="en-US"/>
        </w:rPr>
        <w:t xml:space="preserve">      - name: realmId</w:t>
      </w:r>
    </w:p>
    <w:p w14:paraId="38583465" w14:textId="77777777" w:rsidR="0039131F" w:rsidRPr="0039131F" w:rsidRDefault="0039131F" w:rsidP="004C6FFE">
      <w:pPr>
        <w:pStyle w:val="PL"/>
        <w:rPr>
          <w:lang w:val="en-US"/>
        </w:rPr>
      </w:pPr>
      <w:r w:rsidRPr="0039131F">
        <w:rPr>
          <w:lang w:val="en-US"/>
        </w:rPr>
        <w:t xml:space="preserve">        in: path</w:t>
      </w:r>
    </w:p>
    <w:p w14:paraId="2ADECB7A" w14:textId="77777777" w:rsidR="0039131F" w:rsidRPr="0039131F" w:rsidRDefault="0039131F" w:rsidP="004C6FFE">
      <w:pPr>
        <w:pStyle w:val="PL"/>
        <w:rPr>
          <w:lang w:val="en-US"/>
        </w:rPr>
      </w:pPr>
      <w:r w:rsidRPr="0039131F">
        <w:rPr>
          <w:lang w:val="en-US"/>
        </w:rPr>
        <w:t xml:space="preserve">        description: Identifier of the Realm</w:t>
      </w:r>
    </w:p>
    <w:p w14:paraId="4030D76B" w14:textId="77777777" w:rsidR="0039131F" w:rsidRPr="0039131F" w:rsidRDefault="0039131F" w:rsidP="004C6FFE">
      <w:pPr>
        <w:pStyle w:val="PL"/>
        <w:rPr>
          <w:lang w:val="en-US"/>
        </w:rPr>
      </w:pPr>
      <w:r w:rsidRPr="0039131F">
        <w:rPr>
          <w:lang w:val="en-US"/>
        </w:rPr>
        <w:t xml:space="preserve">        required: true</w:t>
      </w:r>
    </w:p>
    <w:p w14:paraId="2CC50461" w14:textId="77777777" w:rsidR="0039131F" w:rsidRPr="0039131F" w:rsidRDefault="0039131F" w:rsidP="004C6FFE">
      <w:pPr>
        <w:pStyle w:val="PL"/>
        <w:rPr>
          <w:lang w:val="en-US"/>
        </w:rPr>
      </w:pPr>
      <w:r w:rsidRPr="0039131F">
        <w:rPr>
          <w:lang w:val="en-US"/>
        </w:rPr>
        <w:t xml:space="preserve">        schema:</w:t>
      </w:r>
    </w:p>
    <w:p w14:paraId="1D45D548" w14:textId="77777777" w:rsidR="0039131F" w:rsidRPr="0039131F" w:rsidRDefault="0039131F" w:rsidP="004C6FFE">
      <w:pPr>
        <w:pStyle w:val="PL"/>
        <w:rPr>
          <w:lang w:val="en-US"/>
        </w:rPr>
      </w:pPr>
      <w:r w:rsidRPr="0039131F">
        <w:rPr>
          <w:lang w:val="en-US"/>
        </w:rPr>
        <w:t xml:space="preserve">          type: string</w:t>
      </w:r>
    </w:p>
    <w:p w14:paraId="1B13EF0B" w14:textId="77777777" w:rsidR="0039131F" w:rsidRPr="0039131F" w:rsidRDefault="0039131F" w:rsidP="004C6FFE">
      <w:pPr>
        <w:pStyle w:val="PL"/>
        <w:rPr>
          <w:lang w:val="en-US"/>
        </w:rPr>
      </w:pPr>
      <w:r w:rsidRPr="0039131F">
        <w:rPr>
          <w:lang w:val="en-US"/>
        </w:rPr>
        <w:t xml:space="preserve">          example: Realm01</w:t>
      </w:r>
    </w:p>
    <w:p w14:paraId="66C64233" w14:textId="77777777" w:rsidR="0039131F" w:rsidRPr="0039131F" w:rsidRDefault="0039131F" w:rsidP="004C6FFE">
      <w:pPr>
        <w:pStyle w:val="PL"/>
        <w:rPr>
          <w:lang w:val="en-US"/>
        </w:rPr>
      </w:pPr>
      <w:r w:rsidRPr="0039131F">
        <w:rPr>
          <w:lang w:val="en-US"/>
        </w:rPr>
        <w:t xml:space="preserve">      - name: storageId</w:t>
      </w:r>
    </w:p>
    <w:p w14:paraId="5EE68A1F" w14:textId="77777777" w:rsidR="0039131F" w:rsidRPr="0039131F" w:rsidRDefault="0039131F" w:rsidP="004C6FFE">
      <w:pPr>
        <w:pStyle w:val="PL"/>
        <w:rPr>
          <w:lang w:val="en-US"/>
        </w:rPr>
      </w:pPr>
      <w:r w:rsidRPr="0039131F">
        <w:rPr>
          <w:lang w:val="en-US"/>
        </w:rPr>
        <w:t xml:space="preserve">        in: path</w:t>
      </w:r>
    </w:p>
    <w:p w14:paraId="4D4DC12B" w14:textId="77777777" w:rsidR="0039131F" w:rsidRPr="0039131F" w:rsidRDefault="0039131F" w:rsidP="004C6FFE">
      <w:pPr>
        <w:pStyle w:val="PL"/>
        <w:rPr>
          <w:lang w:val="en-US"/>
        </w:rPr>
      </w:pPr>
      <w:r w:rsidRPr="0039131F">
        <w:rPr>
          <w:lang w:val="en-US"/>
        </w:rPr>
        <w:t xml:space="preserve">        description: Identifier of the Storage</w:t>
      </w:r>
    </w:p>
    <w:p w14:paraId="3AF87CC4" w14:textId="77777777" w:rsidR="0039131F" w:rsidRPr="0039131F" w:rsidRDefault="0039131F" w:rsidP="004C6FFE">
      <w:pPr>
        <w:pStyle w:val="PL"/>
        <w:rPr>
          <w:lang w:val="en-US"/>
        </w:rPr>
      </w:pPr>
      <w:r w:rsidRPr="0039131F">
        <w:rPr>
          <w:lang w:val="en-US"/>
        </w:rPr>
        <w:t xml:space="preserve">        required: true</w:t>
      </w:r>
    </w:p>
    <w:p w14:paraId="69D7457D" w14:textId="77777777" w:rsidR="0039131F" w:rsidRPr="0039131F" w:rsidRDefault="0039131F" w:rsidP="004C6FFE">
      <w:pPr>
        <w:pStyle w:val="PL"/>
        <w:rPr>
          <w:lang w:val="en-US"/>
        </w:rPr>
      </w:pPr>
      <w:r w:rsidRPr="0039131F">
        <w:rPr>
          <w:lang w:val="en-US"/>
        </w:rPr>
        <w:t xml:space="preserve">        schema:</w:t>
      </w:r>
    </w:p>
    <w:p w14:paraId="0291C7E5" w14:textId="77777777" w:rsidR="0039131F" w:rsidRPr="0039131F" w:rsidRDefault="0039131F" w:rsidP="004C6FFE">
      <w:pPr>
        <w:pStyle w:val="PL"/>
        <w:rPr>
          <w:lang w:val="en-US"/>
        </w:rPr>
      </w:pPr>
      <w:r w:rsidRPr="0039131F">
        <w:rPr>
          <w:lang w:val="en-US"/>
        </w:rPr>
        <w:t xml:space="preserve">          type: string</w:t>
      </w:r>
    </w:p>
    <w:p w14:paraId="2DAE5CDB" w14:textId="77777777" w:rsidR="0039131F" w:rsidRPr="0039131F" w:rsidRDefault="0039131F" w:rsidP="004C6FFE">
      <w:pPr>
        <w:pStyle w:val="PL"/>
        <w:rPr>
          <w:lang w:val="en-US"/>
        </w:rPr>
      </w:pPr>
      <w:r w:rsidRPr="0039131F">
        <w:rPr>
          <w:lang w:val="en-US"/>
        </w:rPr>
        <w:t xml:space="preserve">          example: Storage01</w:t>
      </w:r>
    </w:p>
    <w:p w14:paraId="152D0E09"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7C803CE4" w14:textId="77777777" w:rsidR="0039131F" w:rsidRPr="0039131F" w:rsidRDefault="0039131F" w:rsidP="004C6FFE">
      <w:pPr>
        <w:pStyle w:val="PL"/>
        <w:rPr>
          <w:lang w:val="en-US"/>
        </w:rPr>
      </w:pPr>
      <w:r w:rsidRPr="0039131F">
        <w:rPr>
          <w:lang w:val="en-US"/>
        </w:rPr>
        <w:t xml:space="preserve">        in: path</w:t>
      </w:r>
    </w:p>
    <w:p w14:paraId="5EACFDEC" w14:textId="77777777" w:rsidR="0039131F" w:rsidRPr="0039131F" w:rsidRDefault="0039131F" w:rsidP="004C6FFE">
      <w:pPr>
        <w:pStyle w:val="PL"/>
        <w:rPr>
          <w:lang w:val="en-US"/>
        </w:rPr>
      </w:pPr>
      <w:r w:rsidRPr="0039131F">
        <w:rPr>
          <w:lang w:val="en-US"/>
        </w:rPr>
        <w:t xml:space="preserve">        description: Identifier of the NotificationSubscription</w:t>
      </w:r>
    </w:p>
    <w:p w14:paraId="2D9633C2" w14:textId="77777777" w:rsidR="0039131F" w:rsidRPr="0039131F" w:rsidRDefault="0039131F" w:rsidP="004C6FFE">
      <w:pPr>
        <w:pStyle w:val="PL"/>
        <w:rPr>
          <w:lang w:val="en-US"/>
        </w:rPr>
      </w:pPr>
      <w:r w:rsidRPr="0039131F">
        <w:rPr>
          <w:lang w:val="en-US"/>
        </w:rPr>
        <w:t xml:space="preserve">        required: true</w:t>
      </w:r>
    </w:p>
    <w:p w14:paraId="764C57F7" w14:textId="77777777" w:rsidR="0039131F" w:rsidRPr="0039131F" w:rsidRDefault="0039131F" w:rsidP="004C6FFE">
      <w:pPr>
        <w:pStyle w:val="PL"/>
        <w:rPr>
          <w:lang w:val="en-US"/>
        </w:rPr>
      </w:pPr>
      <w:r w:rsidRPr="0039131F">
        <w:rPr>
          <w:lang w:val="en-US"/>
        </w:rPr>
        <w:t xml:space="preserve">        schema:</w:t>
      </w:r>
    </w:p>
    <w:p w14:paraId="69D78B4D" w14:textId="77777777" w:rsidR="0039131F" w:rsidRPr="0039131F" w:rsidRDefault="0039131F" w:rsidP="004C6FFE">
      <w:pPr>
        <w:pStyle w:val="PL"/>
        <w:rPr>
          <w:lang w:val="en-US"/>
        </w:rPr>
      </w:pPr>
      <w:r w:rsidRPr="0039131F">
        <w:rPr>
          <w:lang w:val="en-US"/>
        </w:rPr>
        <w:t xml:space="preserve">          type: string</w:t>
      </w:r>
    </w:p>
    <w:p w14:paraId="0D07EA75" w14:textId="77777777" w:rsidR="0039131F" w:rsidRPr="0039131F" w:rsidRDefault="0039131F" w:rsidP="004C6FFE">
      <w:pPr>
        <w:pStyle w:val="PL"/>
        <w:rPr>
          <w:lang w:val="en-US"/>
        </w:rPr>
      </w:pPr>
      <w:r w:rsidRPr="0039131F">
        <w:rPr>
          <w:lang w:val="en-US"/>
        </w:rPr>
        <w:t xml:space="preserve">          example: Subscription01</w:t>
      </w:r>
    </w:p>
    <w:p w14:paraId="03BA4A0C" w14:textId="77777777" w:rsidR="0039131F" w:rsidRPr="0039131F" w:rsidRDefault="0039131F" w:rsidP="004C6FFE">
      <w:pPr>
        <w:pStyle w:val="PL"/>
        <w:rPr>
          <w:lang w:val="en-US"/>
        </w:rPr>
      </w:pPr>
      <w:r w:rsidRPr="0039131F">
        <w:rPr>
          <w:lang w:val="en-US"/>
        </w:rPr>
        <w:t xml:space="preserve">      - name: supported-features</w:t>
      </w:r>
    </w:p>
    <w:p w14:paraId="1CB76309" w14:textId="77777777" w:rsidR="0039131F" w:rsidRPr="0039131F" w:rsidRDefault="0039131F" w:rsidP="004C6FFE">
      <w:pPr>
        <w:pStyle w:val="PL"/>
        <w:rPr>
          <w:lang w:val="en-US"/>
        </w:rPr>
      </w:pPr>
      <w:r w:rsidRPr="0039131F">
        <w:rPr>
          <w:lang w:val="en-US"/>
        </w:rPr>
        <w:t xml:space="preserve">        in: query</w:t>
      </w:r>
    </w:p>
    <w:p w14:paraId="425F1E58"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561BFA26" w14:textId="77777777" w:rsidR="0039131F" w:rsidRPr="0039131F" w:rsidRDefault="0039131F" w:rsidP="004C6FFE">
      <w:pPr>
        <w:pStyle w:val="PL"/>
        <w:rPr>
          <w:lang w:val="en-US"/>
        </w:rPr>
      </w:pPr>
      <w:r w:rsidRPr="0039131F">
        <w:rPr>
          <w:lang w:val="en-US"/>
        </w:rPr>
        <w:t xml:space="preserve">        schema:</w:t>
      </w:r>
    </w:p>
    <w:p w14:paraId="0A585807"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7A35BE4F" w14:textId="77777777" w:rsidR="0039131F" w:rsidRPr="0039131F" w:rsidRDefault="0039131F" w:rsidP="004C6FFE">
      <w:pPr>
        <w:pStyle w:val="PL"/>
        <w:rPr>
          <w:lang w:val="en-US"/>
        </w:rPr>
      </w:pPr>
      <w:r w:rsidRPr="0039131F">
        <w:rPr>
          <w:lang w:val="en-US"/>
        </w:rPr>
        <w:t xml:space="preserve">      - name: If-None-Match</w:t>
      </w:r>
    </w:p>
    <w:p w14:paraId="7AD2DE9F" w14:textId="77777777" w:rsidR="0039131F" w:rsidRPr="0039131F" w:rsidRDefault="0039131F" w:rsidP="004C6FFE">
      <w:pPr>
        <w:pStyle w:val="PL"/>
        <w:rPr>
          <w:lang w:val="en-US"/>
        </w:rPr>
      </w:pPr>
      <w:r w:rsidRPr="0039131F">
        <w:rPr>
          <w:lang w:val="en-US"/>
        </w:rPr>
        <w:t xml:space="preserve">        in: header</w:t>
      </w:r>
    </w:p>
    <w:p w14:paraId="06B378C5"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2E2CCC8C" w14:textId="77777777" w:rsidR="0039131F" w:rsidRPr="0039131F" w:rsidRDefault="0039131F" w:rsidP="004C6FFE">
      <w:pPr>
        <w:pStyle w:val="PL"/>
        <w:rPr>
          <w:lang w:val="en-US"/>
        </w:rPr>
      </w:pPr>
      <w:r w:rsidRPr="0039131F">
        <w:rPr>
          <w:lang w:val="en-US"/>
        </w:rPr>
        <w:t xml:space="preserve">        schema:</w:t>
      </w:r>
    </w:p>
    <w:p w14:paraId="07AFEC6E" w14:textId="77777777" w:rsidR="0039131F" w:rsidRPr="0039131F" w:rsidRDefault="0039131F" w:rsidP="004C6FFE">
      <w:pPr>
        <w:pStyle w:val="PL"/>
        <w:rPr>
          <w:lang w:val="en-US"/>
        </w:rPr>
      </w:pPr>
      <w:r w:rsidRPr="0039131F">
        <w:rPr>
          <w:lang w:val="en-US"/>
        </w:rPr>
        <w:t xml:space="preserve">          type: string</w:t>
      </w:r>
    </w:p>
    <w:p w14:paraId="030DFC13" w14:textId="77777777" w:rsidR="0039131F" w:rsidRPr="0039131F" w:rsidRDefault="0039131F" w:rsidP="004C6FFE">
      <w:pPr>
        <w:pStyle w:val="PL"/>
        <w:rPr>
          <w:lang w:val="en-US"/>
        </w:rPr>
      </w:pPr>
      <w:r w:rsidRPr="0039131F">
        <w:rPr>
          <w:lang w:val="en-US"/>
        </w:rPr>
        <w:t xml:space="preserve">      - name: If-Match</w:t>
      </w:r>
    </w:p>
    <w:p w14:paraId="4A8C1CA6" w14:textId="77777777" w:rsidR="0039131F" w:rsidRPr="0039131F" w:rsidRDefault="0039131F" w:rsidP="004C6FFE">
      <w:pPr>
        <w:pStyle w:val="PL"/>
        <w:rPr>
          <w:lang w:val="en-US"/>
        </w:rPr>
      </w:pPr>
      <w:r w:rsidRPr="0039131F">
        <w:rPr>
          <w:lang w:val="en-US"/>
        </w:rPr>
        <w:t xml:space="preserve">        in: header</w:t>
      </w:r>
    </w:p>
    <w:p w14:paraId="7C33EB8A"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6EDFF8CD" w14:textId="77777777" w:rsidR="0039131F" w:rsidRPr="0039131F" w:rsidRDefault="0039131F" w:rsidP="004C6FFE">
      <w:pPr>
        <w:pStyle w:val="PL"/>
        <w:rPr>
          <w:lang w:val="en-US"/>
        </w:rPr>
      </w:pPr>
      <w:r w:rsidRPr="0039131F">
        <w:rPr>
          <w:lang w:val="en-US"/>
        </w:rPr>
        <w:t xml:space="preserve">        schema:</w:t>
      </w:r>
    </w:p>
    <w:p w14:paraId="2158D16D" w14:textId="77777777" w:rsidR="0039131F" w:rsidRPr="0039131F" w:rsidRDefault="0039131F" w:rsidP="004C6FFE">
      <w:pPr>
        <w:pStyle w:val="PL"/>
        <w:rPr>
          <w:lang w:val="en-US"/>
        </w:rPr>
      </w:pPr>
      <w:r w:rsidRPr="0039131F">
        <w:rPr>
          <w:lang w:val="en-US"/>
        </w:rPr>
        <w:t xml:space="preserve">          type: string</w:t>
      </w:r>
    </w:p>
    <w:p w14:paraId="67670D4D" w14:textId="77777777" w:rsidR="0039131F" w:rsidRPr="0039131F" w:rsidRDefault="0039131F" w:rsidP="004C6FFE">
      <w:pPr>
        <w:pStyle w:val="PL"/>
      </w:pPr>
      <w:r w:rsidRPr="0039131F">
        <w:t xml:space="preserve">      requestBody:</w:t>
      </w:r>
    </w:p>
    <w:p w14:paraId="7776207B" w14:textId="77777777" w:rsidR="0039131F" w:rsidRPr="0039131F" w:rsidRDefault="0039131F" w:rsidP="004C6FFE">
      <w:pPr>
        <w:pStyle w:val="PL"/>
      </w:pPr>
      <w:r w:rsidRPr="0039131F">
        <w:t xml:space="preserve">        content:</w:t>
      </w:r>
    </w:p>
    <w:p w14:paraId="09C902E7" w14:textId="77777777" w:rsidR="0039131F" w:rsidRPr="0039131F" w:rsidRDefault="0039131F" w:rsidP="004C6FFE">
      <w:pPr>
        <w:pStyle w:val="PL"/>
      </w:pPr>
      <w:r w:rsidRPr="0039131F">
        <w:t xml:space="preserve">          application/json:</w:t>
      </w:r>
    </w:p>
    <w:p w14:paraId="7F8100E6" w14:textId="77777777" w:rsidR="0039131F" w:rsidRPr="0039131F" w:rsidRDefault="0039131F" w:rsidP="004C6FFE">
      <w:pPr>
        <w:pStyle w:val="PL"/>
      </w:pPr>
      <w:r w:rsidRPr="0039131F">
        <w:t xml:space="preserve">            schema:</w:t>
      </w:r>
    </w:p>
    <w:p w14:paraId="130C8579" w14:textId="77777777" w:rsidR="0039131F" w:rsidRPr="0039131F" w:rsidRDefault="0039131F" w:rsidP="004C6FFE">
      <w:pPr>
        <w:pStyle w:val="PL"/>
      </w:pPr>
      <w:r w:rsidRPr="0039131F">
        <w:t xml:space="preserve">              $ref: '#/components/schemas/NotificationSubscription'</w:t>
      </w:r>
    </w:p>
    <w:p w14:paraId="626927A1" w14:textId="77777777" w:rsidR="0039131F" w:rsidRPr="0039131F" w:rsidRDefault="0039131F" w:rsidP="004C6FFE">
      <w:pPr>
        <w:pStyle w:val="PL"/>
      </w:pPr>
      <w:r w:rsidRPr="0039131F">
        <w:t xml:space="preserve">        required: true</w:t>
      </w:r>
    </w:p>
    <w:p w14:paraId="77223FEC" w14:textId="77777777" w:rsidR="0039131F" w:rsidRPr="0039131F" w:rsidRDefault="0039131F" w:rsidP="004C6FFE">
      <w:pPr>
        <w:pStyle w:val="PL"/>
      </w:pPr>
      <w:r w:rsidRPr="0039131F">
        <w:t xml:space="preserve">      responses:</w:t>
      </w:r>
    </w:p>
    <w:p w14:paraId="77FB4B46" w14:textId="77777777" w:rsidR="0039131F" w:rsidRPr="0039131F" w:rsidRDefault="0039131F" w:rsidP="004C6FFE">
      <w:pPr>
        <w:pStyle w:val="PL"/>
        <w:rPr>
          <w:lang w:val="en-US"/>
        </w:rPr>
      </w:pPr>
      <w:r w:rsidRPr="0039131F">
        <w:rPr>
          <w:lang w:val="en-US"/>
        </w:rPr>
        <w:t xml:space="preserve">        '200' : # Update</w:t>
      </w:r>
    </w:p>
    <w:p w14:paraId="7E83B715" w14:textId="77777777" w:rsidR="0039131F" w:rsidRPr="0039131F" w:rsidRDefault="0039131F" w:rsidP="004C6FFE">
      <w:pPr>
        <w:pStyle w:val="PL"/>
      </w:pPr>
      <w:r w:rsidRPr="0039131F">
        <w:t xml:space="preserve">          description: Expected response to a valid update request</w:t>
      </w:r>
    </w:p>
    <w:p w14:paraId="1E13AE2C" w14:textId="77777777" w:rsidR="0039131F" w:rsidRPr="0039131F" w:rsidRDefault="0039131F" w:rsidP="004C6FFE">
      <w:pPr>
        <w:pStyle w:val="PL"/>
      </w:pPr>
      <w:r w:rsidRPr="0039131F">
        <w:t xml:space="preserve">          content:</w:t>
      </w:r>
    </w:p>
    <w:p w14:paraId="740D861A" w14:textId="77777777" w:rsidR="0039131F" w:rsidRPr="0039131F" w:rsidRDefault="0039131F" w:rsidP="004C6FFE">
      <w:pPr>
        <w:pStyle w:val="PL"/>
      </w:pPr>
      <w:r w:rsidRPr="0039131F">
        <w:t xml:space="preserve">            application/json:</w:t>
      </w:r>
    </w:p>
    <w:p w14:paraId="45DE9585" w14:textId="77777777" w:rsidR="0039131F" w:rsidRPr="0039131F" w:rsidRDefault="0039131F" w:rsidP="004C6FFE">
      <w:pPr>
        <w:pStyle w:val="PL"/>
      </w:pPr>
      <w:r w:rsidRPr="0039131F">
        <w:t xml:space="preserve">              schema:</w:t>
      </w:r>
    </w:p>
    <w:p w14:paraId="071AF5BF" w14:textId="77777777" w:rsidR="0039131F" w:rsidRPr="0039131F" w:rsidRDefault="0039131F" w:rsidP="004C6FFE">
      <w:pPr>
        <w:pStyle w:val="PL"/>
        <w:rPr>
          <w:lang w:eastAsia="zh-CN"/>
        </w:rPr>
      </w:pPr>
      <w:r w:rsidRPr="0039131F">
        <w:lastRenderedPageBreak/>
        <w:t xml:space="preserve">                $ref: '#/components/schemas/NotificationSubscription'</w:t>
      </w:r>
    </w:p>
    <w:p w14:paraId="30525F7A" w14:textId="77777777" w:rsidR="0039131F" w:rsidRPr="0039131F" w:rsidRDefault="0039131F" w:rsidP="004C6FFE">
      <w:pPr>
        <w:pStyle w:val="PL"/>
      </w:pPr>
      <w:r w:rsidRPr="0039131F">
        <w:t xml:space="preserve">        '201':</w:t>
      </w:r>
    </w:p>
    <w:p w14:paraId="6325A2E9" w14:textId="77777777" w:rsidR="0039131F" w:rsidRPr="0039131F" w:rsidRDefault="0039131F" w:rsidP="004C6FFE">
      <w:pPr>
        <w:pStyle w:val="PL"/>
      </w:pPr>
      <w:r w:rsidRPr="0039131F">
        <w:t xml:space="preserve">          description: Expected response to a valid create request</w:t>
      </w:r>
    </w:p>
    <w:p w14:paraId="35E7AB72" w14:textId="77777777" w:rsidR="0039131F" w:rsidRPr="0039131F" w:rsidRDefault="0039131F" w:rsidP="004C6FFE">
      <w:pPr>
        <w:pStyle w:val="PL"/>
      </w:pPr>
      <w:r w:rsidRPr="0039131F">
        <w:t xml:space="preserve">          content:</w:t>
      </w:r>
    </w:p>
    <w:p w14:paraId="13A91659" w14:textId="77777777" w:rsidR="0039131F" w:rsidRPr="0039131F" w:rsidRDefault="0039131F" w:rsidP="004C6FFE">
      <w:pPr>
        <w:pStyle w:val="PL"/>
      </w:pPr>
      <w:r w:rsidRPr="0039131F">
        <w:t xml:space="preserve">            application/json:</w:t>
      </w:r>
    </w:p>
    <w:p w14:paraId="58CB1751" w14:textId="77777777" w:rsidR="0039131F" w:rsidRPr="0039131F" w:rsidRDefault="0039131F" w:rsidP="004C6FFE">
      <w:pPr>
        <w:pStyle w:val="PL"/>
      </w:pPr>
      <w:r w:rsidRPr="0039131F">
        <w:t xml:space="preserve">              schema:</w:t>
      </w:r>
    </w:p>
    <w:p w14:paraId="024A671B" w14:textId="77777777" w:rsidR="0039131F" w:rsidRPr="0039131F" w:rsidRDefault="0039131F" w:rsidP="004C6FFE">
      <w:pPr>
        <w:pStyle w:val="PL"/>
        <w:rPr>
          <w:lang w:eastAsia="zh-CN"/>
        </w:rPr>
      </w:pPr>
      <w:r w:rsidRPr="0039131F">
        <w:t xml:space="preserve">                $ref: '#/components/schemas/NotificationSubscription'</w:t>
      </w:r>
    </w:p>
    <w:p w14:paraId="7B6220C4" w14:textId="77777777" w:rsidR="0039131F" w:rsidRPr="0039131F" w:rsidRDefault="0039131F" w:rsidP="004C6FFE">
      <w:pPr>
        <w:pStyle w:val="PL"/>
      </w:pPr>
      <w:r w:rsidRPr="0039131F">
        <w:t xml:space="preserve">          headers:</w:t>
      </w:r>
    </w:p>
    <w:p w14:paraId="7E8FF49D" w14:textId="77777777" w:rsidR="0039131F" w:rsidRPr="0039131F" w:rsidRDefault="0039131F" w:rsidP="004C6FFE">
      <w:pPr>
        <w:pStyle w:val="PL"/>
      </w:pPr>
      <w:r w:rsidRPr="0039131F">
        <w:t xml:space="preserve">            Location:</w:t>
      </w:r>
    </w:p>
    <w:p w14:paraId="73A83414" w14:textId="77777777" w:rsidR="0039131F" w:rsidRPr="0039131F" w:rsidRDefault="0039131F" w:rsidP="004C6FFE">
      <w:pPr>
        <w:pStyle w:val="PL"/>
      </w:pPr>
      <w:r w:rsidRPr="0039131F">
        <w:t xml:space="preserve">              description: 'Contains the URI of the newly created resource according to the structure: {apiRoot}/nudsf-dr/&lt;apiVersion&gt;/{realmId}/{storageId}/subs-to-notify/{subscriptionId}'</w:t>
      </w:r>
    </w:p>
    <w:p w14:paraId="16E2C5A6" w14:textId="77777777" w:rsidR="0039131F" w:rsidRPr="0039131F" w:rsidRDefault="0039131F" w:rsidP="004C6FFE">
      <w:pPr>
        <w:pStyle w:val="PL"/>
      </w:pPr>
      <w:r w:rsidRPr="0039131F">
        <w:t xml:space="preserve">              required: true</w:t>
      </w:r>
    </w:p>
    <w:p w14:paraId="14C537D1" w14:textId="77777777" w:rsidR="0039131F" w:rsidRPr="0039131F" w:rsidRDefault="0039131F" w:rsidP="004C6FFE">
      <w:pPr>
        <w:pStyle w:val="PL"/>
      </w:pPr>
      <w:r w:rsidRPr="0039131F">
        <w:t xml:space="preserve">              schema:</w:t>
      </w:r>
    </w:p>
    <w:p w14:paraId="6CFAFD7A" w14:textId="77777777" w:rsidR="0039131F" w:rsidRPr="0039131F" w:rsidRDefault="0039131F" w:rsidP="004C6FFE">
      <w:pPr>
        <w:pStyle w:val="PL"/>
        <w:rPr>
          <w:lang w:eastAsia="zh-CN"/>
        </w:rPr>
      </w:pPr>
      <w:r w:rsidRPr="0039131F">
        <w:t xml:space="preserve">                type: string</w:t>
      </w:r>
    </w:p>
    <w:p w14:paraId="73DB2621" w14:textId="77777777" w:rsidR="0039131F" w:rsidRPr="0039131F" w:rsidRDefault="0039131F" w:rsidP="004C6FFE">
      <w:pPr>
        <w:pStyle w:val="PL"/>
        <w:rPr>
          <w:lang w:val="en-US"/>
        </w:rPr>
      </w:pPr>
      <w:r w:rsidRPr="0039131F">
        <w:rPr>
          <w:lang w:val="en-US"/>
        </w:rPr>
        <w:t xml:space="preserve">            Cache-Control:</w:t>
      </w:r>
    </w:p>
    <w:p w14:paraId="3952C716" w14:textId="77777777" w:rsidR="0039131F" w:rsidRPr="0039131F" w:rsidRDefault="0039131F" w:rsidP="004C6FFE">
      <w:pPr>
        <w:pStyle w:val="PL"/>
        <w:rPr>
          <w:lang w:val="en-US"/>
        </w:rPr>
      </w:pPr>
      <w:r w:rsidRPr="0039131F">
        <w:rPr>
          <w:lang w:val="en-US"/>
        </w:rPr>
        <w:t xml:space="preserve">              $ref: '#/components/headers/Cache-Control'</w:t>
      </w:r>
    </w:p>
    <w:p w14:paraId="37AC5DA7" w14:textId="77777777" w:rsidR="0039131F" w:rsidRPr="0039131F" w:rsidRDefault="0039131F" w:rsidP="004C6FFE">
      <w:pPr>
        <w:pStyle w:val="PL"/>
        <w:rPr>
          <w:lang w:val="en-US"/>
        </w:rPr>
      </w:pPr>
      <w:r w:rsidRPr="0039131F">
        <w:rPr>
          <w:lang w:val="en-US"/>
        </w:rPr>
        <w:t xml:space="preserve">            ETag:</w:t>
      </w:r>
    </w:p>
    <w:p w14:paraId="6A918E28" w14:textId="77777777" w:rsidR="0039131F" w:rsidRPr="0039131F" w:rsidRDefault="0039131F" w:rsidP="004C6FFE">
      <w:pPr>
        <w:pStyle w:val="PL"/>
        <w:rPr>
          <w:lang w:val="en-US"/>
        </w:rPr>
      </w:pPr>
      <w:r w:rsidRPr="0039131F">
        <w:rPr>
          <w:lang w:val="en-US"/>
        </w:rPr>
        <w:t xml:space="preserve">              $ref: '#/components/headers/ETag'</w:t>
      </w:r>
    </w:p>
    <w:p w14:paraId="6D07811A" w14:textId="77777777" w:rsidR="0039131F" w:rsidRPr="0039131F" w:rsidRDefault="0039131F" w:rsidP="004C6FFE">
      <w:pPr>
        <w:pStyle w:val="PL"/>
        <w:rPr>
          <w:lang w:val="en-US"/>
        </w:rPr>
      </w:pPr>
      <w:r w:rsidRPr="0039131F">
        <w:rPr>
          <w:lang w:val="en-US"/>
        </w:rPr>
        <w:t xml:space="preserve">            Last-Modified:</w:t>
      </w:r>
    </w:p>
    <w:p w14:paraId="53F0A3DA" w14:textId="77777777" w:rsidR="0039131F" w:rsidRPr="0039131F" w:rsidRDefault="0039131F" w:rsidP="004C6FFE">
      <w:pPr>
        <w:pStyle w:val="PL"/>
        <w:rPr>
          <w:lang w:val="en-US"/>
        </w:rPr>
      </w:pPr>
      <w:r w:rsidRPr="0039131F">
        <w:rPr>
          <w:lang w:val="en-US"/>
        </w:rPr>
        <w:t xml:space="preserve">              $ref: '#/components/headers/Last-Modified'</w:t>
      </w:r>
    </w:p>
    <w:p w14:paraId="51CAC121" w14:textId="77777777" w:rsidR="0039131F" w:rsidRPr="0039131F" w:rsidRDefault="0039131F" w:rsidP="004C6FFE">
      <w:pPr>
        <w:pStyle w:val="PL"/>
        <w:rPr>
          <w:lang w:val="en-US"/>
        </w:rPr>
      </w:pPr>
      <w:r w:rsidRPr="0039131F">
        <w:rPr>
          <w:lang w:val="en-US"/>
        </w:rPr>
        <w:t xml:space="preserve">        '304':</w:t>
      </w:r>
    </w:p>
    <w:p w14:paraId="6A5FEE25" w14:textId="77777777" w:rsidR="0039131F" w:rsidRPr="0039131F" w:rsidRDefault="0039131F" w:rsidP="004C6FFE">
      <w:pPr>
        <w:pStyle w:val="PL"/>
        <w:rPr>
          <w:lang w:val="en-US"/>
        </w:rPr>
      </w:pPr>
      <w:r w:rsidRPr="0039131F">
        <w:rPr>
          <w:lang w:val="en-US"/>
        </w:rPr>
        <w:t xml:space="preserve">          $ref: '#/components/responses/304'</w:t>
      </w:r>
    </w:p>
    <w:p w14:paraId="7D3FF580" w14:textId="77777777" w:rsidR="0039131F" w:rsidRPr="0039131F" w:rsidRDefault="0039131F" w:rsidP="004C6FFE">
      <w:pPr>
        <w:pStyle w:val="PL"/>
        <w:rPr>
          <w:lang w:val="en-US"/>
        </w:rPr>
      </w:pPr>
      <w:r w:rsidRPr="0039131F">
        <w:rPr>
          <w:lang w:val="en-US"/>
        </w:rPr>
        <w:t xml:space="preserve">        '400':</w:t>
      </w:r>
    </w:p>
    <w:p w14:paraId="19BA3D91" w14:textId="77777777" w:rsidR="0039131F" w:rsidRPr="0039131F" w:rsidRDefault="0039131F" w:rsidP="004C6FFE">
      <w:pPr>
        <w:pStyle w:val="PL"/>
        <w:rPr>
          <w:lang w:val="en-US"/>
        </w:rPr>
      </w:pPr>
      <w:r w:rsidRPr="0039131F">
        <w:rPr>
          <w:lang w:val="en-US"/>
        </w:rPr>
        <w:t xml:space="preserve">          $ref: 'TS29571_CommonData.yaml#/components/responses/400'</w:t>
      </w:r>
    </w:p>
    <w:p w14:paraId="18D8A624" w14:textId="77777777" w:rsidR="0039131F" w:rsidRPr="0039131F" w:rsidRDefault="0039131F" w:rsidP="004C6FFE">
      <w:pPr>
        <w:pStyle w:val="PL"/>
        <w:rPr>
          <w:lang w:val="en-US"/>
        </w:rPr>
      </w:pPr>
      <w:r w:rsidRPr="0039131F">
        <w:rPr>
          <w:lang w:val="en-US"/>
        </w:rPr>
        <w:t xml:space="preserve">        '401':</w:t>
      </w:r>
    </w:p>
    <w:p w14:paraId="4A6A6AF9" w14:textId="77777777" w:rsidR="0039131F" w:rsidRPr="0039131F" w:rsidRDefault="0039131F" w:rsidP="004C6FFE">
      <w:pPr>
        <w:pStyle w:val="PL"/>
        <w:rPr>
          <w:lang w:val="en-US"/>
        </w:rPr>
      </w:pPr>
      <w:r w:rsidRPr="0039131F">
        <w:rPr>
          <w:lang w:val="en-US"/>
        </w:rPr>
        <w:t xml:space="preserve">          $ref: 'TS29571_CommonData.yaml#/components/responses/401'</w:t>
      </w:r>
    </w:p>
    <w:p w14:paraId="6F96BFA0" w14:textId="77777777" w:rsidR="0039131F" w:rsidRPr="0039131F" w:rsidRDefault="0039131F" w:rsidP="004C6FFE">
      <w:pPr>
        <w:pStyle w:val="PL"/>
        <w:rPr>
          <w:lang w:val="en-US"/>
        </w:rPr>
      </w:pPr>
      <w:r w:rsidRPr="0039131F">
        <w:rPr>
          <w:lang w:val="en-US"/>
        </w:rPr>
        <w:t xml:space="preserve">        '403':</w:t>
      </w:r>
    </w:p>
    <w:p w14:paraId="05424FEB" w14:textId="77777777" w:rsidR="0039131F" w:rsidRPr="0039131F" w:rsidRDefault="0039131F" w:rsidP="004C6FFE">
      <w:pPr>
        <w:pStyle w:val="PL"/>
        <w:rPr>
          <w:lang w:val="en-US"/>
        </w:rPr>
      </w:pPr>
      <w:r w:rsidRPr="0039131F">
        <w:rPr>
          <w:lang w:val="en-US"/>
        </w:rPr>
        <w:t xml:space="preserve">          $ref: 'TS29571_CommonData.yaml#/components/responses/403'</w:t>
      </w:r>
    </w:p>
    <w:p w14:paraId="5C00A856" w14:textId="77777777" w:rsidR="0039131F" w:rsidRPr="0039131F" w:rsidRDefault="0039131F" w:rsidP="004C6FFE">
      <w:pPr>
        <w:pStyle w:val="PL"/>
        <w:rPr>
          <w:lang w:val="en-US"/>
        </w:rPr>
      </w:pPr>
      <w:r w:rsidRPr="0039131F">
        <w:rPr>
          <w:lang w:val="en-US"/>
        </w:rPr>
        <w:t xml:space="preserve">        '404':</w:t>
      </w:r>
    </w:p>
    <w:p w14:paraId="2046CD67" w14:textId="77777777" w:rsidR="0039131F" w:rsidRPr="0039131F" w:rsidRDefault="0039131F" w:rsidP="004C6FFE">
      <w:pPr>
        <w:pStyle w:val="PL"/>
        <w:rPr>
          <w:lang w:val="en-US"/>
        </w:rPr>
      </w:pPr>
      <w:r w:rsidRPr="0039131F">
        <w:rPr>
          <w:lang w:val="en-US"/>
        </w:rPr>
        <w:t xml:space="preserve">          $ref: 'TS29571_CommonData.yaml#/components/responses/404'</w:t>
      </w:r>
    </w:p>
    <w:p w14:paraId="574299F2" w14:textId="77777777" w:rsidR="0039131F" w:rsidRPr="0039131F" w:rsidRDefault="0039131F" w:rsidP="004C6FFE">
      <w:pPr>
        <w:pStyle w:val="PL"/>
        <w:rPr>
          <w:lang w:val="en-US"/>
        </w:rPr>
      </w:pPr>
      <w:r w:rsidRPr="0039131F">
        <w:rPr>
          <w:lang w:val="en-US"/>
        </w:rPr>
        <w:t xml:space="preserve">        '408':</w:t>
      </w:r>
    </w:p>
    <w:p w14:paraId="3118B53A" w14:textId="77777777" w:rsidR="0039131F" w:rsidRPr="0039131F" w:rsidRDefault="0039131F" w:rsidP="004C6FFE">
      <w:pPr>
        <w:pStyle w:val="PL"/>
        <w:rPr>
          <w:lang w:val="en-US"/>
        </w:rPr>
      </w:pPr>
      <w:r w:rsidRPr="0039131F">
        <w:rPr>
          <w:lang w:val="en-US"/>
        </w:rPr>
        <w:t xml:space="preserve">          $ref: 'TS29571_CommonData.yaml#/components/responses/408'</w:t>
      </w:r>
    </w:p>
    <w:p w14:paraId="1BED4385" w14:textId="77777777" w:rsidR="0039131F" w:rsidRPr="0039131F" w:rsidRDefault="0039131F" w:rsidP="004C6FFE">
      <w:pPr>
        <w:pStyle w:val="PL"/>
        <w:rPr>
          <w:lang w:val="en-US"/>
        </w:rPr>
      </w:pPr>
      <w:r w:rsidRPr="0039131F">
        <w:rPr>
          <w:lang w:val="en-US"/>
        </w:rPr>
        <w:t xml:space="preserve">        '409':</w:t>
      </w:r>
    </w:p>
    <w:p w14:paraId="784409CC" w14:textId="77777777" w:rsidR="0039131F" w:rsidRPr="0039131F" w:rsidRDefault="0039131F" w:rsidP="004C6FFE">
      <w:pPr>
        <w:pStyle w:val="PL"/>
      </w:pPr>
      <w:r w:rsidRPr="0039131F">
        <w:t xml:space="preserve">          description: Conflict</w:t>
      </w:r>
    </w:p>
    <w:p w14:paraId="6538D80F" w14:textId="77777777" w:rsidR="0039131F" w:rsidRPr="0039131F" w:rsidRDefault="0039131F" w:rsidP="004C6FFE">
      <w:pPr>
        <w:pStyle w:val="PL"/>
      </w:pPr>
      <w:r w:rsidRPr="0039131F">
        <w:t xml:space="preserve">          content:</w:t>
      </w:r>
    </w:p>
    <w:p w14:paraId="50C5A884" w14:textId="77777777" w:rsidR="0039131F" w:rsidRPr="0039131F" w:rsidRDefault="0039131F" w:rsidP="004C6FFE">
      <w:pPr>
        <w:pStyle w:val="PL"/>
      </w:pPr>
      <w:r w:rsidRPr="0039131F">
        <w:t xml:space="preserve">           application/json:</w:t>
      </w:r>
    </w:p>
    <w:p w14:paraId="49DEAD77" w14:textId="77777777" w:rsidR="0039131F" w:rsidRPr="0039131F" w:rsidRDefault="0039131F" w:rsidP="004C6FFE">
      <w:pPr>
        <w:pStyle w:val="PL"/>
      </w:pPr>
      <w:r w:rsidRPr="0039131F">
        <w:t xml:space="preserve">            schema:</w:t>
      </w:r>
    </w:p>
    <w:p w14:paraId="7EB17C14" w14:textId="77777777" w:rsidR="0039131F" w:rsidRPr="0039131F" w:rsidRDefault="0039131F" w:rsidP="004C6FFE">
      <w:pPr>
        <w:pStyle w:val="PL"/>
      </w:pPr>
      <w:r w:rsidRPr="0039131F">
        <w:t xml:space="preserve">              type: array</w:t>
      </w:r>
    </w:p>
    <w:p w14:paraId="79F200E6" w14:textId="77777777" w:rsidR="0039131F" w:rsidRPr="0039131F" w:rsidRDefault="0039131F" w:rsidP="004C6FFE">
      <w:pPr>
        <w:pStyle w:val="PL"/>
      </w:pPr>
      <w:r w:rsidRPr="0039131F">
        <w:t xml:space="preserve">              items:</w:t>
      </w:r>
    </w:p>
    <w:p w14:paraId="54197EA6" w14:textId="77777777" w:rsidR="0039131F" w:rsidRPr="0039131F" w:rsidRDefault="0039131F" w:rsidP="004C6FFE">
      <w:pPr>
        <w:pStyle w:val="PL"/>
      </w:pPr>
      <w:r w:rsidRPr="0039131F">
        <w:t xml:space="preserve">                $ref: 'TS29571_CommonData.yaml#/components/schemas/Uri'</w:t>
      </w:r>
    </w:p>
    <w:p w14:paraId="711C9353" w14:textId="77777777" w:rsidR="0039131F" w:rsidRPr="0039131F" w:rsidRDefault="0039131F" w:rsidP="004C6FFE">
      <w:pPr>
        <w:pStyle w:val="PL"/>
        <w:rPr>
          <w:lang w:val="en-US"/>
        </w:rPr>
      </w:pPr>
      <w:r w:rsidRPr="0039131F">
        <w:rPr>
          <w:lang w:val="en-US"/>
        </w:rPr>
        <w:t xml:space="preserve">        '411':</w:t>
      </w:r>
    </w:p>
    <w:p w14:paraId="704CBC01" w14:textId="77777777" w:rsidR="0039131F" w:rsidRPr="0039131F" w:rsidRDefault="0039131F" w:rsidP="004C6FFE">
      <w:pPr>
        <w:pStyle w:val="PL"/>
        <w:rPr>
          <w:lang w:val="en-US"/>
        </w:rPr>
      </w:pPr>
      <w:r w:rsidRPr="0039131F">
        <w:rPr>
          <w:lang w:val="en-US"/>
        </w:rPr>
        <w:t xml:space="preserve">          $ref: 'TS29571_CommonData.yaml#/components/responses/411'</w:t>
      </w:r>
    </w:p>
    <w:p w14:paraId="4AD55F15" w14:textId="77777777" w:rsidR="0039131F" w:rsidRPr="0039131F" w:rsidRDefault="0039131F" w:rsidP="004C6FFE">
      <w:pPr>
        <w:pStyle w:val="PL"/>
        <w:rPr>
          <w:lang w:val="en-US"/>
        </w:rPr>
      </w:pPr>
      <w:bookmarkStart w:id="1100" w:name="_Hlk142597368"/>
      <w:r w:rsidRPr="0039131F">
        <w:rPr>
          <w:lang w:val="en-US"/>
        </w:rPr>
        <w:t xml:space="preserve">        '412':</w:t>
      </w:r>
    </w:p>
    <w:p w14:paraId="76AD980B" w14:textId="77777777" w:rsidR="0039131F" w:rsidRPr="0039131F" w:rsidRDefault="0039131F" w:rsidP="004C6FFE">
      <w:pPr>
        <w:pStyle w:val="PL"/>
        <w:rPr>
          <w:lang w:val="en-US"/>
        </w:rPr>
      </w:pPr>
      <w:r w:rsidRPr="0039131F">
        <w:rPr>
          <w:lang w:val="en-US"/>
        </w:rPr>
        <w:t xml:space="preserve">          $ref: 'TS29571_CommonData.yaml#/components/responses/412'</w:t>
      </w:r>
    </w:p>
    <w:bookmarkEnd w:id="1100"/>
    <w:p w14:paraId="7CAEE204" w14:textId="77777777" w:rsidR="0039131F" w:rsidRPr="0039131F" w:rsidRDefault="0039131F" w:rsidP="004C6FFE">
      <w:pPr>
        <w:pStyle w:val="PL"/>
        <w:rPr>
          <w:lang w:val="en-US"/>
        </w:rPr>
      </w:pPr>
      <w:r w:rsidRPr="0039131F">
        <w:rPr>
          <w:lang w:val="en-US"/>
        </w:rPr>
        <w:t xml:space="preserve">        '413':</w:t>
      </w:r>
    </w:p>
    <w:p w14:paraId="5C21B5C1" w14:textId="77777777" w:rsidR="0039131F" w:rsidRPr="0039131F" w:rsidRDefault="0039131F" w:rsidP="004C6FFE">
      <w:pPr>
        <w:pStyle w:val="PL"/>
        <w:rPr>
          <w:lang w:val="en-US"/>
        </w:rPr>
      </w:pPr>
      <w:r w:rsidRPr="0039131F">
        <w:rPr>
          <w:lang w:val="en-US"/>
        </w:rPr>
        <w:t xml:space="preserve">          $ref: 'TS29571_CommonData.yaml#/components/responses/413'</w:t>
      </w:r>
    </w:p>
    <w:p w14:paraId="14468229" w14:textId="77777777" w:rsidR="0039131F" w:rsidRPr="0039131F" w:rsidRDefault="0039131F" w:rsidP="004C6FFE">
      <w:pPr>
        <w:pStyle w:val="PL"/>
        <w:rPr>
          <w:lang w:val="en-US"/>
        </w:rPr>
      </w:pPr>
      <w:r w:rsidRPr="0039131F">
        <w:rPr>
          <w:lang w:val="en-US"/>
        </w:rPr>
        <w:t xml:space="preserve">        '415':</w:t>
      </w:r>
    </w:p>
    <w:p w14:paraId="6FFC1896" w14:textId="77777777" w:rsidR="0039131F" w:rsidRPr="0039131F" w:rsidRDefault="0039131F" w:rsidP="004C6FFE">
      <w:pPr>
        <w:pStyle w:val="PL"/>
        <w:rPr>
          <w:lang w:val="en-US"/>
        </w:rPr>
      </w:pPr>
      <w:r w:rsidRPr="0039131F">
        <w:rPr>
          <w:lang w:val="en-US"/>
        </w:rPr>
        <w:t xml:space="preserve">          $ref: 'TS29571_CommonData.yaml#/components/responses/415'</w:t>
      </w:r>
    </w:p>
    <w:p w14:paraId="35482D73" w14:textId="77777777" w:rsidR="0039131F" w:rsidRPr="0039131F" w:rsidRDefault="0039131F" w:rsidP="004C6FFE">
      <w:pPr>
        <w:pStyle w:val="PL"/>
        <w:rPr>
          <w:lang w:val="en-US"/>
        </w:rPr>
      </w:pPr>
      <w:r w:rsidRPr="0039131F">
        <w:rPr>
          <w:lang w:val="en-US"/>
        </w:rPr>
        <w:t xml:space="preserve">        '429':</w:t>
      </w:r>
    </w:p>
    <w:p w14:paraId="2D047177" w14:textId="77777777" w:rsidR="0039131F" w:rsidRPr="0039131F" w:rsidRDefault="0039131F" w:rsidP="004C6FFE">
      <w:pPr>
        <w:pStyle w:val="PL"/>
        <w:rPr>
          <w:lang w:val="en-US"/>
        </w:rPr>
      </w:pPr>
      <w:r w:rsidRPr="0039131F">
        <w:rPr>
          <w:lang w:val="en-US"/>
        </w:rPr>
        <w:t xml:space="preserve">          $ref: 'TS29571_CommonData.yaml#/components/responses/429'</w:t>
      </w:r>
    </w:p>
    <w:p w14:paraId="1E81B029" w14:textId="77777777" w:rsidR="0039131F" w:rsidRPr="0039131F" w:rsidRDefault="0039131F" w:rsidP="004C6FFE">
      <w:pPr>
        <w:pStyle w:val="PL"/>
        <w:rPr>
          <w:lang w:val="en-US"/>
        </w:rPr>
      </w:pPr>
      <w:r w:rsidRPr="0039131F">
        <w:rPr>
          <w:lang w:val="en-US"/>
        </w:rPr>
        <w:t xml:space="preserve">        '500':</w:t>
      </w:r>
    </w:p>
    <w:p w14:paraId="704FC4C5" w14:textId="77777777" w:rsidR="0039131F" w:rsidRPr="0039131F" w:rsidRDefault="0039131F" w:rsidP="004C6FFE">
      <w:pPr>
        <w:pStyle w:val="PL"/>
        <w:rPr>
          <w:lang w:val="en-US"/>
        </w:rPr>
      </w:pPr>
      <w:r w:rsidRPr="0039131F">
        <w:rPr>
          <w:lang w:val="en-US"/>
        </w:rPr>
        <w:t xml:space="preserve">          $ref: 'TS29571_CommonData.yaml#/components/responses/500'</w:t>
      </w:r>
    </w:p>
    <w:p w14:paraId="3F3CBC64" w14:textId="77777777" w:rsidR="0039131F" w:rsidRPr="0039131F" w:rsidRDefault="0039131F" w:rsidP="004C6FFE">
      <w:pPr>
        <w:pStyle w:val="PL"/>
        <w:rPr>
          <w:lang w:val="en-US"/>
        </w:rPr>
      </w:pPr>
      <w:r w:rsidRPr="0039131F">
        <w:rPr>
          <w:lang w:val="en-US"/>
        </w:rPr>
        <w:t xml:space="preserve">        '502':</w:t>
      </w:r>
    </w:p>
    <w:p w14:paraId="181427DD" w14:textId="77777777" w:rsidR="0039131F" w:rsidRPr="0039131F" w:rsidRDefault="0039131F" w:rsidP="004C6FFE">
      <w:pPr>
        <w:pStyle w:val="PL"/>
        <w:rPr>
          <w:lang w:val="en-US"/>
        </w:rPr>
      </w:pPr>
      <w:r w:rsidRPr="0039131F">
        <w:rPr>
          <w:lang w:val="en-US"/>
        </w:rPr>
        <w:t xml:space="preserve">          $ref: 'TS29571_CommonData.yaml#/components/responses/502'</w:t>
      </w:r>
    </w:p>
    <w:p w14:paraId="584A1377" w14:textId="77777777" w:rsidR="0039131F" w:rsidRPr="0039131F" w:rsidRDefault="0039131F" w:rsidP="004C6FFE">
      <w:pPr>
        <w:pStyle w:val="PL"/>
        <w:rPr>
          <w:lang w:val="en-US"/>
        </w:rPr>
      </w:pPr>
      <w:r w:rsidRPr="0039131F">
        <w:rPr>
          <w:lang w:val="en-US"/>
        </w:rPr>
        <w:t xml:space="preserve">        '503':</w:t>
      </w:r>
    </w:p>
    <w:p w14:paraId="2CD98F54" w14:textId="77777777" w:rsidR="0039131F" w:rsidRPr="0039131F" w:rsidRDefault="0039131F" w:rsidP="004C6FFE">
      <w:pPr>
        <w:pStyle w:val="PL"/>
        <w:rPr>
          <w:lang w:val="en-US"/>
        </w:rPr>
      </w:pPr>
      <w:r w:rsidRPr="0039131F">
        <w:rPr>
          <w:lang w:val="en-US"/>
        </w:rPr>
        <w:t xml:space="preserve">          $ref: 'TS29571_CommonData.yaml#/components/responses/503'</w:t>
      </w:r>
    </w:p>
    <w:p w14:paraId="315C4DDA" w14:textId="77777777" w:rsidR="0039131F" w:rsidRPr="0039131F" w:rsidRDefault="0039131F" w:rsidP="004C6FFE">
      <w:pPr>
        <w:pStyle w:val="PL"/>
      </w:pPr>
      <w:r w:rsidRPr="0039131F">
        <w:t xml:space="preserve">        default:</w:t>
      </w:r>
    </w:p>
    <w:p w14:paraId="3D2370D9" w14:textId="77777777" w:rsidR="0039131F" w:rsidRPr="0039131F" w:rsidRDefault="0039131F" w:rsidP="004C6FFE">
      <w:pPr>
        <w:pStyle w:val="PL"/>
      </w:pPr>
      <w:r w:rsidRPr="0039131F">
        <w:t xml:space="preserve">          description: Unexpected error</w:t>
      </w:r>
    </w:p>
    <w:p w14:paraId="13AD07B5" w14:textId="77777777" w:rsidR="0039131F" w:rsidRPr="0039131F" w:rsidRDefault="0039131F" w:rsidP="004C6FFE">
      <w:pPr>
        <w:pStyle w:val="PL"/>
      </w:pPr>
      <w:r w:rsidRPr="0039131F">
        <w:t xml:space="preserve">          content:</w:t>
      </w:r>
    </w:p>
    <w:p w14:paraId="700D5A2E" w14:textId="77777777" w:rsidR="0039131F" w:rsidRPr="0039131F" w:rsidRDefault="0039131F" w:rsidP="004C6FFE">
      <w:pPr>
        <w:pStyle w:val="PL"/>
      </w:pPr>
      <w:r w:rsidRPr="0039131F">
        <w:t xml:space="preserve">            application/problem+json:</w:t>
      </w:r>
    </w:p>
    <w:p w14:paraId="4B499617" w14:textId="77777777" w:rsidR="0039131F" w:rsidRPr="0039131F" w:rsidRDefault="0039131F" w:rsidP="004C6FFE">
      <w:pPr>
        <w:pStyle w:val="PL"/>
      </w:pPr>
      <w:r w:rsidRPr="0039131F">
        <w:t xml:space="preserve">              schema:</w:t>
      </w:r>
    </w:p>
    <w:p w14:paraId="610FC21A" w14:textId="77777777" w:rsidR="0039131F" w:rsidRPr="0039131F" w:rsidRDefault="0039131F" w:rsidP="004C6FFE">
      <w:pPr>
        <w:pStyle w:val="PL"/>
      </w:pPr>
      <w:r w:rsidRPr="0039131F">
        <w:t xml:space="preserve">                $ref: 'TS29571_CommonData.yaml#/components/schemas/ProblemDetails'</w:t>
      </w:r>
    </w:p>
    <w:p w14:paraId="34963FCE" w14:textId="77777777" w:rsidR="0039131F" w:rsidRPr="0039131F" w:rsidRDefault="0039131F" w:rsidP="004C6FFE">
      <w:pPr>
        <w:pStyle w:val="PL"/>
      </w:pPr>
      <w:r w:rsidRPr="0039131F">
        <w:t xml:space="preserve">      callbacks:</w:t>
      </w:r>
    </w:p>
    <w:p w14:paraId="031A8BF2" w14:textId="77777777" w:rsidR="0039131F" w:rsidRPr="0039131F" w:rsidRDefault="0039131F" w:rsidP="004C6FFE">
      <w:pPr>
        <w:pStyle w:val="PL"/>
      </w:pPr>
      <w:r w:rsidRPr="0039131F">
        <w:t xml:space="preserve">        onDataChange:</w:t>
      </w:r>
    </w:p>
    <w:p w14:paraId="2C7768AE" w14:textId="77777777" w:rsidR="0039131F" w:rsidRPr="0039131F" w:rsidRDefault="0039131F" w:rsidP="004C6FFE">
      <w:pPr>
        <w:pStyle w:val="PL"/>
      </w:pPr>
      <w:r w:rsidRPr="0039131F">
        <w:t xml:space="preserve">          '{request.body#/callbackReference}':</w:t>
      </w:r>
    </w:p>
    <w:p w14:paraId="7BF7A3AA" w14:textId="77777777" w:rsidR="0039131F" w:rsidRPr="0039131F" w:rsidRDefault="0039131F" w:rsidP="004C6FFE">
      <w:pPr>
        <w:pStyle w:val="PL"/>
      </w:pPr>
      <w:r w:rsidRPr="0039131F">
        <w:t xml:space="preserve">            post:</w:t>
      </w:r>
    </w:p>
    <w:p w14:paraId="664EBA66" w14:textId="77777777" w:rsidR="0039131F" w:rsidRPr="0039131F" w:rsidRDefault="0039131F" w:rsidP="004C6FFE">
      <w:pPr>
        <w:pStyle w:val="PL"/>
      </w:pPr>
      <w:r w:rsidRPr="0039131F">
        <w:t xml:space="preserve">              requestBody:</w:t>
      </w:r>
    </w:p>
    <w:p w14:paraId="7551CED1" w14:textId="77777777" w:rsidR="0039131F" w:rsidRPr="0039131F" w:rsidRDefault="0039131F" w:rsidP="004C6FFE">
      <w:pPr>
        <w:pStyle w:val="PL"/>
      </w:pPr>
      <w:r w:rsidRPr="0039131F">
        <w:t xml:space="preserve">                $ref: '#/</w:t>
      </w:r>
      <w:r w:rsidRPr="0039131F">
        <w:rPr>
          <w:lang w:val="en-US"/>
        </w:rPr>
        <w:t>components/requestBodies</w:t>
      </w:r>
      <w:r w:rsidRPr="0039131F">
        <w:t>/</w:t>
      </w:r>
      <w:r w:rsidRPr="0039131F">
        <w:rPr>
          <w:lang w:val="en-US"/>
        </w:rPr>
        <w:t>RecordNotificationBody</w:t>
      </w:r>
      <w:r w:rsidRPr="0039131F">
        <w:t>'</w:t>
      </w:r>
    </w:p>
    <w:p w14:paraId="5E781A1D" w14:textId="77777777" w:rsidR="0039131F" w:rsidRPr="0039131F" w:rsidRDefault="0039131F" w:rsidP="004C6FFE">
      <w:pPr>
        <w:pStyle w:val="PL"/>
      </w:pPr>
      <w:r w:rsidRPr="0039131F">
        <w:t xml:space="preserve">              responses:</w:t>
      </w:r>
    </w:p>
    <w:p w14:paraId="408EC3D8" w14:textId="77777777" w:rsidR="0039131F" w:rsidRPr="0039131F" w:rsidRDefault="0039131F" w:rsidP="004C6FFE">
      <w:pPr>
        <w:pStyle w:val="PL"/>
      </w:pPr>
      <w:r w:rsidRPr="0039131F">
        <w:t xml:space="preserve">                '204':</w:t>
      </w:r>
    </w:p>
    <w:p w14:paraId="3FFC123B" w14:textId="77777777" w:rsidR="0039131F" w:rsidRPr="0039131F" w:rsidRDefault="0039131F" w:rsidP="004C6FFE">
      <w:pPr>
        <w:pStyle w:val="PL"/>
      </w:pPr>
      <w:r w:rsidRPr="0039131F">
        <w:t xml:space="preserve">                  </w:t>
      </w:r>
      <w:r w:rsidRPr="0039131F">
        <w:rPr>
          <w:lang w:val="en-US"/>
        </w:rPr>
        <w:t>description: Callback executed successfully</w:t>
      </w:r>
    </w:p>
    <w:p w14:paraId="44543654" w14:textId="77777777" w:rsidR="0039131F" w:rsidRPr="0039131F" w:rsidRDefault="0039131F" w:rsidP="004C6FFE">
      <w:pPr>
        <w:pStyle w:val="PL"/>
        <w:rPr>
          <w:lang w:val="en-US"/>
        </w:rPr>
      </w:pPr>
      <w:r w:rsidRPr="0039131F">
        <w:rPr>
          <w:lang w:val="en-US"/>
        </w:rPr>
        <w:t xml:space="preserve">                '400':</w:t>
      </w:r>
    </w:p>
    <w:p w14:paraId="6DB506A2" w14:textId="77777777" w:rsidR="0039131F" w:rsidRPr="0039131F" w:rsidRDefault="0039131F" w:rsidP="004C6FFE">
      <w:pPr>
        <w:pStyle w:val="PL"/>
        <w:rPr>
          <w:lang w:val="en-US"/>
        </w:rPr>
      </w:pPr>
      <w:r w:rsidRPr="0039131F">
        <w:rPr>
          <w:lang w:val="en-US"/>
        </w:rPr>
        <w:t xml:space="preserve">                  $ref: 'TS29571_CommonData.yaml#/components/responses/400'</w:t>
      </w:r>
    </w:p>
    <w:p w14:paraId="54CC780D" w14:textId="77777777" w:rsidR="0039131F" w:rsidRPr="0039131F" w:rsidRDefault="0039131F" w:rsidP="004C6FFE">
      <w:pPr>
        <w:pStyle w:val="PL"/>
        <w:rPr>
          <w:lang w:val="en-US"/>
        </w:rPr>
      </w:pPr>
      <w:r w:rsidRPr="0039131F">
        <w:rPr>
          <w:lang w:val="en-US"/>
        </w:rPr>
        <w:t xml:space="preserve">                '401':</w:t>
      </w:r>
    </w:p>
    <w:p w14:paraId="432666A9" w14:textId="77777777" w:rsidR="0039131F" w:rsidRPr="0039131F" w:rsidRDefault="0039131F" w:rsidP="004C6FFE">
      <w:pPr>
        <w:pStyle w:val="PL"/>
        <w:rPr>
          <w:lang w:val="en-US"/>
        </w:rPr>
      </w:pPr>
      <w:r w:rsidRPr="0039131F">
        <w:rPr>
          <w:lang w:val="en-US"/>
        </w:rPr>
        <w:t xml:space="preserve">                  $ref: 'TS29571_CommonData.yaml#/components/responses/401'</w:t>
      </w:r>
    </w:p>
    <w:p w14:paraId="333D365D" w14:textId="77777777" w:rsidR="0039131F" w:rsidRPr="0039131F" w:rsidRDefault="0039131F" w:rsidP="004C6FFE">
      <w:pPr>
        <w:pStyle w:val="PL"/>
        <w:rPr>
          <w:lang w:val="en-US"/>
        </w:rPr>
      </w:pPr>
      <w:r w:rsidRPr="0039131F">
        <w:rPr>
          <w:lang w:val="en-US"/>
        </w:rPr>
        <w:t xml:space="preserve">                '403':</w:t>
      </w:r>
    </w:p>
    <w:p w14:paraId="4E5B66E0" w14:textId="77777777" w:rsidR="0039131F" w:rsidRPr="0039131F" w:rsidRDefault="0039131F" w:rsidP="004C6FFE">
      <w:pPr>
        <w:pStyle w:val="PL"/>
        <w:rPr>
          <w:lang w:val="en-US"/>
        </w:rPr>
      </w:pPr>
      <w:r w:rsidRPr="0039131F">
        <w:rPr>
          <w:lang w:val="en-US"/>
        </w:rPr>
        <w:t xml:space="preserve">                  $ref: 'TS29571_CommonData.yaml#/components/responses/403'</w:t>
      </w:r>
    </w:p>
    <w:p w14:paraId="23867818" w14:textId="77777777" w:rsidR="0039131F" w:rsidRPr="0039131F" w:rsidRDefault="0039131F" w:rsidP="004C6FFE">
      <w:pPr>
        <w:pStyle w:val="PL"/>
        <w:rPr>
          <w:lang w:val="en-US"/>
        </w:rPr>
      </w:pPr>
      <w:r w:rsidRPr="0039131F">
        <w:rPr>
          <w:lang w:val="en-US"/>
        </w:rPr>
        <w:t xml:space="preserve">                '404':</w:t>
      </w:r>
    </w:p>
    <w:p w14:paraId="78B9E697" w14:textId="77777777" w:rsidR="0039131F" w:rsidRPr="0039131F" w:rsidRDefault="0039131F" w:rsidP="004C6FFE">
      <w:pPr>
        <w:pStyle w:val="PL"/>
        <w:rPr>
          <w:lang w:val="en-US"/>
        </w:rPr>
      </w:pPr>
      <w:r w:rsidRPr="0039131F">
        <w:rPr>
          <w:lang w:val="en-US"/>
        </w:rPr>
        <w:lastRenderedPageBreak/>
        <w:t xml:space="preserve">                  $ref: 'TS29571_CommonData.yaml#/components/responses/404'</w:t>
      </w:r>
    </w:p>
    <w:p w14:paraId="0ED01FB3" w14:textId="77777777" w:rsidR="0039131F" w:rsidRPr="0039131F" w:rsidRDefault="0039131F" w:rsidP="004C6FFE">
      <w:pPr>
        <w:pStyle w:val="PL"/>
        <w:rPr>
          <w:lang w:val="en-US"/>
        </w:rPr>
      </w:pPr>
      <w:r w:rsidRPr="0039131F">
        <w:rPr>
          <w:lang w:val="en-US"/>
        </w:rPr>
        <w:t xml:space="preserve">                '411':</w:t>
      </w:r>
    </w:p>
    <w:p w14:paraId="615CDEC8" w14:textId="77777777" w:rsidR="0039131F" w:rsidRPr="0039131F" w:rsidRDefault="0039131F" w:rsidP="004C6FFE">
      <w:pPr>
        <w:pStyle w:val="PL"/>
        <w:rPr>
          <w:lang w:val="en-US"/>
        </w:rPr>
      </w:pPr>
      <w:r w:rsidRPr="0039131F">
        <w:rPr>
          <w:lang w:val="en-US"/>
        </w:rPr>
        <w:t xml:space="preserve">                  $ref: 'TS29571_CommonData.yaml#/components/responses/411'</w:t>
      </w:r>
    </w:p>
    <w:p w14:paraId="42DB86CF" w14:textId="77777777" w:rsidR="0039131F" w:rsidRPr="0039131F" w:rsidRDefault="0039131F" w:rsidP="004C6FFE">
      <w:pPr>
        <w:pStyle w:val="PL"/>
        <w:rPr>
          <w:lang w:val="en-US"/>
        </w:rPr>
      </w:pPr>
      <w:r w:rsidRPr="0039131F">
        <w:rPr>
          <w:lang w:val="en-US"/>
        </w:rPr>
        <w:t xml:space="preserve">                '413':</w:t>
      </w:r>
    </w:p>
    <w:p w14:paraId="7ACF791B" w14:textId="77777777" w:rsidR="0039131F" w:rsidRPr="0039131F" w:rsidRDefault="0039131F" w:rsidP="004C6FFE">
      <w:pPr>
        <w:pStyle w:val="PL"/>
        <w:rPr>
          <w:lang w:val="en-US"/>
        </w:rPr>
      </w:pPr>
      <w:r w:rsidRPr="0039131F">
        <w:rPr>
          <w:lang w:val="en-US"/>
        </w:rPr>
        <w:t xml:space="preserve">                  $ref: 'TS29571_CommonData.yaml#/components/responses/413'</w:t>
      </w:r>
    </w:p>
    <w:p w14:paraId="0465ECB6" w14:textId="77777777" w:rsidR="0039131F" w:rsidRPr="0039131F" w:rsidRDefault="0039131F" w:rsidP="004C6FFE">
      <w:pPr>
        <w:pStyle w:val="PL"/>
        <w:rPr>
          <w:lang w:val="en-US"/>
        </w:rPr>
      </w:pPr>
      <w:r w:rsidRPr="0039131F">
        <w:rPr>
          <w:lang w:val="en-US"/>
        </w:rPr>
        <w:t xml:space="preserve">                '415':</w:t>
      </w:r>
    </w:p>
    <w:p w14:paraId="5536A4CF" w14:textId="77777777" w:rsidR="0039131F" w:rsidRPr="0039131F" w:rsidRDefault="0039131F" w:rsidP="004C6FFE">
      <w:pPr>
        <w:pStyle w:val="PL"/>
        <w:rPr>
          <w:lang w:val="en-US"/>
        </w:rPr>
      </w:pPr>
      <w:r w:rsidRPr="0039131F">
        <w:rPr>
          <w:lang w:val="en-US"/>
        </w:rPr>
        <w:t xml:space="preserve">                  $ref: 'TS29571_CommonData.yaml#/components/responses/415'</w:t>
      </w:r>
    </w:p>
    <w:p w14:paraId="2C5D76DC" w14:textId="77777777" w:rsidR="0039131F" w:rsidRPr="0039131F" w:rsidRDefault="0039131F" w:rsidP="004C6FFE">
      <w:pPr>
        <w:pStyle w:val="PL"/>
        <w:rPr>
          <w:lang w:val="en-US"/>
        </w:rPr>
      </w:pPr>
      <w:r w:rsidRPr="0039131F">
        <w:rPr>
          <w:lang w:val="en-US"/>
        </w:rPr>
        <w:t xml:space="preserve">                '429':</w:t>
      </w:r>
    </w:p>
    <w:p w14:paraId="18A5B1B6" w14:textId="77777777" w:rsidR="0039131F" w:rsidRPr="0039131F" w:rsidRDefault="0039131F" w:rsidP="004C6FFE">
      <w:pPr>
        <w:pStyle w:val="PL"/>
        <w:rPr>
          <w:lang w:val="en-US"/>
        </w:rPr>
      </w:pPr>
      <w:r w:rsidRPr="0039131F">
        <w:rPr>
          <w:lang w:val="en-US"/>
        </w:rPr>
        <w:t xml:space="preserve">                  $ref: 'TS29571_CommonData.yaml#/components/responses/429'</w:t>
      </w:r>
    </w:p>
    <w:p w14:paraId="279F5A27" w14:textId="77777777" w:rsidR="0039131F" w:rsidRPr="0039131F" w:rsidRDefault="0039131F" w:rsidP="004C6FFE">
      <w:pPr>
        <w:pStyle w:val="PL"/>
        <w:rPr>
          <w:lang w:val="en-US"/>
        </w:rPr>
      </w:pPr>
      <w:r w:rsidRPr="0039131F">
        <w:rPr>
          <w:lang w:val="en-US"/>
        </w:rPr>
        <w:t xml:space="preserve">                '500':</w:t>
      </w:r>
    </w:p>
    <w:p w14:paraId="27524523" w14:textId="77777777" w:rsidR="0039131F" w:rsidRPr="0039131F" w:rsidRDefault="0039131F" w:rsidP="004C6FFE">
      <w:pPr>
        <w:pStyle w:val="PL"/>
        <w:rPr>
          <w:lang w:val="en-US"/>
        </w:rPr>
      </w:pPr>
      <w:r w:rsidRPr="0039131F">
        <w:rPr>
          <w:lang w:val="en-US"/>
        </w:rPr>
        <w:t xml:space="preserve">                  $ref: 'TS29571_CommonData.yaml#/components/responses/500'</w:t>
      </w:r>
    </w:p>
    <w:p w14:paraId="1A3327AF" w14:textId="77777777" w:rsidR="0039131F" w:rsidRPr="0039131F" w:rsidRDefault="0039131F" w:rsidP="004C6FFE">
      <w:pPr>
        <w:pStyle w:val="PL"/>
        <w:rPr>
          <w:lang w:val="en-US"/>
        </w:rPr>
      </w:pPr>
      <w:r w:rsidRPr="0039131F">
        <w:rPr>
          <w:lang w:val="en-US"/>
        </w:rPr>
        <w:t xml:space="preserve">                '502':</w:t>
      </w:r>
    </w:p>
    <w:p w14:paraId="3786217E" w14:textId="77777777" w:rsidR="0039131F" w:rsidRPr="0039131F" w:rsidRDefault="0039131F" w:rsidP="004C6FFE">
      <w:pPr>
        <w:pStyle w:val="PL"/>
        <w:rPr>
          <w:lang w:val="en-US"/>
        </w:rPr>
      </w:pPr>
      <w:r w:rsidRPr="0039131F">
        <w:rPr>
          <w:lang w:val="en-US"/>
        </w:rPr>
        <w:t xml:space="preserve">                  $ref: 'TS29571_CommonData.yaml#/components/responses/502'</w:t>
      </w:r>
    </w:p>
    <w:p w14:paraId="2FBFAC1A" w14:textId="77777777" w:rsidR="0039131F" w:rsidRPr="0039131F" w:rsidRDefault="0039131F" w:rsidP="004C6FFE">
      <w:pPr>
        <w:pStyle w:val="PL"/>
        <w:rPr>
          <w:lang w:val="en-US"/>
        </w:rPr>
      </w:pPr>
      <w:r w:rsidRPr="0039131F">
        <w:rPr>
          <w:lang w:val="en-US"/>
        </w:rPr>
        <w:t xml:space="preserve">                '503':</w:t>
      </w:r>
    </w:p>
    <w:p w14:paraId="673A264D" w14:textId="77777777" w:rsidR="0039131F" w:rsidRPr="0039131F" w:rsidRDefault="0039131F" w:rsidP="004C6FFE">
      <w:pPr>
        <w:pStyle w:val="PL"/>
        <w:rPr>
          <w:lang w:val="en-US"/>
        </w:rPr>
      </w:pPr>
      <w:r w:rsidRPr="0039131F">
        <w:rPr>
          <w:lang w:val="en-US"/>
        </w:rPr>
        <w:t xml:space="preserve">                  $ref: 'TS29571_CommonData.yaml#/components/responses/503'</w:t>
      </w:r>
    </w:p>
    <w:p w14:paraId="3CDC5567" w14:textId="77777777" w:rsidR="0039131F" w:rsidRPr="0039131F" w:rsidRDefault="0039131F" w:rsidP="004C6FFE">
      <w:pPr>
        <w:pStyle w:val="PL"/>
        <w:rPr>
          <w:lang w:val="en-US"/>
        </w:rPr>
      </w:pPr>
      <w:r w:rsidRPr="0039131F">
        <w:rPr>
          <w:lang w:val="en-US"/>
        </w:rPr>
        <w:t xml:space="preserve">                default:</w:t>
      </w:r>
    </w:p>
    <w:p w14:paraId="6BC52CCD" w14:textId="77777777" w:rsidR="0039131F" w:rsidRPr="0039131F" w:rsidRDefault="0039131F" w:rsidP="004C6FFE">
      <w:pPr>
        <w:pStyle w:val="PL"/>
        <w:rPr>
          <w:lang w:val="en-US"/>
        </w:rPr>
      </w:pPr>
      <w:r w:rsidRPr="0039131F">
        <w:rPr>
          <w:lang w:val="en-US"/>
        </w:rPr>
        <w:t xml:space="preserve">                  $ref: 'TS29571_CommonData.yaml#/components/responses/default'</w:t>
      </w:r>
    </w:p>
    <w:p w14:paraId="0654B341" w14:textId="77777777" w:rsidR="0039131F" w:rsidRPr="0039131F" w:rsidRDefault="0039131F" w:rsidP="004C6FFE">
      <w:pPr>
        <w:pStyle w:val="PL"/>
      </w:pPr>
      <w:r w:rsidRPr="0039131F">
        <w:t xml:space="preserve">        subscriptionExpiryNotification:</w:t>
      </w:r>
    </w:p>
    <w:p w14:paraId="7A6D84F9" w14:textId="77777777" w:rsidR="0039131F" w:rsidRPr="0039131F" w:rsidRDefault="0039131F" w:rsidP="004C6FFE">
      <w:pPr>
        <w:pStyle w:val="PL"/>
      </w:pPr>
      <w:r w:rsidRPr="0039131F">
        <w:t xml:space="preserve">          '{request.body#/expiryCallbackReference}':</w:t>
      </w:r>
    </w:p>
    <w:p w14:paraId="569345C8" w14:textId="77777777" w:rsidR="0039131F" w:rsidRPr="0039131F" w:rsidRDefault="0039131F" w:rsidP="004C6FFE">
      <w:pPr>
        <w:pStyle w:val="PL"/>
      </w:pPr>
      <w:r w:rsidRPr="0039131F">
        <w:t xml:space="preserve">            post:</w:t>
      </w:r>
    </w:p>
    <w:p w14:paraId="6AE8F746" w14:textId="77777777" w:rsidR="0039131F" w:rsidRPr="0039131F" w:rsidRDefault="0039131F" w:rsidP="004C6FFE">
      <w:pPr>
        <w:pStyle w:val="PL"/>
      </w:pPr>
      <w:r w:rsidRPr="0039131F">
        <w:t xml:space="preserve">              requestBody:</w:t>
      </w:r>
    </w:p>
    <w:p w14:paraId="06632EAC" w14:textId="77777777" w:rsidR="0039131F" w:rsidRPr="0039131F" w:rsidRDefault="0039131F" w:rsidP="004C6FFE">
      <w:pPr>
        <w:pStyle w:val="PL"/>
      </w:pPr>
      <w:r w:rsidRPr="0039131F">
        <w:t xml:space="preserve">                required: true</w:t>
      </w:r>
    </w:p>
    <w:p w14:paraId="260221E0" w14:textId="77777777" w:rsidR="0039131F" w:rsidRPr="0039131F" w:rsidRDefault="0039131F" w:rsidP="004C6FFE">
      <w:pPr>
        <w:pStyle w:val="PL"/>
      </w:pPr>
      <w:r w:rsidRPr="0039131F">
        <w:t xml:space="preserve">                content:</w:t>
      </w:r>
    </w:p>
    <w:p w14:paraId="3ADA5A5A" w14:textId="77777777" w:rsidR="0039131F" w:rsidRPr="0039131F" w:rsidRDefault="0039131F" w:rsidP="004C6FFE">
      <w:pPr>
        <w:pStyle w:val="PL"/>
      </w:pPr>
      <w:r w:rsidRPr="0039131F">
        <w:t xml:space="preserve">                  application/json:</w:t>
      </w:r>
    </w:p>
    <w:p w14:paraId="65C90F93" w14:textId="77777777" w:rsidR="0039131F" w:rsidRPr="0039131F" w:rsidRDefault="0039131F" w:rsidP="004C6FFE">
      <w:pPr>
        <w:pStyle w:val="PL"/>
      </w:pPr>
      <w:r w:rsidRPr="0039131F">
        <w:t xml:space="preserve">                    schema:</w:t>
      </w:r>
    </w:p>
    <w:p w14:paraId="6D677548" w14:textId="77777777" w:rsidR="0039131F" w:rsidRPr="0039131F" w:rsidRDefault="0039131F" w:rsidP="004C6FFE">
      <w:pPr>
        <w:pStyle w:val="PL"/>
      </w:pPr>
      <w:r w:rsidRPr="0039131F">
        <w:t xml:space="preserve">                      $ref: '#/components/schemas/NotificationInfo'</w:t>
      </w:r>
    </w:p>
    <w:p w14:paraId="350B472A" w14:textId="77777777" w:rsidR="0039131F" w:rsidRPr="0039131F" w:rsidRDefault="0039131F" w:rsidP="004C6FFE">
      <w:pPr>
        <w:pStyle w:val="PL"/>
      </w:pPr>
      <w:r w:rsidRPr="0039131F">
        <w:t xml:space="preserve">              responses:</w:t>
      </w:r>
    </w:p>
    <w:p w14:paraId="0CB5E16A" w14:textId="77777777" w:rsidR="0039131F" w:rsidRPr="0039131F" w:rsidRDefault="0039131F" w:rsidP="004C6FFE">
      <w:pPr>
        <w:pStyle w:val="PL"/>
      </w:pPr>
      <w:r w:rsidRPr="0039131F">
        <w:t xml:space="preserve">                '204':</w:t>
      </w:r>
    </w:p>
    <w:p w14:paraId="38955A1A" w14:textId="77777777" w:rsidR="0039131F" w:rsidRPr="0039131F" w:rsidRDefault="0039131F" w:rsidP="004C6FFE">
      <w:pPr>
        <w:pStyle w:val="PL"/>
      </w:pPr>
      <w:r w:rsidRPr="0039131F">
        <w:t xml:space="preserve">                  description: Successful Notification response</w:t>
      </w:r>
    </w:p>
    <w:p w14:paraId="54AE72EF" w14:textId="77777777" w:rsidR="0039131F" w:rsidRPr="0039131F" w:rsidRDefault="0039131F" w:rsidP="004C6FFE">
      <w:pPr>
        <w:pStyle w:val="PL"/>
        <w:rPr>
          <w:lang w:val="en-US"/>
        </w:rPr>
      </w:pPr>
      <w:r w:rsidRPr="0039131F">
        <w:rPr>
          <w:lang w:val="en-US"/>
        </w:rPr>
        <w:t xml:space="preserve">                '400':</w:t>
      </w:r>
    </w:p>
    <w:p w14:paraId="437C0C59" w14:textId="77777777" w:rsidR="0039131F" w:rsidRPr="0039131F" w:rsidRDefault="0039131F" w:rsidP="004C6FFE">
      <w:pPr>
        <w:pStyle w:val="PL"/>
      </w:pPr>
      <w:r w:rsidRPr="0039131F">
        <w:rPr>
          <w:lang w:val="en-US"/>
        </w:rPr>
        <w:t xml:space="preserve">                  </w:t>
      </w:r>
      <w:r w:rsidRPr="0039131F">
        <w:t>$ref: 'TS29571_CommonData.yaml#/components/responses/400'</w:t>
      </w:r>
    </w:p>
    <w:p w14:paraId="08F27DCA" w14:textId="77777777" w:rsidR="0039131F" w:rsidRPr="0039131F" w:rsidRDefault="0039131F" w:rsidP="004C6FFE">
      <w:pPr>
        <w:pStyle w:val="PL"/>
        <w:rPr>
          <w:lang w:val="en-US"/>
        </w:rPr>
      </w:pPr>
      <w:r w:rsidRPr="0039131F">
        <w:rPr>
          <w:lang w:val="en-US"/>
        </w:rPr>
        <w:t xml:space="preserve">                '401':</w:t>
      </w:r>
    </w:p>
    <w:p w14:paraId="59D05E7C" w14:textId="77777777" w:rsidR="0039131F" w:rsidRPr="0039131F" w:rsidRDefault="0039131F" w:rsidP="004C6FFE">
      <w:pPr>
        <w:pStyle w:val="PL"/>
        <w:rPr>
          <w:lang w:val="en-US"/>
        </w:rPr>
      </w:pPr>
      <w:r w:rsidRPr="0039131F">
        <w:rPr>
          <w:lang w:val="en-US"/>
        </w:rPr>
        <w:t xml:space="preserve">                  $ref: 'TS29571_CommonData.yaml#/components/responses/401'</w:t>
      </w:r>
    </w:p>
    <w:p w14:paraId="29C5AC6A" w14:textId="77777777" w:rsidR="0039131F" w:rsidRPr="0039131F" w:rsidRDefault="0039131F" w:rsidP="004C6FFE">
      <w:pPr>
        <w:pStyle w:val="PL"/>
        <w:rPr>
          <w:lang w:val="en-US"/>
        </w:rPr>
      </w:pPr>
      <w:r w:rsidRPr="0039131F">
        <w:rPr>
          <w:lang w:val="en-US"/>
        </w:rPr>
        <w:t xml:space="preserve">                '403':</w:t>
      </w:r>
    </w:p>
    <w:p w14:paraId="1F743188" w14:textId="77777777" w:rsidR="0039131F" w:rsidRPr="0039131F" w:rsidRDefault="0039131F" w:rsidP="004C6FFE">
      <w:pPr>
        <w:pStyle w:val="PL"/>
        <w:rPr>
          <w:lang w:val="en-US"/>
        </w:rPr>
      </w:pPr>
      <w:r w:rsidRPr="0039131F">
        <w:rPr>
          <w:lang w:val="en-US"/>
        </w:rPr>
        <w:t xml:space="preserve">                  $ref: 'TS29571_CommonData.yaml#/components/responses/403'</w:t>
      </w:r>
    </w:p>
    <w:p w14:paraId="479CEBC6" w14:textId="77777777" w:rsidR="0039131F" w:rsidRPr="0039131F" w:rsidRDefault="0039131F" w:rsidP="004C6FFE">
      <w:pPr>
        <w:pStyle w:val="PL"/>
      </w:pPr>
      <w:r w:rsidRPr="0039131F">
        <w:t xml:space="preserve">                '404':</w:t>
      </w:r>
    </w:p>
    <w:p w14:paraId="6A0DDBB3" w14:textId="77777777" w:rsidR="0039131F" w:rsidRPr="0039131F" w:rsidRDefault="0039131F" w:rsidP="004C6FFE">
      <w:pPr>
        <w:pStyle w:val="PL"/>
        <w:rPr>
          <w:lang w:val="en-US"/>
        </w:rPr>
      </w:pPr>
      <w:r w:rsidRPr="0039131F">
        <w:rPr>
          <w:lang w:val="en-US"/>
        </w:rPr>
        <w:t xml:space="preserve">                  $ref: 'TS29571_CommonData.yaml#/components/responses/404'</w:t>
      </w:r>
    </w:p>
    <w:p w14:paraId="30B25AE3" w14:textId="77777777" w:rsidR="0039131F" w:rsidRPr="0039131F" w:rsidRDefault="0039131F" w:rsidP="004C6FFE">
      <w:pPr>
        <w:pStyle w:val="PL"/>
        <w:rPr>
          <w:lang w:val="en-US"/>
        </w:rPr>
      </w:pPr>
      <w:r w:rsidRPr="0039131F">
        <w:rPr>
          <w:lang w:val="en-US"/>
        </w:rPr>
        <w:t xml:space="preserve">                '411':</w:t>
      </w:r>
    </w:p>
    <w:p w14:paraId="45558FC8" w14:textId="77777777" w:rsidR="0039131F" w:rsidRPr="0039131F" w:rsidRDefault="0039131F" w:rsidP="004C6FFE">
      <w:pPr>
        <w:pStyle w:val="PL"/>
        <w:rPr>
          <w:lang w:val="en-US"/>
        </w:rPr>
      </w:pPr>
      <w:r w:rsidRPr="0039131F">
        <w:rPr>
          <w:lang w:val="en-US"/>
        </w:rPr>
        <w:t xml:space="preserve">                  $ref: 'TS29571_CommonData.yaml#/components/responses/411'</w:t>
      </w:r>
    </w:p>
    <w:p w14:paraId="7E79B2E9" w14:textId="77777777" w:rsidR="0039131F" w:rsidRPr="0039131F" w:rsidRDefault="0039131F" w:rsidP="004C6FFE">
      <w:pPr>
        <w:pStyle w:val="PL"/>
        <w:rPr>
          <w:lang w:val="en-US"/>
        </w:rPr>
      </w:pPr>
      <w:r w:rsidRPr="0039131F">
        <w:rPr>
          <w:lang w:val="en-US"/>
        </w:rPr>
        <w:t xml:space="preserve">                '413':</w:t>
      </w:r>
    </w:p>
    <w:p w14:paraId="1DD18AE2" w14:textId="77777777" w:rsidR="0039131F" w:rsidRPr="0039131F" w:rsidRDefault="0039131F" w:rsidP="004C6FFE">
      <w:pPr>
        <w:pStyle w:val="PL"/>
        <w:rPr>
          <w:lang w:val="en-US"/>
        </w:rPr>
      </w:pPr>
      <w:r w:rsidRPr="0039131F">
        <w:rPr>
          <w:lang w:val="en-US"/>
        </w:rPr>
        <w:t xml:space="preserve">                  $ref: 'TS29571_CommonData.yaml#/components/responses/413'</w:t>
      </w:r>
    </w:p>
    <w:p w14:paraId="0AC9CBDC" w14:textId="77777777" w:rsidR="0039131F" w:rsidRPr="0039131F" w:rsidRDefault="0039131F" w:rsidP="004C6FFE">
      <w:pPr>
        <w:pStyle w:val="PL"/>
        <w:rPr>
          <w:lang w:val="en-US"/>
        </w:rPr>
      </w:pPr>
      <w:r w:rsidRPr="0039131F">
        <w:rPr>
          <w:lang w:val="en-US"/>
        </w:rPr>
        <w:t xml:space="preserve">                '415':</w:t>
      </w:r>
    </w:p>
    <w:p w14:paraId="7A9E5C88" w14:textId="77777777" w:rsidR="0039131F" w:rsidRPr="0039131F" w:rsidRDefault="0039131F" w:rsidP="004C6FFE">
      <w:pPr>
        <w:pStyle w:val="PL"/>
        <w:rPr>
          <w:lang w:val="en-US"/>
        </w:rPr>
      </w:pPr>
      <w:r w:rsidRPr="0039131F">
        <w:rPr>
          <w:lang w:val="en-US"/>
        </w:rPr>
        <w:t xml:space="preserve">                  $ref: 'TS29571_CommonData.yaml#/components/responses/415'</w:t>
      </w:r>
    </w:p>
    <w:p w14:paraId="2850D4A7" w14:textId="77777777" w:rsidR="0039131F" w:rsidRPr="0039131F" w:rsidRDefault="0039131F" w:rsidP="004C6FFE">
      <w:pPr>
        <w:pStyle w:val="PL"/>
        <w:rPr>
          <w:lang w:val="en-US"/>
        </w:rPr>
      </w:pPr>
      <w:r w:rsidRPr="0039131F">
        <w:rPr>
          <w:lang w:val="en-US"/>
        </w:rPr>
        <w:t xml:space="preserve">                '429':</w:t>
      </w:r>
    </w:p>
    <w:p w14:paraId="3FFADF43" w14:textId="77777777" w:rsidR="0039131F" w:rsidRPr="0039131F" w:rsidRDefault="0039131F" w:rsidP="004C6FFE">
      <w:pPr>
        <w:pStyle w:val="PL"/>
        <w:rPr>
          <w:lang w:val="en-US"/>
        </w:rPr>
      </w:pPr>
      <w:r w:rsidRPr="0039131F">
        <w:rPr>
          <w:lang w:val="en-US"/>
        </w:rPr>
        <w:t xml:space="preserve">                  $ref: 'TS29571_CommonData.yaml#/components/responses/429'</w:t>
      </w:r>
    </w:p>
    <w:p w14:paraId="1653E9F4" w14:textId="77777777" w:rsidR="0039131F" w:rsidRPr="0039131F" w:rsidRDefault="0039131F" w:rsidP="004C6FFE">
      <w:pPr>
        <w:pStyle w:val="PL"/>
        <w:rPr>
          <w:lang w:val="en-US"/>
        </w:rPr>
      </w:pPr>
      <w:r w:rsidRPr="0039131F">
        <w:rPr>
          <w:lang w:val="en-US"/>
        </w:rPr>
        <w:t xml:space="preserve">                '500':</w:t>
      </w:r>
    </w:p>
    <w:p w14:paraId="2C42FC99" w14:textId="77777777" w:rsidR="0039131F" w:rsidRPr="0039131F" w:rsidRDefault="0039131F" w:rsidP="004C6FFE">
      <w:pPr>
        <w:pStyle w:val="PL"/>
      </w:pPr>
      <w:r w:rsidRPr="0039131F">
        <w:rPr>
          <w:lang w:val="en-US"/>
        </w:rPr>
        <w:t xml:space="preserve">                  </w:t>
      </w:r>
      <w:r w:rsidRPr="0039131F">
        <w:t>$ref: 'TS29571_CommonData.yaml#/components/responses/500'</w:t>
      </w:r>
    </w:p>
    <w:p w14:paraId="20E153F3" w14:textId="77777777" w:rsidR="0039131F" w:rsidRPr="0039131F" w:rsidRDefault="0039131F" w:rsidP="004C6FFE">
      <w:pPr>
        <w:pStyle w:val="PL"/>
        <w:rPr>
          <w:lang w:val="en-US"/>
        </w:rPr>
      </w:pPr>
      <w:r w:rsidRPr="0039131F">
        <w:rPr>
          <w:lang w:val="en-US"/>
        </w:rPr>
        <w:t xml:space="preserve">                '502':</w:t>
      </w:r>
    </w:p>
    <w:p w14:paraId="7F5E46FF" w14:textId="77777777" w:rsidR="0039131F" w:rsidRPr="0039131F" w:rsidRDefault="0039131F" w:rsidP="004C6FFE">
      <w:pPr>
        <w:pStyle w:val="PL"/>
        <w:rPr>
          <w:lang w:val="en-US"/>
        </w:rPr>
      </w:pPr>
      <w:r w:rsidRPr="0039131F">
        <w:rPr>
          <w:lang w:val="en-US"/>
        </w:rPr>
        <w:t xml:space="preserve">                  $ref: 'TS29571_CommonData.yaml#/components/responses/502'</w:t>
      </w:r>
    </w:p>
    <w:p w14:paraId="5ED6ADE7" w14:textId="77777777" w:rsidR="0039131F" w:rsidRPr="0039131F" w:rsidRDefault="0039131F" w:rsidP="004C6FFE">
      <w:pPr>
        <w:pStyle w:val="PL"/>
        <w:rPr>
          <w:lang w:val="en-US"/>
        </w:rPr>
      </w:pPr>
      <w:r w:rsidRPr="0039131F">
        <w:rPr>
          <w:lang w:val="en-US"/>
        </w:rPr>
        <w:t xml:space="preserve">                '503':</w:t>
      </w:r>
    </w:p>
    <w:p w14:paraId="6CDA6E20" w14:textId="77777777" w:rsidR="0039131F" w:rsidRPr="0039131F" w:rsidRDefault="0039131F" w:rsidP="004C6FFE">
      <w:pPr>
        <w:pStyle w:val="PL"/>
        <w:rPr>
          <w:lang w:val="en-US"/>
        </w:rPr>
      </w:pPr>
      <w:r w:rsidRPr="0039131F">
        <w:t xml:space="preserve">                  $ref: 'TS29571_CommonData.yaml#/components/responses/503'</w:t>
      </w:r>
    </w:p>
    <w:p w14:paraId="12BFC175" w14:textId="77777777" w:rsidR="0039131F" w:rsidRPr="0039131F" w:rsidRDefault="0039131F" w:rsidP="004C6FFE">
      <w:pPr>
        <w:pStyle w:val="PL"/>
      </w:pPr>
      <w:r w:rsidRPr="0039131F">
        <w:t xml:space="preserve">                default:</w:t>
      </w:r>
    </w:p>
    <w:p w14:paraId="616D547B" w14:textId="77777777" w:rsidR="0039131F" w:rsidRPr="0039131F" w:rsidRDefault="0039131F" w:rsidP="004C6FFE">
      <w:pPr>
        <w:pStyle w:val="PL"/>
        <w:rPr>
          <w:lang w:val="en-US"/>
        </w:rPr>
      </w:pPr>
      <w:r w:rsidRPr="0039131F">
        <w:rPr>
          <w:lang w:val="en-US"/>
        </w:rPr>
        <w:t xml:space="preserve">                  $ref: 'TS29571_CommonData.yaml#/components/responses/default'</w:t>
      </w:r>
    </w:p>
    <w:p w14:paraId="3A4EEE9E" w14:textId="77777777" w:rsidR="0039131F" w:rsidRPr="0039131F" w:rsidRDefault="0039131F" w:rsidP="004C6FFE">
      <w:pPr>
        <w:pStyle w:val="PL"/>
        <w:rPr>
          <w:lang w:val="en-US"/>
        </w:rPr>
      </w:pPr>
    </w:p>
    <w:p w14:paraId="0124E783" w14:textId="77777777" w:rsidR="0039131F" w:rsidRPr="0039131F" w:rsidRDefault="0039131F" w:rsidP="004C6FFE">
      <w:pPr>
        <w:pStyle w:val="PL"/>
        <w:rPr>
          <w:lang w:val="en-US"/>
        </w:rPr>
      </w:pPr>
      <w:r w:rsidRPr="0039131F">
        <w:rPr>
          <w:lang w:val="en-US"/>
        </w:rPr>
        <w:t xml:space="preserve">  /{realmId}/{storageId}/meta-schemas/{schemaId}:</w:t>
      </w:r>
    </w:p>
    <w:p w14:paraId="7FD24455" w14:textId="77777777" w:rsidR="0039131F" w:rsidRPr="0039131F" w:rsidRDefault="0039131F" w:rsidP="004C6FFE">
      <w:pPr>
        <w:pStyle w:val="PL"/>
        <w:rPr>
          <w:lang w:val="en-US"/>
        </w:rPr>
      </w:pPr>
      <w:r w:rsidRPr="0039131F">
        <w:rPr>
          <w:lang w:val="en-US"/>
        </w:rPr>
        <w:t xml:space="preserve">    summary: Access to a specific Meta Schema, identified by its SchemaId</w:t>
      </w:r>
    </w:p>
    <w:p w14:paraId="4094767A" w14:textId="77777777" w:rsidR="0039131F" w:rsidRPr="0039131F" w:rsidRDefault="0039131F" w:rsidP="004C6FFE">
      <w:pPr>
        <w:pStyle w:val="PL"/>
        <w:rPr>
          <w:lang w:val="en-US"/>
        </w:rPr>
      </w:pPr>
      <w:r w:rsidRPr="0039131F">
        <w:rPr>
          <w:lang w:val="en-US"/>
        </w:rPr>
        <w:t xml:space="preserve">    description: &gt;-</w:t>
      </w:r>
    </w:p>
    <w:p w14:paraId="1A92069B" w14:textId="77777777" w:rsidR="0039131F" w:rsidRPr="0039131F" w:rsidRDefault="0039131F" w:rsidP="004C6FFE">
      <w:pPr>
        <w:pStyle w:val="PL"/>
        <w:rPr>
          <w:lang w:val="en-US"/>
        </w:rPr>
      </w:pPr>
      <w:r w:rsidRPr="0039131F">
        <w:rPr>
          <w:lang w:val="en-US"/>
        </w:rPr>
        <w:t xml:space="preserve">      Access to a specific Meta Schema</w:t>
      </w:r>
    </w:p>
    <w:p w14:paraId="6F142B71" w14:textId="77777777" w:rsidR="0039131F" w:rsidRPr="0039131F" w:rsidRDefault="0039131F" w:rsidP="004C6FFE">
      <w:pPr>
        <w:pStyle w:val="PL"/>
        <w:rPr>
          <w:lang w:val="en-US"/>
        </w:rPr>
      </w:pPr>
      <w:r w:rsidRPr="0039131F">
        <w:rPr>
          <w:lang w:val="en-US"/>
        </w:rPr>
        <w:t xml:space="preserve">    get:</w:t>
      </w:r>
    </w:p>
    <w:p w14:paraId="73D384A9" w14:textId="77777777" w:rsidR="0039131F" w:rsidRPr="0039131F" w:rsidRDefault="0039131F" w:rsidP="004C6FFE">
      <w:pPr>
        <w:pStyle w:val="PL"/>
        <w:rPr>
          <w:lang w:val="en-US"/>
        </w:rPr>
      </w:pPr>
      <w:r w:rsidRPr="0039131F">
        <w:rPr>
          <w:lang w:val="en-US"/>
        </w:rPr>
        <w:t xml:space="preserve">      summary: Meta Schema access</w:t>
      </w:r>
    </w:p>
    <w:p w14:paraId="149535EB" w14:textId="77777777" w:rsidR="0039131F" w:rsidRPr="0039131F" w:rsidRDefault="0039131F" w:rsidP="004C6FFE">
      <w:pPr>
        <w:pStyle w:val="PL"/>
        <w:rPr>
          <w:lang w:val="en-US"/>
        </w:rPr>
      </w:pPr>
      <w:r w:rsidRPr="0039131F">
        <w:rPr>
          <w:lang w:val="en-US"/>
        </w:rPr>
        <w:t xml:space="preserve">      description: retrieve one specific Meta Schema</w:t>
      </w:r>
    </w:p>
    <w:p w14:paraId="3B4228DA" w14:textId="77777777" w:rsidR="0039131F" w:rsidRPr="0039131F" w:rsidRDefault="0039131F" w:rsidP="004C6FFE">
      <w:pPr>
        <w:pStyle w:val="PL"/>
        <w:rPr>
          <w:lang w:val="en-US"/>
        </w:rPr>
      </w:pPr>
      <w:r w:rsidRPr="0039131F">
        <w:rPr>
          <w:lang w:val="en-US"/>
        </w:rPr>
        <w:t xml:space="preserve">      operationId: GetMetaSchema</w:t>
      </w:r>
    </w:p>
    <w:p w14:paraId="7425FAAD" w14:textId="77777777" w:rsidR="0039131F" w:rsidRPr="0039131F" w:rsidRDefault="0039131F" w:rsidP="004C6FFE">
      <w:pPr>
        <w:pStyle w:val="PL"/>
        <w:rPr>
          <w:lang w:val="en-US"/>
        </w:rPr>
      </w:pPr>
      <w:r w:rsidRPr="0039131F">
        <w:rPr>
          <w:lang w:val="en-US"/>
        </w:rPr>
        <w:t xml:space="preserve">      tags:</w:t>
      </w:r>
    </w:p>
    <w:p w14:paraId="700EA3A0" w14:textId="77777777" w:rsidR="0039131F" w:rsidRPr="0039131F" w:rsidRDefault="0039131F" w:rsidP="004C6FFE">
      <w:pPr>
        <w:pStyle w:val="PL"/>
        <w:rPr>
          <w:lang w:val="en-US"/>
        </w:rPr>
      </w:pPr>
      <w:r w:rsidRPr="0039131F">
        <w:rPr>
          <w:lang w:val="en-US"/>
        </w:rPr>
        <w:t xml:space="preserve">      - MetaSchema CRUD</w:t>
      </w:r>
    </w:p>
    <w:p w14:paraId="7CA816CD" w14:textId="77777777" w:rsidR="0039131F" w:rsidRPr="0039131F" w:rsidRDefault="0039131F" w:rsidP="004C6FFE">
      <w:pPr>
        <w:pStyle w:val="PL"/>
      </w:pPr>
      <w:r w:rsidRPr="0039131F">
        <w:t xml:space="preserve">      security:</w:t>
      </w:r>
    </w:p>
    <w:p w14:paraId="577FA30B" w14:textId="77777777" w:rsidR="0039131F" w:rsidRPr="0039131F" w:rsidRDefault="0039131F" w:rsidP="004C6FFE">
      <w:pPr>
        <w:pStyle w:val="PL"/>
      </w:pPr>
      <w:r w:rsidRPr="0039131F">
        <w:t xml:space="preserve">        - {}</w:t>
      </w:r>
    </w:p>
    <w:p w14:paraId="569EBE7A" w14:textId="77777777" w:rsidR="0039131F" w:rsidRPr="0039131F" w:rsidRDefault="0039131F" w:rsidP="004C6FFE">
      <w:pPr>
        <w:pStyle w:val="PL"/>
      </w:pPr>
      <w:r w:rsidRPr="0039131F">
        <w:t xml:space="preserve">        - oAuth2ClientCredentials:</w:t>
      </w:r>
    </w:p>
    <w:p w14:paraId="22FE343A" w14:textId="77777777" w:rsidR="0039131F" w:rsidRPr="0039131F" w:rsidRDefault="0039131F" w:rsidP="004C6FFE">
      <w:pPr>
        <w:pStyle w:val="PL"/>
      </w:pPr>
      <w:r w:rsidRPr="0039131F">
        <w:t xml:space="preserve">          - nudsf-dr</w:t>
      </w:r>
    </w:p>
    <w:p w14:paraId="0D2649C0" w14:textId="77777777" w:rsidR="0039131F" w:rsidRPr="0039131F" w:rsidRDefault="0039131F" w:rsidP="004C6FFE">
      <w:pPr>
        <w:pStyle w:val="PL"/>
      </w:pPr>
      <w:r w:rsidRPr="0039131F">
        <w:t xml:space="preserve">        - oAuth2ClientCredentials:</w:t>
      </w:r>
    </w:p>
    <w:p w14:paraId="10E7F277" w14:textId="77777777" w:rsidR="0039131F" w:rsidRPr="0039131F" w:rsidRDefault="0039131F" w:rsidP="004C6FFE">
      <w:pPr>
        <w:pStyle w:val="PL"/>
        <w:rPr>
          <w:lang w:val="en-US"/>
        </w:rPr>
      </w:pPr>
      <w:r w:rsidRPr="0039131F">
        <w:t xml:space="preserve">          </w:t>
      </w:r>
      <w:r w:rsidRPr="0039131F">
        <w:rPr>
          <w:lang w:val="en-US"/>
        </w:rPr>
        <w:t>- nudsf-dr</w:t>
      </w:r>
    </w:p>
    <w:p w14:paraId="2D4D7D0C" w14:textId="77777777" w:rsidR="0039131F" w:rsidRPr="0039131F" w:rsidRDefault="0039131F" w:rsidP="004C6FFE">
      <w:pPr>
        <w:pStyle w:val="PL"/>
        <w:rPr>
          <w:lang w:val="en-US"/>
        </w:rPr>
      </w:pPr>
      <w:r w:rsidRPr="0039131F">
        <w:rPr>
          <w:lang w:val="en-US"/>
        </w:rPr>
        <w:t xml:space="preserve">          - nudsf-dr:meta-schema:read</w:t>
      </w:r>
    </w:p>
    <w:p w14:paraId="10C30995" w14:textId="77777777" w:rsidR="0039131F" w:rsidRPr="0039131F" w:rsidRDefault="0039131F" w:rsidP="004C6FFE">
      <w:pPr>
        <w:pStyle w:val="PL"/>
        <w:rPr>
          <w:lang w:val="en-US"/>
        </w:rPr>
      </w:pPr>
      <w:r w:rsidRPr="0039131F">
        <w:rPr>
          <w:lang w:val="en-US"/>
        </w:rPr>
        <w:t xml:space="preserve">      parameters:</w:t>
      </w:r>
    </w:p>
    <w:p w14:paraId="255352E7" w14:textId="77777777" w:rsidR="0039131F" w:rsidRPr="0039131F" w:rsidRDefault="0039131F" w:rsidP="004C6FFE">
      <w:pPr>
        <w:pStyle w:val="PL"/>
        <w:rPr>
          <w:lang w:val="en-US"/>
        </w:rPr>
      </w:pPr>
      <w:r w:rsidRPr="0039131F">
        <w:rPr>
          <w:lang w:val="en-US"/>
        </w:rPr>
        <w:t xml:space="preserve">        - name: realmId</w:t>
      </w:r>
    </w:p>
    <w:p w14:paraId="08A01D1F" w14:textId="77777777" w:rsidR="0039131F" w:rsidRPr="0039131F" w:rsidRDefault="0039131F" w:rsidP="004C6FFE">
      <w:pPr>
        <w:pStyle w:val="PL"/>
        <w:rPr>
          <w:lang w:val="en-US"/>
        </w:rPr>
      </w:pPr>
      <w:r w:rsidRPr="0039131F">
        <w:rPr>
          <w:lang w:val="en-US"/>
        </w:rPr>
        <w:t xml:space="preserve">          in: path</w:t>
      </w:r>
    </w:p>
    <w:p w14:paraId="0189E065" w14:textId="77777777" w:rsidR="0039131F" w:rsidRPr="0039131F" w:rsidRDefault="0039131F" w:rsidP="004C6FFE">
      <w:pPr>
        <w:pStyle w:val="PL"/>
        <w:rPr>
          <w:lang w:val="en-US"/>
        </w:rPr>
      </w:pPr>
      <w:r w:rsidRPr="0039131F">
        <w:rPr>
          <w:lang w:val="en-US"/>
        </w:rPr>
        <w:t xml:space="preserve">          description: Identifier of the Realm</w:t>
      </w:r>
    </w:p>
    <w:p w14:paraId="217223A9" w14:textId="77777777" w:rsidR="0039131F" w:rsidRPr="0039131F" w:rsidRDefault="0039131F" w:rsidP="004C6FFE">
      <w:pPr>
        <w:pStyle w:val="PL"/>
        <w:rPr>
          <w:lang w:val="en-US"/>
        </w:rPr>
      </w:pPr>
      <w:r w:rsidRPr="0039131F">
        <w:rPr>
          <w:lang w:val="en-US"/>
        </w:rPr>
        <w:t xml:space="preserve">          required: true</w:t>
      </w:r>
    </w:p>
    <w:p w14:paraId="32CEE13D" w14:textId="77777777" w:rsidR="0039131F" w:rsidRPr="0039131F" w:rsidRDefault="0039131F" w:rsidP="004C6FFE">
      <w:pPr>
        <w:pStyle w:val="PL"/>
        <w:rPr>
          <w:lang w:val="en-US"/>
        </w:rPr>
      </w:pPr>
      <w:r w:rsidRPr="0039131F">
        <w:rPr>
          <w:lang w:val="en-US"/>
        </w:rPr>
        <w:t xml:space="preserve">          schema:</w:t>
      </w:r>
    </w:p>
    <w:p w14:paraId="45A3B425" w14:textId="77777777" w:rsidR="0039131F" w:rsidRPr="0039131F" w:rsidRDefault="0039131F" w:rsidP="004C6FFE">
      <w:pPr>
        <w:pStyle w:val="PL"/>
        <w:rPr>
          <w:lang w:val="en-US"/>
        </w:rPr>
      </w:pPr>
      <w:r w:rsidRPr="0039131F">
        <w:rPr>
          <w:lang w:val="en-US"/>
        </w:rPr>
        <w:t xml:space="preserve">            type: string</w:t>
      </w:r>
    </w:p>
    <w:p w14:paraId="3442BC82" w14:textId="77777777" w:rsidR="0039131F" w:rsidRPr="0039131F" w:rsidRDefault="0039131F" w:rsidP="004C6FFE">
      <w:pPr>
        <w:pStyle w:val="PL"/>
        <w:rPr>
          <w:lang w:val="en-US"/>
        </w:rPr>
      </w:pPr>
      <w:r w:rsidRPr="0039131F">
        <w:rPr>
          <w:lang w:val="en-US"/>
        </w:rPr>
        <w:lastRenderedPageBreak/>
        <w:t xml:space="preserve">            example: Realm01</w:t>
      </w:r>
    </w:p>
    <w:p w14:paraId="7F4686E9" w14:textId="77777777" w:rsidR="0039131F" w:rsidRPr="0039131F" w:rsidRDefault="0039131F" w:rsidP="004C6FFE">
      <w:pPr>
        <w:pStyle w:val="PL"/>
        <w:rPr>
          <w:lang w:val="en-US"/>
        </w:rPr>
      </w:pPr>
      <w:r w:rsidRPr="0039131F">
        <w:rPr>
          <w:lang w:val="en-US"/>
        </w:rPr>
        <w:t xml:space="preserve">        - name: storageId</w:t>
      </w:r>
    </w:p>
    <w:p w14:paraId="4FB2A7FB" w14:textId="77777777" w:rsidR="0039131F" w:rsidRPr="0039131F" w:rsidRDefault="0039131F" w:rsidP="004C6FFE">
      <w:pPr>
        <w:pStyle w:val="PL"/>
        <w:rPr>
          <w:lang w:val="en-US"/>
        </w:rPr>
      </w:pPr>
      <w:r w:rsidRPr="0039131F">
        <w:rPr>
          <w:lang w:val="en-US"/>
        </w:rPr>
        <w:t xml:space="preserve">          in: path</w:t>
      </w:r>
    </w:p>
    <w:p w14:paraId="13E33475" w14:textId="77777777" w:rsidR="0039131F" w:rsidRPr="0039131F" w:rsidRDefault="0039131F" w:rsidP="004C6FFE">
      <w:pPr>
        <w:pStyle w:val="PL"/>
        <w:rPr>
          <w:lang w:val="en-US"/>
        </w:rPr>
      </w:pPr>
      <w:r w:rsidRPr="0039131F">
        <w:rPr>
          <w:lang w:val="en-US"/>
        </w:rPr>
        <w:t xml:space="preserve">          description: Identifier of the Storage</w:t>
      </w:r>
    </w:p>
    <w:p w14:paraId="0E60320A" w14:textId="77777777" w:rsidR="0039131F" w:rsidRPr="0039131F" w:rsidRDefault="0039131F" w:rsidP="004C6FFE">
      <w:pPr>
        <w:pStyle w:val="PL"/>
        <w:rPr>
          <w:lang w:val="en-US"/>
        </w:rPr>
      </w:pPr>
      <w:r w:rsidRPr="0039131F">
        <w:rPr>
          <w:lang w:val="en-US"/>
        </w:rPr>
        <w:t xml:space="preserve">          required: true</w:t>
      </w:r>
    </w:p>
    <w:p w14:paraId="1B6C72B1" w14:textId="77777777" w:rsidR="0039131F" w:rsidRPr="0039131F" w:rsidRDefault="0039131F" w:rsidP="004C6FFE">
      <w:pPr>
        <w:pStyle w:val="PL"/>
        <w:rPr>
          <w:lang w:val="en-US"/>
        </w:rPr>
      </w:pPr>
      <w:r w:rsidRPr="0039131F">
        <w:rPr>
          <w:lang w:val="en-US"/>
        </w:rPr>
        <w:t xml:space="preserve">          schema:</w:t>
      </w:r>
    </w:p>
    <w:p w14:paraId="2A78A799" w14:textId="77777777" w:rsidR="0039131F" w:rsidRPr="0039131F" w:rsidRDefault="0039131F" w:rsidP="004C6FFE">
      <w:pPr>
        <w:pStyle w:val="PL"/>
        <w:rPr>
          <w:lang w:val="en-US"/>
        </w:rPr>
      </w:pPr>
      <w:r w:rsidRPr="0039131F">
        <w:rPr>
          <w:lang w:val="en-US"/>
        </w:rPr>
        <w:t xml:space="preserve">            type: string</w:t>
      </w:r>
    </w:p>
    <w:p w14:paraId="71C2745E" w14:textId="77777777" w:rsidR="0039131F" w:rsidRPr="0039131F" w:rsidRDefault="0039131F" w:rsidP="004C6FFE">
      <w:pPr>
        <w:pStyle w:val="PL"/>
        <w:rPr>
          <w:lang w:val="en-US"/>
        </w:rPr>
      </w:pPr>
      <w:r w:rsidRPr="0039131F">
        <w:rPr>
          <w:lang w:val="en-US"/>
        </w:rPr>
        <w:t xml:space="preserve">            example: Storage01</w:t>
      </w:r>
    </w:p>
    <w:p w14:paraId="4BF7278B" w14:textId="77777777" w:rsidR="0039131F" w:rsidRPr="0039131F" w:rsidRDefault="0039131F" w:rsidP="004C6FFE">
      <w:pPr>
        <w:pStyle w:val="PL"/>
        <w:rPr>
          <w:lang w:val="en-US"/>
        </w:rPr>
      </w:pPr>
      <w:r w:rsidRPr="0039131F">
        <w:rPr>
          <w:lang w:val="en-US"/>
        </w:rPr>
        <w:t xml:space="preserve">        - name: schemaId</w:t>
      </w:r>
    </w:p>
    <w:p w14:paraId="63B4E0D3" w14:textId="77777777" w:rsidR="0039131F" w:rsidRPr="0039131F" w:rsidRDefault="0039131F" w:rsidP="004C6FFE">
      <w:pPr>
        <w:pStyle w:val="PL"/>
        <w:rPr>
          <w:lang w:val="en-US"/>
        </w:rPr>
      </w:pPr>
      <w:r w:rsidRPr="0039131F">
        <w:rPr>
          <w:lang w:val="en-US"/>
        </w:rPr>
        <w:t xml:space="preserve">          in: path</w:t>
      </w:r>
    </w:p>
    <w:p w14:paraId="2D21FCFC" w14:textId="77777777" w:rsidR="0039131F" w:rsidRPr="0039131F" w:rsidRDefault="0039131F" w:rsidP="004C6FFE">
      <w:pPr>
        <w:pStyle w:val="PL"/>
        <w:rPr>
          <w:lang w:val="en-US"/>
        </w:rPr>
      </w:pPr>
      <w:r w:rsidRPr="0039131F">
        <w:rPr>
          <w:lang w:val="en-US"/>
        </w:rPr>
        <w:t xml:space="preserve">          description: Identifier of the Meta Schema</w:t>
      </w:r>
    </w:p>
    <w:p w14:paraId="0BF30C78" w14:textId="77777777" w:rsidR="0039131F" w:rsidRPr="0039131F" w:rsidRDefault="0039131F" w:rsidP="004C6FFE">
      <w:pPr>
        <w:pStyle w:val="PL"/>
        <w:rPr>
          <w:lang w:val="en-US"/>
        </w:rPr>
      </w:pPr>
      <w:r w:rsidRPr="0039131F">
        <w:rPr>
          <w:lang w:val="en-US"/>
        </w:rPr>
        <w:t xml:space="preserve">          required: true</w:t>
      </w:r>
    </w:p>
    <w:p w14:paraId="0631FE8F" w14:textId="77777777" w:rsidR="0039131F" w:rsidRPr="0039131F" w:rsidRDefault="0039131F" w:rsidP="004C6FFE">
      <w:pPr>
        <w:pStyle w:val="PL"/>
        <w:rPr>
          <w:lang w:val="en-US"/>
        </w:rPr>
      </w:pPr>
      <w:r w:rsidRPr="0039131F">
        <w:rPr>
          <w:lang w:val="en-US"/>
        </w:rPr>
        <w:t xml:space="preserve">          schema:</w:t>
      </w:r>
    </w:p>
    <w:p w14:paraId="46FF78CF" w14:textId="77777777" w:rsidR="0039131F" w:rsidRPr="0039131F" w:rsidRDefault="0039131F" w:rsidP="004C6FFE">
      <w:pPr>
        <w:pStyle w:val="PL"/>
        <w:rPr>
          <w:lang w:val="en-US"/>
        </w:rPr>
      </w:pPr>
      <w:r w:rsidRPr="0039131F">
        <w:rPr>
          <w:lang w:val="en-US"/>
        </w:rPr>
        <w:t xml:space="preserve">            $ref: '#/components/schemas/SchemaId'</w:t>
      </w:r>
    </w:p>
    <w:p w14:paraId="51CA7444" w14:textId="77777777" w:rsidR="0039131F" w:rsidRPr="0039131F" w:rsidRDefault="0039131F" w:rsidP="004C6FFE">
      <w:pPr>
        <w:pStyle w:val="PL"/>
        <w:rPr>
          <w:lang w:val="en-US"/>
        </w:rPr>
      </w:pPr>
      <w:r w:rsidRPr="0039131F">
        <w:rPr>
          <w:lang w:val="en-US"/>
        </w:rPr>
        <w:t xml:space="preserve">        - name: If-None-Match</w:t>
      </w:r>
    </w:p>
    <w:p w14:paraId="5EDB3117" w14:textId="77777777" w:rsidR="0039131F" w:rsidRPr="0039131F" w:rsidRDefault="0039131F" w:rsidP="004C6FFE">
      <w:pPr>
        <w:pStyle w:val="PL"/>
        <w:rPr>
          <w:lang w:val="en-US"/>
        </w:rPr>
      </w:pPr>
      <w:r w:rsidRPr="0039131F">
        <w:rPr>
          <w:lang w:val="en-US"/>
        </w:rPr>
        <w:t xml:space="preserve">          in: header</w:t>
      </w:r>
    </w:p>
    <w:p w14:paraId="19F717C6"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3757C74B" w14:textId="77777777" w:rsidR="0039131F" w:rsidRPr="0039131F" w:rsidRDefault="0039131F" w:rsidP="004C6FFE">
      <w:pPr>
        <w:pStyle w:val="PL"/>
        <w:rPr>
          <w:lang w:val="en-US"/>
        </w:rPr>
      </w:pPr>
      <w:r w:rsidRPr="0039131F">
        <w:rPr>
          <w:lang w:val="en-US"/>
        </w:rPr>
        <w:t xml:space="preserve">          schema:</w:t>
      </w:r>
    </w:p>
    <w:p w14:paraId="3D856336" w14:textId="77777777" w:rsidR="0039131F" w:rsidRPr="0039131F" w:rsidRDefault="0039131F" w:rsidP="004C6FFE">
      <w:pPr>
        <w:pStyle w:val="PL"/>
        <w:rPr>
          <w:lang w:val="en-US"/>
        </w:rPr>
      </w:pPr>
      <w:r w:rsidRPr="0039131F">
        <w:rPr>
          <w:lang w:val="en-US"/>
        </w:rPr>
        <w:t xml:space="preserve">            type: string</w:t>
      </w:r>
    </w:p>
    <w:p w14:paraId="413BD5B9" w14:textId="77777777" w:rsidR="0039131F" w:rsidRPr="0039131F" w:rsidRDefault="0039131F" w:rsidP="004C6FFE">
      <w:pPr>
        <w:pStyle w:val="PL"/>
        <w:rPr>
          <w:lang w:val="en-US"/>
        </w:rPr>
      </w:pPr>
      <w:r w:rsidRPr="0039131F">
        <w:rPr>
          <w:lang w:val="en-US"/>
        </w:rPr>
        <w:t xml:space="preserve">        - name: If-Modified-Since</w:t>
      </w:r>
    </w:p>
    <w:p w14:paraId="2F830282" w14:textId="77777777" w:rsidR="0039131F" w:rsidRPr="0039131F" w:rsidRDefault="0039131F" w:rsidP="004C6FFE">
      <w:pPr>
        <w:pStyle w:val="PL"/>
        <w:rPr>
          <w:lang w:val="en-US"/>
        </w:rPr>
      </w:pPr>
      <w:r w:rsidRPr="0039131F">
        <w:rPr>
          <w:lang w:val="en-US"/>
        </w:rPr>
        <w:t xml:space="preserve">          in: header</w:t>
      </w:r>
    </w:p>
    <w:p w14:paraId="50040912"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45DCDB32" w14:textId="77777777" w:rsidR="0039131F" w:rsidRPr="0039131F" w:rsidRDefault="0039131F" w:rsidP="004C6FFE">
      <w:pPr>
        <w:pStyle w:val="PL"/>
        <w:rPr>
          <w:lang w:val="en-US"/>
        </w:rPr>
      </w:pPr>
      <w:r w:rsidRPr="0039131F">
        <w:rPr>
          <w:lang w:val="en-US"/>
        </w:rPr>
        <w:t xml:space="preserve">          schema:</w:t>
      </w:r>
    </w:p>
    <w:p w14:paraId="44D1D6F8" w14:textId="77777777" w:rsidR="0039131F" w:rsidRPr="0039131F" w:rsidRDefault="0039131F" w:rsidP="004C6FFE">
      <w:pPr>
        <w:pStyle w:val="PL"/>
        <w:rPr>
          <w:lang w:val="en-US"/>
        </w:rPr>
      </w:pPr>
      <w:r w:rsidRPr="0039131F">
        <w:rPr>
          <w:lang w:val="en-US"/>
        </w:rPr>
        <w:t xml:space="preserve">            type: string</w:t>
      </w:r>
    </w:p>
    <w:p w14:paraId="4130BEB6" w14:textId="77777777" w:rsidR="0039131F" w:rsidRPr="0039131F" w:rsidRDefault="0039131F" w:rsidP="004C6FFE">
      <w:pPr>
        <w:pStyle w:val="PL"/>
        <w:rPr>
          <w:lang w:val="en-US"/>
        </w:rPr>
      </w:pPr>
      <w:r w:rsidRPr="0039131F">
        <w:rPr>
          <w:lang w:val="en-US"/>
        </w:rPr>
        <w:t xml:space="preserve">        - name: supported-features</w:t>
      </w:r>
    </w:p>
    <w:p w14:paraId="06112510" w14:textId="77777777" w:rsidR="0039131F" w:rsidRPr="0039131F" w:rsidRDefault="0039131F" w:rsidP="004C6FFE">
      <w:pPr>
        <w:pStyle w:val="PL"/>
        <w:rPr>
          <w:lang w:val="en-US"/>
        </w:rPr>
      </w:pPr>
      <w:r w:rsidRPr="0039131F">
        <w:rPr>
          <w:lang w:val="en-US"/>
        </w:rPr>
        <w:t xml:space="preserve">          in: query</w:t>
      </w:r>
    </w:p>
    <w:p w14:paraId="5AC77B3A"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31CF448D" w14:textId="77777777" w:rsidR="0039131F" w:rsidRPr="0039131F" w:rsidRDefault="0039131F" w:rsidP="004C6FFE">
      <w:pPr>
        <w:pStyle w:val="PL"/>
        <w:rPr>
          <w:lang w:val="en-US"/>
        </w:rPr>
      </w:pPr>
      <w:r w:rsidRPr="0039131F">
        <w:rPr>
          <w:lang w:val="en-US"/>
        </w:rPr>
        <w:t xml:space="preserve">          schema:</w:t>
      </w:r>
    </w:p>
    <w:p w14:paraId="77859EF3"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5C2FC64A" w14:textId="77777777" w:rsidR="0039131F" w:rsidRPr="0039131F" w:rsidRDefault="0039131F" w:rsidP="004C6FFE">
      <w:pPr>
        <w:pStyle w:val="PL"/>
        <w:rPr>
          <w:lang w:val="en-US"/>
        </w:rPr>
      </w:pPr>
      <w:r w:rsidRPr="0039131F">
        <w:rPr>
          <w:lang w:val="en-US"/>
        </w:rPr>
        <w:t xml:space="preserve">      responses:</w:t>
      </w:r>
    </w:p>
    <w:p w14:paraId="2FD6E205" w14:textId="77777777" w:rsidR="0039131F" w:rsidRPr="0039131F" w:rsidRDefault="0039131F" w:rsidP="004C6FFE">
      <w:pPr>
        <w:pStyle w:val="PL"/>
        <w:rPr>
          <w:lang w:val="en-US"/>
        </w:rPr>
      </w:pPr>
      <w:r w:rsidRPr="0039131F">
        <w:rPr>
          <w:lang w:val="en-US"/>
        </w:rPr>
        <w:t xml:space="preserve">        '200' : #result ok</w:t>
      </w:r>
    </w:p>
    <w:p w14:paraId="61A9AB30" w14:textId="77777777" w:rsidR="0039131F" w:rsidRPr="0039131F" w:rsidRDefault="0039131F" w:rsidP="004C6FFE">
      <w:pPr>
        <w:pStyle w:val="PL"/>
        <w:rPr>
          <w:lang w:val="en-US"/>
        </w:rPr>
      </w:pPr>
      <w:r w:rsidRPr="0039131F">
        <w:rPr>
          <w:lang w:val="en-US"/>
        </w:rPr>
        <w:t xml:space="preserve">          $ref: '#/components/responses/RecordBody'</w:t>
      </w:r>
    </w:p>
    <w:p w14:paraId="45193451" w14:textId="77777777" w:rsidR="0039131F" w:rsidRPr="0039131F" w:rsidRDefault="0039131F" w:rsidP="004C6FFE">
      <w:pPr>
        <w:pStyle w:val="PL"/>
        <w:rPr>
          <w:lang w:val="en-US"/>
        </w:rPr>
      </w:pPr>
      <w:r w:rsidRPr="0039131F">
        <w:rPr>
          <w:lang w:val="en-US"/>
        </w:rPr>
        <w:t xml:space="preserve">        '304':</w:t>
      </w:r>
    </w:p>
    <w:p w14:paraId="72F8E622" w14:textId="77777777" w:rsidR="0039131F" w:rsidRPr="0039131F" w:rsidRDefault="0039131F" w:rsidP="004C6FFE">
      <w:pPr>
        <w:pStyle w:val="PL"/>
        <w:rPr>
          <w:lang w:val="en-US"/>
        </w:rPr>
      </w:pPr>
      <w:r w:rsidRPr="0039131F">
        <w:rPr>
          <w:lang w:val="en-US"/>
        </w:rPr>
        <w:t xml:space="preserve">          $ref: '#/components/responses/304'</w:t>
      </w:r>
    </w:p>
    <w:p w14:paraId="51A196F8" w14:textId="77777777" w:rsidR="0039131F" w:rsidRPr="0039131F" w:rsidRDefault="0039131F" w:rsidP="004C6FFE">
      <w:pPr>
        <w:pStyle w:val="PL"/>
        <w:rPr>
          <w:lang w:val="en-US"/>
        </w:rPr>
      </w:pPr>
      <w:r w:rsidRPr="0039131F">
        <w:rPr>
          <w:lang w:val="en-US"/>
        </w:rPr>
        <w:t xml:space="preserve">        '400':</w:t>
      </w:r>
    </w:p>
    <w:p w14:paraId="3F29823C" w14:textId="77777777" w:rsidR="0039131F" w:rsidRPr="0039131F" w:rsidRDefault="0039131F" w:rsidP="004C6FFE">
      <w:pPr>
        <w:pStyle w:val="PL"/>
        <w:rPr>
          <w:lang w:val="en-US"/>
        </w:rPr>
      </w:pPr>
      <w:r w:rsidRPr="0039131F">
        <w:rPr>
          <w:lang w:val="en-US"/>
        </w:rPr>
        <w:t xml:space="preserve">          $ref: 'TS29571_CommonData.yaml#/components/responses/400'</w:t>
      </w:r>
    </w:p>
    <w:p w14:paraId="3675FEFB" w14:textId="77777777" w:rsidR="0039131F" w:rsidRPr="0039131F" w:rsidRDefault="0039131F" w:rsidP="004C6FFE">
      <w:pPr>
        <w:pStyle w:val="PL"/>
        <w:rPr>
          <w:lang w:val="en-US"/>
        </w:rPr>
      </w:pPr>
      <w:r w:rsidRPr="0039131F">
        <w:rPr>
          <w:lang w:val="en-US"/>
        </w:rPr>
        <w:t xml:space="preserve">        '401':</w:t>
      </w:r>
    </w:p>
    <w:p w14:paraId="67C3AC16" w14:textId="77777777" w:rsidR="0039131F" w:rsidRPr="0039131F" w:rsidRDefault="0039131F" w:rsidP="004C6FFE">
      <w:pPr>
        <w:pStyle w:val="PL"/>
        <w:rPr>
          <w:lang w:val="en-US"/>
        </w:rPr>
      </w:pPr>
      <w:r w:rsidRPr="0039131F">
        <w:rPr>
          <w:lang w:val="en-US"/>
        </w:rPr>
        <w:t xml:space="preserve">          $ref: 'TS29571_CommonData.yaml#/components/responses/401'</w:t>
      </w:r>
    </w:p>
    <w:p w14:paraId="58ADBE14" w14:textId="77777777" w:rsidR="0039131F" w:rsidRPr="0039131F" w:rsidRDefault="0039131F" w:rsidP="004C6FFE">
      <w:pPr>
        <w:pStyle w:val="PL"/>
        <w:rPr>
          <w:lang w:val="en-US"/>
        </w:rPr>
      </w:pPr>
      <w:r w:rsidRPr="0039131F">
        <w:rPr>
          <w:lang w:val="en-US"/>
        </w:rPr>
        <w:t xml:space="preserve">        '403':</w:t>
      </w:r>
    </w:p>
    <w:p w14:paraId="1C61E94C" w14:textId="77777777" w:rsidR="0039131F" w:rsidRPr="0039131F" w:rsidRDefault="0039131F" w:rsidP="004C6FFE">
      <w:pPr>
        <w:pStyle w:val="PL"/>
        <w:rPr>
          <w:lang w:val="en-US"/>
        </w:rPr>
      </w:pPr>
      <w:r w:rsidRPr="0039131F">
        <w:rPr>
          <w:lang w:val="en-US"/>
        </w:rPr>
        <w:t xml:space="preserve">          $ref: 'TS29571_CommonData.yaml#/components/responses/403'</w:t>
      </w:r>
    </w:p>
    <w:p w14:paraId="733FCEE4" w14:textId="77777777" w:rsidR="0039131F" w:rsidRPr="0039131F" w:rsidRDefault="0039131F" w:rsidP="004C6FFE">
      <w:pPr>
        <w:pStyle w:val="PL"/>
        <w:rPr>
          <w:lang w:val="en-US"/>
        </w:rPr>
      </w:pPr>
      <w:r w:rsidRPr="0039131F">
        <w:rPr>
          <w:lang w:val="en-US"/>
        </w:rPr>
        <w:t xml:space="preserve">        '404':</w:t>
      </w:r>
    </w:p>
    <w:p w14:paraId="71F0E933" w14:textId="77777777" w:rsidR="0039131F" w:rsidRPr="0039131F" w:rsidRDefault="0039131F" w:rsidP="004C6FFE">
      <w:pPr>
        <w:pStyle w:val="PL"/>
        <w:rPr>
          <w:lang w:val="en-US"/>
        </w:rPr>
      </w:pPr>
      <w:r w:rsidRPr="0039131F">
        <w:rPr>
          <w:lang w:val="en-US"/>
        </w:rPr>
        <w:t xml:space="preserve">          $ref: 'TS29571_CommonData.yaml#/components/responses/404'</w:t>
      </w:r>
    </w:p>
    <w:p w14:paraId="422F4AC7" w14:textId="77777777" w:rsidR="0039131F" w:rsidRPr="0039131F" w:rsidRDefault="0039131F" w:rsidP="004C6FFE">
      <w:pPr>
        <w:pStyle w:val="PL"/>
        <w:rPr>
          <w:lang w:val="en-US"/>
        </w:rPr>
      </w:pPr>
      <w:r w:rsidRPr="0039131F">
        <w:rPr>
          <w:lang w:val="en-US"/>
        </w:rPr>
        <w:t xml:space="preserve">        '406':</w:t>
      </w:r>
    </w:p>
    <w:p w14:paraId="2B549ADF" w14:textId="77777777" w:rsidR="0039131F" w:rsidRPr="0039131F" w:rsidRDefault="0039131F" w:rsidP="004C6FFE">
      <w:pPr>
        <w:pStyle w:val="PL"/>
        <w:rPr>
          <w:lang w:val="en-US"/>
        </w:rPr>
      </w:pPr>
      <w:r w:rsidRPr="0039131F">
        <w:rPr>
          <w:lang w:val="en-US"/>
        </w:rPr>
        <w:t xml:space="preserve">          $ref: 'TS29571_CommonData.yaml#/components/responses/406'</w:t>
      </w:r>
    </w:p>
    <w:p w14:paraId="67C62A09" w14:textId="77777777" w:rsidR="0039131F" w:rsidRPr="0039131F" w:rsidRDefault="0039131F" w:rsidP="004C6FFE">
      <w:pPr>
        <w:pStyle w:val="PL"/>
        <w:rPr>
          <w:lang w:val="en-US"/>
        </w:rPr>
      </w:pPr>
      <w:r w:rsidRPr="0039131F">
        <w:rPr>
          <w:lang w:val="en-US"/>
        </w:rPr>
        <w:t xml:space="preserve">        '429':</w:t>
      </w:r>
    </w:p>
    <w:p w14:paraId="384790FC" w14:textId="77777777" w:rsidR="0039131F" w:rsidRPr="0039131F" w:rsidRDefault="0039131F" w:rsidP="004C6FFE">
      <w:pPr>
        <w:pStyle w:val="PL"/>
        <w:rPr>
          <w:lang w:val="en-US"/>
        </w:rPr>
      </w:pPr>
      <w:r w:rsidRPr="0039131F">
        <w:rPr>
          <w:lang w:val="en-US"/>
        </w:rPr>
        <w:t xml:space="preserve">          $ref: 'TS29571_CommonData.yaml#/components/responses/429'</w:t>
      </w:r>
    </w:p>
    <w:p w14:paraId="2C91D4BC" w14:textId="77777777" w:rsidR="0039131F" w:rsidRPr="0039131F" w:rsidRDefault="0039131F" w:rsidP="004C6FFE">
      <w:pPr>
        <w:pStyle w:val="PL"/>
        <w:rPr>
          <w:lang w:val="en-US"/>
        </w:rPr>
      </w:pPr>
      <w:r w:rsidRPr="0039131F">
        <w:rPr>
          <w:lang w:val="en-US"/>
        </w:rPr>
        <w:t xml:space="preserve">        '500':</w:t>
      </w:r>
    </w:p>
    <w:p w14:paraId="719B0B2F" w14:textId="77777777" w:rsidR="0039131F" w:rsidRPr="0039131F" w:rsidRDefault="0039131F" w:rsidP="004C6FFE">
      <w:pPr>
        <w:pStyle w:val="PL"/>
        <w:rPr>
          <w:lang w:val="en-US"/>
        </w:rPr>
      </w:pPr>
      <w:r w:rsidRPr="0039131F">
        <w:rPr>
          <w:lang w:val="en-US"/>
        </w:rPr>
        <w:t xml:space="preserve">          $ref: 'TS29571_CommonData.yaml#/components/responses/500'</w:t>
      </w:r>
    </w:p>
    <w:p w14:paraId="6408F093" w14:textId="77777777" w:rsidR="0039131F" w:rsidRPr="0039131F" w:rsidRDefault="0039131F" w:rsidP="004C6FFE">
      <w:pPr>
        <w:pStyle w:val="PL"/>
        <w:rPr>
          <w:lang w:val="en-US"/>
        </w:rPr>
      </w:pPr>
      <w:r w:rsidRPr="0039131F">
        <w:rPr>
          <w:lang w:val="en-US"/>
        </w:rPr>
        <w:t xml:space="preserve">        '502':</w:t>
      </w:r>
    </w:p>
    <w:p w14:paraId="460223D3" w14:textId="77777777" w:rsidR="0039131F" w:rsidRPr="0039131F" w:rsidRDefault="0039131F" w:rsidP="004C6FFE">
      <w:pPr>
        <w:pStyle w:val="PL"/>
        <w:rPr>
          <w:lang w:val="en-US"/>
        </w:rPr>
      </w:pPr>
      <w:r w:rsidRPr="0039131F">
        <w:rPr>
          <w:lang w:val="en-US"/>
        </w:rPr>
        <w:t xml:space="preserve">          $ref: 'TS29571_CommonData.yaml#/components/responses/502'</w:t>
      </w:r>
    </w:p>
    <w:p w14:paraId="5B25291F" w14:textId="77777777" w:rsidR="0039131F" w:rsidRPr="0039131F" w:rsidRDefault="0039131F" w:rsidP="004C6FFE">
      <w:pPr>
        <w:pStyle w:val="PL"/>
        <w:rPr>
          <w:lang w:val="en-US"/>
        </w:rPr>
      </w:pPr>
      <w:r w:rsidRPr="0039131F">
        <w:rPr>
          <w:lang w:val="en-US"/>
        </w:rPr>
        <w:t xml:space="preserve">        '503':</w:t>
      </w:r>
    </w:p>
    <w:p w14:paraId="3BA77170" w14:textId="77777777" w:rsidR="0039131F" w:rsidRPr="0039131F" w:rsidRDefault="0039131F" w:rsidP="004C6FFE">
      <w:pPr>
        <w:pStyle w:val="PL"/>
        <w:rPr>
          <w:lang w:val="en-US"/>
        </w:rPr>
      </w:pPr>
      <w:r w:rsidRPr="0039131F">
        <w:rPr>
          <w:lang w:val="en-US"/>
        </w:rPr>
        <w:t xml:space="preserve">          $ref: 'TS29571_CommonData.yaml#/components/responses/503'</w:t>
      </w:r>
    </w:p>
    <w:p w14:paraId="21B7B419" w14:textId="77777777" w:rsidR="0039131F" w:rsidRPr="0039131F" w:rsidRDefault="0039131F" w:rsidP="004C6FFE">
      <w:pPr>
        <w:pStyle w:val="PL"/>
        <w:rPr>
          <w:lang w:val="en-US"/>
        </w:rPr>
      </w:pPr>
      <w:r w:rsidRPr="0039131F">
        <w:rPr>
          <w:lang w:val="en-US"/>
        </w:rPr>
        <w:t xml:space="preserve">        default:</w:t>
      </w:r>
    </w:p>
    <w:p w14:paraId="1F84F7D4" w14:textId="77777777" w:rsidR="0039131F" w:rsidRPr="0039131F" w:rsidRDefault="0039131F" w:rsidP="004C6FFE">
      <w:pPr>
        <w:pStyle w:val="PL"/>
        <w:rPr>
          <w:lang w:val="en-US"/>
        </w:rPr>
      </w:pPr>
      <w:r w:rsidRPr="0039131F">
        <w:rPr>
          <w:lang w:val="en-US"/>
        </w:rPr>
        <w:t xml:space="preserve">          $ref: 'TS29571_CommonData.yaml#/components/responses/default'</w:t>
      </w:r>
    </w:p>
    <w:p w14:paraId="4B244433" w14:textId="77777777" w:rsidR="0039131F" w:rsidRPr="0039131F" w:rsidRDefault="0039131F" w:rsidP="004C6FFE">
      <w:pPr>
        <w:pStyle w:val="PL"/>
        <w:rPr>
          <w:lang w:val="en-US"/>
        </w:rPr>
      </w:pPr>
      <w:r w:rsidRPr="0039131F">
        <w:rPr>
          <w:lang w:val="en-US"/>
        </w:rPr>
        <w:t xml:space="preserve">    put:</w:t>
      </w:r>
    </w:p>
    <w:p w14:paraId="49593D9B" w14:textId="77777777" w:rsidR="0039131F" w:rsidRPr="0039131F" w:rsidRDefault="0039131F" w:rsidP="004C6FFE">
      <w:pPr>
        <w:pStyle w:val="PL"/>
        <w:rPr>
          <w:lang w:val="en-US"/>
        </w:rPr>
      </w:pPr>
      <w:r w:rsidRPr="0039131F">
        <w:rPr>
          <w:lang w:val="en-US"/>
        </w:rPr>
        <w:t xml:space="preserve">      summary: Create/Modify Meta Schema</w:t>
      </w:r>
    </w:p>
    <w:p w14:paraId="7F9D3E6B" w14:textId="77777777" w:rsidR="0039131F" w:rsidRPr="0039131F" w:rsidRDefault="0039131F" w:rsidP="004C6FFE">
      <w:pPr>
        <w:pStyle w:val="PL"/>
        <w:rPr>
          <w:lang w:val="en-US"/>
        </w:rPr>
      </w:pPr>
      <w:r w:rsidRPr="0039131F">
        <w:rPr>
          <w:lang w:val="en-US"/>
        </w:rPr>
        <w:t xml:space="preserve">      description: Create or Modify a Meta Schema with a user provided SchemaId</w:t>
      </w:r>
    </w:p>
    <w:p w14:paraId="4E708A47" w14:textId="77777777" w:rsidR="0039131F" w:rsidRPr="0039131F" w:rsidRDefault="0039131F" w:rsidP="004C6FFE">
      <w:pPr>
        <w:pStyle w:val="PL"/>
        <w:rPr>
          <w:lang w:val="en-US"/>
        </w:rPr>
      </w:pPr>
      <w:r w:rsidRPr="0039131F">
        <w:rPr>
          <w:lang w:val="en-US"/>
        </w:rPr>
        <w:t xml:space="preserve">      operationId: CreateOrModifyMetaSchema</w:t>
      </w:r>
    </w:p>
    <w:p w14:paraId="4E75A5ED" w14:textId="77777777" w:rsidR="0039131F" w:rsidRPr="0039131F" w:rsidRDefault="0039131F" w:rsidP="004C6FFE">
      <w:pPr>
        <w:pStyle w:val="PL"/>
        <w:rPr>
          <w:lang w:val="en-US"/>
        </w:rPr>
      </w:pPr>
      <w:r w:rsidRPr="0039131F">
        <w:rPr>
          <w:lang w:val="en-US"/>
        </w:rPr>
        <w:t xml:space="preserve">      tags:</w:t>
      </w:r>
    </w:p>
    <w:p w14:paraId="126B50AA" w14:textId="77777777" w:rsidR="0039131F" w:rsidRPr="0039131F" w:rsidRDefault="0039131F" w:rsidP="004C6FFE">
      <w:pPr>
        <w:pStyle w:val="PL"/>
        <w:rPr>
          <w:lang w:val="en-US"/>
        </w:rPr>
      </w:pPr>
      <w:r w:rsidRPr="0039131F">
        <w:rPr>
          <w:lang w:val="en-US"/>
        </w:rPr>
        <w:t xml:space="preserve">        - MetaSchema CRUD</w:t>
      </w:r>
    </w:p>
    <w:p w14:paraId="3A023BE3" w14:textId="77777777" w:rsidR="0039131F" w:rsidRPr="0039131F" w:rsidRDefault="0039131F" w:rsidP="004C6FFE">
      <w:pPr>
        <w:pStyle w:val="PL"/>
      </w:pPr>
      <w:r w:rsidRPr="0039131F">
        <w:t xml:space="preserve">      security:</w:t>
      </w:r>
    </w:p>
    <w:p w14:paraId="02C03ACD" w14:textId="77777777" w:rsidR="0039131F" w:rsidRPr="0039131F" w:rsidRDefault="0039131F" w:rsidP="004C6FFE">
      <w:pPr>
        <w:pStyle w:val="PL"/>
      </w:pPr>
      <w:r w:rsidRPr="0039131F">
        <w:t xml:space="preserve">        - {}</w:t>
      </w:r>
    </w:p>
    <w:p w14:paraId="239C7AF4" w14:textId="77777777" w:rsidR="0039131F" w:rsidRPr="0039131F" w:rsidRDefault="0039131F" w:rsidP="004C6FFE">
      <w:pPr>
        <w:pStyle w:val="PL"/>
      </w:pPr>
      <w:r w:rsidRPr="0039131F">
        <w:t xml:space="preserve">        - oAuth2ClientCredentials:</w:t>
      </w:r>
    </w:p>
    <w:p w14:paraId="4525AA20" w14:textId="77777777" w:rsidR="0039131F" w:rsidRPr="0039131F" w:rsidRDefault="0039131F" w:rsidP="004C6FFE">
      <w:pPr>
        <w:pStyle w:val="PL"/>
      </w:pPr>
      <w:r w:rsidRPr="0039131F">
        <w:t xml:space="preserve">          - nudsf-dr</w:t>
      </w:r>
    </w:p>
    <w:p w14:paraId="50FC630B" w14:textId="77777777" w:rsidR="0039131F" w:rsidRPr="0039131F" w:rsidRDefault="0039131F" w:rsidP="004C6FFE">
      <w:pPr>
        <w:pStyle w:val="PL"/>
      </w:pPr>
      <w:r w:rsidRPr="0039131F">
        <w:t xml:space="preserve">        - oAuth2ClientCredentials:</w:t>
      </w:r>
    </w:p>
    <w:p w14:paraId="7D707987" w14:textId="77777777" w:rsidR="0039131F" w:rsidRPr="0039131F" w:rsidRDefault="0039131F" w:rsidP="004C6FFE">
      <w:pPr>
        <w:pStyle w:val="PL"/>
      </w:pPr>
      <w:r w:rsidRPr="0039131F">
        <w:t xml:space="preserve">          - nudsf-dr</w:t>
      </w:r>
    </w:p>
    <w:p w14:paraId="5EF33CC2" w14:textId="77777777" w:rsidR="0039131F" w:rsidRPr="0039131F" w:rsidRDefault="0039131F" w:rsidP="004C6FFE">
      <w:pPr>
        <w:pStyle w:val="PL"/>
      </w:pPr>
      <w:r w:rsidRPr="0039131F">
        <w:t xml:space="preserve">          - nudsf-dr:meta-schema:create</w:t>
      </w:r>
    </w:p>
    <w:p w14:paraId="346EBD1D" w14:textId="77777777" w:rsidR="0039131F" w:rsidRPr="0039131F" w:rsidRDefault="0039131F" w:rsidP="004C6FFE">
      <w:pPr>
        <w:pStyle w:val="PL"/>
        <w:rPr>
          <w:lang w:val="en-US"/>
        </w:rPr>
      </w:pPr>
      <w:r w:rsidRPr="0039131F">
        <w:rPr>
          <w:lang w:val="en-US"/>
        </w:rPr>
        <w:t xml:space="preserve">      parameters:</w:t>
      </w:r>
    </w:p>
    <w:p w14:paraId="1759C4D3" w14:textId="77777777" w:rsidR="0039131F" w:rsidRPr="0039131F" w:rsidRDefault="0039131F" w:rsidP="004C6FFE">
      <w:pPr>
        <w:pStyle w:val="PL"/>
        <w:rPr>
          <w:lang w:val="en-US"/>
        </w:rPr>
      </w:pPr>
      <w:r w:rsidRPr="0039131F">
        <w:rPr>
          <w:lang w:val="en-US"/>
        </w:rPr>
        <w:t xml:space="preserve">        - name: realmId</w:t>
      </w:r>
    </w:p>
    <w:p w14:paraId="69E08A79" w14:textId="77777777" w:rsidR="0039131F" w:rsidRPr="0039131F" w:rsidRDefault="0039131F" w:rsidP="004C6FFE">
      <w:pPr>
        <w:pStyle w:val="PL"/>
        <w:rPr>
          <w:lang w:val="en-US"/>
        </w:rPr>
      </w:pPr>
      <w:r w:rsidRPr="0039131F">
        <w:rPr>
          <w:lang w:val="en-US"/>
        </w:rPr>
        <w:t xml:space="preserve">          in: path</w:t>
      </w:r>
    </w:p>
    <w:p w14:paraId="662D2A28" w14:textId="77777777" w:rsidR="0039131F" w:rsidRPr="0039131F" w:rsidRDefault="0039131F" w:rsidP="004C6FFE">
      <w:pPr>
        <w:pStyle w:val="PL"/>
        <w:rPr>
          <w:lang w:val="en-US"/>
        </w:rPr>
      </w:pPr>
      <w:r w:rsidRPr="0039131F">
        <w:rPr>
          <w:lang w:val="en-US"/>
        </w:rPr>
        <w:t xml:space="preserve">          description: Identifier(name) of the Realm</w:t>
      </w:r>
    </w:p>
    <w:p w14:paraId="6DB73771" w14:textId="77777777" w:rsidR="0039131F" w:rsidRPr="0039131F" w:rsidRDefault="0039131F" w:rsidP="004C6FFE">
      <w:pPr>
        <w:pStyle w:val="PL"/>
        <w:rPr>
          <w:lang w:val="en-US"/>
        </w:rPr>
      </w:pPr>
      <w:r w:rsidRPr="0039131F">
        <w:rPr>
          <w:lang w:val="en-US"/>
        </w:rPr>
        <w:t xml:space="preserve">          required: true</w:t>
      </w:r>
    </w:p>
    <w:p w14:paraId="28D6CE02" w14:textId="77777777" w:rsidR="0039131F" w:rsidRPr="0039131F" w:rsidRDefault="0039131F" w:rsidP="004C6FFE">
      <w:pPr>
        <w:pStyle w:val="PL"/>
        <w:rPr>
          <w:lang w:val="en-US"/>
        </w:rPr>
      </w:pPr>
      <w:r w:rsidRPr="0039131F">
        <w:rPr>
          <w:lang w:val="en-US"/>
        </w:rPr>
        <w:t xml:space="preserve">          schema:</w:t>
      </w:r>
    </w:p>
    <w:p w14:paraId="53A9E231" w14:textId="77777777" w:rsidR="0039131F" w:rsidRPr="0039131F" w:rsidRDefault="0039131F" w:rsidP="004C6FFE">
      <w:pPr>
        <w:pStyle w:val="PL"/>
        <w:rPr>
          <w:lang w:val="en-US"/>
        </w:rPr>
      </w:pPr>
      <w:r w:rsidRPr="0039131F">
        <w:rPr>
          <w:lang w:val="en-US"/>
        </w:rPr>
        <w:t xml:space="preserve">            type: string</w:t>
      </w:r>
    </w:p>
    <w:p w14:paraId="375745DF" w14:textId="77777777" w:rsidR="0039131F" w:rsidRPr="0039131F" w:rsidRDefault="0039131F" w:rsidP="004C6FFE">
      <w:pPr>
        <w:pStyle w:val="PL"/>
        <w:rPr>
          <w:lang w:val="en-US"/>
        </w:rPr>
      </w:pPr>
      <w:r w:rsidRPr="0039131F">
        <w:rPr>
          <w:lang w:val="en-US"/>
        </w:rPr>
        <w:t xml:space="preserve">            example: Realm01</w:t>
      </w:r>
    </w:p>
    <w:p w14:paraId="2A204E36" w14:textId="77777777" w:rsidR="0039131F" w:rsidRPr="0039131F" w:rsidRDefault="0039131F" w:rsidP="004C6FFE">
      <w:pPr>
        <w:pStyle w:val="PL"/>
        <w:rPr>
          <w:lang w:val="en-US"/>
        </w:rPr>
      </w:pPr>
      <w:r w:rsidRPr="0039131F">
        <w:rPr>
          <w:lang w:val="en-US"/>
        </w:rPr>
        <w:t xml:space="preserve">        - name: storageId</w:t>
      </w:r>
    </w:p>
    <w:p w14:paraId="34652B0F" w14:textId="77777777" w:rsidR="0039131F" w:rsidRPr="0039131F" w:rsidRDefault="0039131F" w:rsidP="004C6FFE">
      <w:pPr>
        <w:pStyle w:val="PL"/>
        <w:rPr>
          <w:lang w:val="en-US"/>
        </w:rPr>
      </w:pPr>
      <w:r w:rsidRPr="0039131F">
        <w:rPr>
          <w:lang w:val="en-US"/>
        </w:rPr>
        <w:t xml:space="preserve">          in: path</w:t>
      </w:r>
    </w:p>
    <w:p w14:paraId="2831B631" w14:textId="77777777" w:rsidR="0039131F" w:rsidRPr="0039131F" w:rsidRDefault="0039131F" w:rsidP="004C6FFE">
      <w:pPr>
        <w:pStyle w:val="PL"/>
        <w:rPr>
          <w:lang w:val="en-US"/>
        </w:rPr>
      </w:pPr>
      <w:r w:rsidRPr="0039131F">
        <w:rPr>
          <w:lang w:val="en-US"/>
        </w:rPr>
        <w:t xml:space="preserve">          description: Identifier of the Storage</w:t>
      </w:r>
    </w:p>
    <w:p w14:paraId="1627442E" w14:textId="77777777" w:rsidR="0039131F" w:rsidRPr="0039131F" w:rsidRDefault="0039131F" w:rsidP="004C6FFE">
      <w:pPr>
        <w:pStyle w:val="PL"/>
        <w:rPr>
          <w:lang w:val="en-US"/>
        </w:rPr>
      </w:pPr>
      <w:r w:rsidRPr="0039131F">
        <w:rPr>
          <w:lang w:val="en-US"/>
        </w:rPr>
        <w:lastRenderedPageBreak/>
        <w:t xml:space="preserve">          required: true</w:t>
      </w:r>
    </w:p>
    <w:p w14:paraId="7B6F4C09" w14:textId="77777777" w:rsidR="0039131F" w:rsidRPr="0039131F" w:rsidRDefault="0039131F" w:rsidP="004C6FFE">
      <w:pPr>
        <w:pStyle w:val="PL"/>
        <w:rPr>
          <w:lang w:val="en-US"/>
        </w:rPr>
      </w:pPr>
      <w:r w:rsidRPr="0039131F">
        <w:rPr>
          <w:lang w:val="en-US"/>
        </w:rPr>
        <w:t xml:space="preserve">          schema:</w:t>
      </w:r>
    </w:p>
    <w:p w14:paraId="77C4DF5D" w14:textId="77777777" w:rsidR="0039131F" w:rsidRPr="0039131F" w:rsidRDefault="0039131F" w:rsidP="004C6FFE">
      <w:pPr>
        <w:pStyle w:val="PL"/>
        <w:rPr>
          <w:lang w:val="en-US"/>
        </w:rPr>
      </w:pPr>
      <w:r w:rsidRPr="0039131F">
        <w:rPr>
          <w:lang w:val="en-US"/>
        </w:rPr>
        <w:t xml:space="preserve">            type: string</w:t>
      </w:r>
    </w:p>
    <w:p w14:paraId="56B9FAC7" w14:textId="77777777" w:rsidR="0039131F" w:rsidRPr="0039131F" w:rsidRDefault="0039131F" w:rsidP="004C6FFE">
      <w:pPr>
        <w:pStyle w:val="PL"/>
        <w:rPr>
          <w:lang w:val="en-US"/>
        </w:rPr>
      </w:pPr>
      <w:r w:rsidRPr="0039131F">
        <w:rPr>
          <w:lang w:val="en-US"/>
        </w:rPr>
        <w:t xml:space="preserve">            example: Storage01</w:t>
      </w:r>
    </w:p>
    <w:p w14:paraId="37D69835" w14:textId="77777777" w:rsidR="0039131F" w:rsidRPr="0039131F" w:rsidRDefault="0039131F" w:rsidP="004C6FFE">
      <w:pPr>
        <w:pStyle w:val="PL"/>
        <w:rPr>
          <w:lang w:val="en-US"/>
        </w:rPr>
      </w:pPr>
      <w:r w:rsidRPr="0039131F">
        <w:rPr>
          <w:lang w:val="en-US"/>
        </w:rPr>
        <w:t xml:space="preserve">        - name: schemaId</w:t>
      </w:r>
    </w:p>
    <w:p w14:paraId="3E9A0305" w14:textId="77777777" w:rsidR="0039131F" w:rsidRPr="0039131F" w:rsidRDefault="0039131F" w:rsidP="004C6FFE">
      <w:pPr>
        <w:pStyle w:val="PL"/>
        <w:rPr>
          <w:lang w:val="en-US"/>
        </w:rPr>
      </w:pPr>
      <w:r w:rsidRPr="0039131F">
        <w:rPr>
          <w:lang w:val="en-US"/>
        </w:rPr>
        <w:t xml:space="preserve">          in: path</w:t>
      </w:r>
    </w:p>
    <w:p w14:paraId="3572A185" w14:textId="77777777" w:rsidR="0039131F" w:rsidRPr="0039131F" w:rsidRDefault="0039131F" w:rsidP="004C6FFE">
      <w:pPr>
        <w:pStyle w:val="PL"/>
        <w:rPr>
          <w:lang w:val="en-US"/>
        </w:rPr>
      </w:pPr>
      <w:r w:rsidRPr="0039131F">
        <w:rPr>
          <w:lang w:val="en-US"/>
        </w:rPr>
        <w:t xml:space="preserve">          description: Identifier of the Meta Schema</w:t>
      </w:r>
    </w:p>
    <w:p w14:paraId="09AB48D5" w14:textId="77777777" w:rsidR="0039131F" w:rsidRPr="0039131F" w:rsidRDefault="0039131F" w:rsidP="004C6FFE">
      <w:pPr>
        <w:pStyle w:val="PL"/>
        <w:rPr>
          <w:lang w:val="en-US"/>
        </w:rPr>
      </w:pPr>
      <w:r w:rsidRPr="0039131F">
        <w:rPr>
          <w:lang w:val="en-US"/>
        </w:rPr>
        <w:t xml:space="preserve">          required: true</w:t>
      </w:r>
    </w:p>
    <w:p w14:paraId="0B15BADF" w14:textId="77777777" w:rsidR="0039131F" w:rsidRPr="0039131F" w:rsidRDefault="0039131F" w:rsidP="004C6FFE">
      <w:pPr>
        <w:pStyle w:val="PL"/>
        <w:rPr>
          <w:lang w:val="en-US"/>
        </w:rPr>
      </w:pPr>
      <w:r w:rsidRPr="0039131F">
        <w:rPr>
          <w:lang w:val="en-US"/>
        </w:rPr>
        <w:t xml:space="preserve">          schema:</w:t>
      </w:r>
    </w:p>
    <w:p w14:paraId="5BAEA5EC" w14:textId="77777777" w:rsidR="0039131F" w:rsidRPr="0039131F" w:rsidRDefault="0039131F" w:rsidP="004C6FFE">
      <w:pPr>
        <w:pStyle w:val="PL"/>
        <w:rPr>
          <w:lang w:val="en-US"/>
        </w:rPr>
      </w:pPr>
      <w:r w:rsidRPr="0039131F">
        <w:rPr>
          <w:lang w:val="en-US"/>
        </w:rPr>
        <w:t xml:space="preserve">            $ref: '#/components/schemas/SchemaId'</w:t>
      </w:r>
    </w:p>
    <w:p w14:paraId="56202F51" w14:textId="77777777" w:rsidR="0039131F" w:rsidRPr="0039131F" w:rsidRDefault="0039131F" w:rsidP="004C6FFE">
      <w:pPr>
        <w:pStyle w:val="PL"/>
        <w:rPr>
          <w:lang w:val="en-US"/>
        </w:rPr>
      </w:pPr>
      <w:r w:rsidRPr="0039131F">
        <w:rPr>
          <w:lang w:val="en-US"/>
        </w:rPr>
        <w:t xml:space="preserve">        - name: If-None-Match</w:t>
      </w:r>
    </w:p>
    <w:p w14:paraId="2BC41570" w14:textId="77777777" w:rsidR="0039131F" w:rsidRPr="0039131F" w:rsidRDefault="0039131F" w:rsidP="004C6FFE">
      <w:pPr>
        <w:pStyle w:val="PL"/>
        <w:rPr>
          <w:lang w:val="en-US"/>
        </w:rPr>
      </w:pPr>
      <w:r w:rsidRPr="0039131F">
        <w:rPr>
          <w:lang w:val="en-US"/>
        </w:rPr>
        <w:t xml:space="preserve">          in: header</w:t>
      </w:r>
    </w:p>
    <w:p w14:paraId="1C772974"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227E10B9" w14:textId="77777777" w:rsidR="0039131F" w:rsidRPr="0039131F" w:rsidRDefault="0039131F" w:rsidP="004C6FFE">
      <w:pPr>
        <w:pStyle w:val="PL"/>
        <w:rPr>
          <w:lang w:val="en-US"/>
        </w:rPr>
      </w:pPr>
      <w:r w:rsidRPr="0039131F">
        <w:rPr>
          <w:lang w:val="en-US"/>
        </w:rPr>
        <w:t xml:space="preserve">          schema:</w:t>
      </w:r>
    </w:p>
    <w:p w14:paraId="59544AEB" w14:textId="77777777" w:rsidR="0039131F" w:rsidRPr="0039131F" w:rsidRDefault="0039131F" w:rsidP="004C6FFE">
      <w:pPr>
        <w:pStyle w:val="PL"/>
        <w:rPr>
          <w:lang w:val="en-US"/>
        </w:rPr>
      </w:pPr>
      <w:r w:rsidRPr="0039131F">
        <w:rPr>
          <w:lang w:val="en-US"/>
        </w:rPr>
        <w:t xml:space="preserve">            type: string</w:t>
      </w:r>
    </w:p>
    <w:p w14:paraId="11CAFEAD" w14:textId="77777777" w:rsidR="0039131F" w:rsidRPr="0039131F" w:rsidRDefault="0039131F" w:rsidP="004C6FFE">
      <w:pPr>
        <w:pStyle w:val="PL"/>
        <w:rPr>
          <w:lang w:val="en-US"/>
        </w:rPr>
      </w:pPr>
      <w:r w:rsidRPr="0039131F">
        <w:rPr>
          <w:lang w:val="en-US"/>
        </w:rPr>
        <w:t xml:space="preserve">        - name: If-Match</w:t>
      </w:r>
    </w:p>
    <w:p w14:paraId="3398FC81" w14:textId="77777777" w:rsidR="0039131F" w:rsidRPr="0039131F" w:rsidRDefault="0039131F" w:rsidP="004C6FFE">
      <w:pPr>
        <w:pStyle w:val="PL"/>
        <w:rPr>
          <w:lang w:val="en-US"/>
        </w:rPr>
      </w:pPr>
      <w:r w:rsidRPr="0039131F">
        <w:rPr>
          <w:lang w:val="en-US"/>
        </w:rPr>
        <w:t xml:space="preserve">          in: header</w:t>
      </w:r>
    </w:p>
    <w:p w14:paraId="0F1BA98C"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33441AAE" w14:textId="77777777" w:rsidR="0039131F" w:rsidRPr="0039131F" w:rsidRDefault="0039131F" w:rsidP="004C6FFE">
      <w:pPr>
        <w:pStyle w:val="PL"/>
        <w:rPr>
          <w:lang w:val="en-US"/>
        </w:rPr>
      </w:pPr>
      <w:r w:rsidRPr="0039131F">
        <w:rPr>
          <w:lang w:val="en-US"/>
        </w:rPr>
        <w:t xml:space="preserve">          schema:</w:t>
      </w:r>
    </w:p>
    <w:p w14:paraId="56C04F3D" w14:textId="77777777" w:rsidR="0039131F" w:rsidRPr="0039131F" w:rsidRDefault="0039131F" w:rsidP="004C6FFE">
      <w:pPr>
        <w:pStyle w:val="PL"/>
        <w:rPr>
          <w:lang w:val="en-US"/>
        </w:rPr>
      </w:pPr>
      <w:r w:rsidRPr="0039131F">
        <w:rPr>
          <w:lang w:val="en-US"/>
        </w:rPr>
        <w:t xml:space="preserve">            type: string</w:t>
      </w:r>
    </w:p>
    <w:p w14:paraId="2AACC2AF" w14:textId="77777777" w:rsidR="0039131F" w:rsidRPr="0039131F" w:rsidRDefault="0039131F" w:rsidP="004C6FFE">
      <w:pPr>
        <w:pStyle w:val="PL"/>
        <w:rPr>
          <w:lang w:val="en-US"/>
        </w:rPr>
      </w:pPr>
      <w:r w:rsidRPr="0039131F">
        <w:rPr>
          <w:lang w:val="en-US"/>
        </w:rPr>
        <w:t xml:space="preserve">        - name: get-previous</w:t>
      </w:r>
    </w:p>
    <w:p w14:paraId="40B58027" w14:textId="77777777" w:rsidR="0039131F" w:rsidRPr="0039131F" w:rsidRDefault="0039131F" w:rsidP="004C6FFE">
      <w:pPr>
        <w:pStyle w:val="PL"/>
        <w:rPr>
          <w:lang w:val="en-US"/>
        </w:rPr>
      </w:pPr>
      <w:r w:rsidRPr="0039131F">
        <w:rPr>
          <w:lang w:val="en-US"/>
        </w:rPr>
        <w:t xml:space="preserve">          in: query</w:t>
      </w:r>
    </w:p>
    <w:p w14:paraId="0E022413" w14:textId="77777777" w:rsidR="0039131F" w:rsidRPr="0039131F" w:rsidRDefault="0039131F" w:rsidP="004C6FFE">
      <w:pPr>
        <w:pStyle w:val="PL"/>
        <w:rPr>
          <w:lang w:val="en-US"/>
        </w:rPr>
      </w:pPr>
      <w:r w:rsidRPr="0039131F">
        <w:rPr>
          <w:lang w:val="en-US"/>
        </w:rPr>
        <w:t xml:space="preserve">          description: Retrieve the Meta Schema before update</w:t>
      </w:r>
    </w:p>
    <w:p w14:paraId="032EA075" w14:textId="77777777" w:rsidR="0039131F" w:rsidRPr="0039131F" w:rsidRDefault="0039131F" w:rsidP="004C6FFE">
      <w:pPr>
        <w:pStyle w:val="PL"/>
        <w:rPr>
          <w:lang w:val="en-US"/>
        </w:rPr>
      </w:pPr>
      <w:r w:rsidRPr="0039131F">
        <w:rPr>
          <w:lang w:val="en-US"/>
        </w:rPr>
        <w:t xml:space="preserve">          required: false</w:t>
      </w:r>
    </w:p>
    <w:p w14:paraId="2ECE5AC8" w14:textId="77777777" w:rsidR="0039131F" w:rsidRPr="0039131F" w:rsidRDefault="0039131F" w:rsidP="004C6FFE">
      <w:pPr>
        <w:pStyle w:val="PL"/>
        <w:rPr>
          <w:lang w:val="en-US"/>
        </w:rPr>
      </w:pPr>
      <w:r w:rsidRPr="0039131F">
        <w:rPr>
          <w:lang w:val="en-US"/>
        </w:rPr>
        <w:t xml:space="preserve">          schema:</w:t>
      </w:r>
    </w:p>
    <w:p w14:paraId="3D7D7FED" w14:textId="77777777" w:rsidR="0039131F" w:rsidRPr="0039131F" w:rsidRDefault="0039131F" w:rsidP="004C6FFE">
      <w:pPr>
        <w:pStyle w:val="PL"/>
        <w:rPr>
          <w:lang w:val="en-US"/>
        </w:rPr>
      </w:pPr>
      <w:r w:rsidRPr="0039131F">
        <w:rPr>
          <w:lang w:val="en-US"/>
        </w:rPr>
        <w:t xml:space="preserve">            type: boolean</w:t>
      </w:r>
    </w:p>
    <w:p w14:paraId="12A18CB4" w14:textId="77777777" w:rsidR="0039131F" w:rsidRPr="0039131F" w:rsidRDefault="0039131F" w:rsidP="004C6FFE">
      <w:pPr>
        <w:pStyle w:val="PL"/>
        <w:rPr>
          <w:lang w:val="en-US"/>
        </w:rPr>
      </w:pPr>
      <w:r w:rsidRPr="0039131F">
        <w:rPr>
          <w:lang w:val="en-US"/>
        </w:rPr>
        <w:t xml:space="preserve">            default: false</w:t>
      </w:r>
    </w:p>
    <w:p w14:paraId="5A9F948E" w14:textId="77777777" w:rsidR="0039131F" w:rsidRPr="0039131F" w:rsidRDefault="0039131F" w:rsidP="004C6FFE">
      <w:pPr>
        <w:pStyle w:val="PL"/>
        <w:rPr>
          <w:lang w:val="en-US"/>
        </w:rPr>
      </w:pPr>
      <w:r w:rsidRPr="0039131F">
        <w:rPr>
          <w:lang w:val="en-US"/>
        </w:rPr>
        <w:t xml:space="preserve">        - name: supported-features</w:t>
      </w:r>
    </w:p>
    <w:p w14:paraId="3712EA25" w14:textId="77777777" w:rsidR="0039131F" w:rsidRPr="0039131F" w:rsidRDefault="0039131F" w:rsidP="004C6FFE">
      <w:pPr>
        <w:pStyle w:val="PL"/>
        <w:rPr>
          <w:lang w:val="en-US"/>
        </w:rPr>
      </w:pPr>
      <w:r w:rsidRPr="0039131F">
        <w:rPr>
          <w:lang w:val="en-US"/>
        </w:rPr>
        <w:t xml:space="preserve">          in: query</w:t>
      </w:r>
    </w:p>
    <w:p w14:paraId="6BAD701F"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7B33791" w14:textId="77777777" w:rsidR="0039131F" w:rsidRPr="0039131F" w:rsidRDefault="0039131F" w:rsidP="004C6FFE">
      <w:pPr>
        <w:pStyle w:val="PL"/>
        <w:rPr>
          <w:lang w:val="en-US"/>
        </w:rPr>
      </w:pPr>
      <w:r w:rsidRPr="0039131F">
        <w:rPr>
          <w:lang w:val="en-US"/>
        </w:rPr>
        <w:t xml:space="preserve">          schema:</w:t>
      </w:r>
    </w:p>
    <w:p w14:paraId="31679B81"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6EC57801" w14:textId="77777777" w:rsidR="0039131F" w:rsidRPr="0039131F" w:rsidRDefault="0039131F" w:rsidP="004C6FFE">
      <w:pPr>
        <w:pStyle w:val="PL"/>
        <w:rPr>
          <w:lang w:val="en-US"/>
        </w:rPr>
      </w:pPr>
      <w:r w:rsidRPr="0039131F">
        <w:rPr>
          <w:lang w:val="en-US"/>
        </w:rPr>
        <w:t xml:space="preserve">      requestBody:</w:t>
      </w:r>
    </w:p>
    <w:p w14:paraId="2899BDE5" w14:textId="77777777" w:rsidR="0039131F" w:rsidRPr="0039131F" w:rsidRDefault="0039131F" w:rsidP="004C6FFE">
      <w:pPr>
        <w:pStyle w:val="PL"/>
      </w:pPr>
      <w:r w:rsidRPr="0039131F">
        <w:t xml:space="preserve">        content:</w:t>
      </w:r>
    </w:p>
    <w:p w14:paraId="2D16B3AA" w14:textId="77777777" w:rsidR="0039131F" w:rsidRPr="0039131F" w:rsidRDefault="0039131F" w:rsidP="004C6FFE">
      <w:pPr>
        <w:pStyle w:val="PL"/>
      </w:pPr>
      <w:r w:rsidRPr="0039131F">
        <w:t xml:space="preserve">          application/json:</w:t>
      </w:r>
    </w:p>
    <w:p w14:paraId="5AF74072" w14:textId="77777777" w:rsidR="0039131F" w:rsidRPr="0039131F" w:rsidRDefault="0039131F" w:rsidP="004C6FFE">
      <w:pPr>
        <w:pStyle w:val="PL"/>
      </w:pPr>
      <w:r w:rsidRPr="0039131F">
        <w:t xml:space="preserve">            schema:</w:t>
      </w:r>
    </w:p>
    <w:p w14:paraId="5A703E63" w14:textId="77777777" w:rsidR="0039131F" w:rsidRPr="0039131F" w:rsidRDefault="0039131F" w:rsidP="004C6FFE">
      <w:pPr>
        <w:pStyle w:val="PL"/>
      </w:pPr>
      <w:r w:rsidRPr="0039131F">
        <w:t xml:space="preserve">              $ref: '#/components/schemas/MetaSchema'</w:t>
      </w:r>
    </w:p>
    <w:p w14:paraId="1F16482A" w14:textId="77777777" w:rsidR="0039131F" w:rsidRPr="0039131F" w:rsidRDefault="0039131F" w:rsidP="004C6FFE">
      <w:pPr>
        <w:pStyle w:val="PL"/>
      </w:pPr>
      <w:r w:rsidRPr="0039131F">
        <w:t xml:space="preserve">        required: true</w:t>
      </w:r>
    </w:p>
    <w:p w14:paraId="34DB31D3" w14:textId="77777777" w:rsidR="0039131F" w:rsidRPr="0039131F" w:rsidRDefault="0039131F" w:rsidP="004C6FFE">
      <w:pPr>
        <w:pStyle w:val="PL"/>
        <w:rPr>
          <w:lang w:val="en-US"/>
        </w:rPr>
      </w:pPr>
      <w:r w:rsidRPr="0039131F">
        <w:rPr>
          <w:lang w:val="en-US"/>
        </w:rPr>
        <w:t xml:space="preserve">      responses:</w:t>
      </w:r>
    </w:p>
    <w:p w14:paraId="581338D4" w14:textId="77777777" w:rsidR="0039131F" w:rsidRPr="0039131F" w:rsidRDefault="0039131F" w:rsidP="004C6FFE">
      <w:pPr>
        <w:pStyle w:val="PL"/>
        <w:rPr>
          <w:lang w:val="en-US"/>
        </w:rPr>
      </w:pPr>
      <w:r w:rsidRPr="0039131F">
        <w:rPr>
          <w:lang w:val="en-US"/>
        </w:rPr>
        <w:t xml:space="preserve">        '200':</w:t>
      </w:r>
    </w:p>
    <w:p w14:paraId="7477FA4C" w14:textId="77777777" w:rsidR="0039131F" w:rsidRPr="0039131F" w:rsidRDefault="0039131F" w:rsidP="004C6FFE">
      <w:pPr>
        <w:pStyle w:val="PL"/>
      </w:pPr>
      <w:r w:rsidRPr="0039131F">
        <w:t xml:space="preserve">          description: Update with return</w:t>
      </w:r>
    </w:p>
    <w:p w14:paraId="39CA3B48" w14:textId="77777777" w:rsidR="0039131F" w:rsidRPr="0039131F" w:rsidRDefault="0039131F" w:rsidP="004C6FFE">
      <w:pPr>
        <w:pStyle w:val="PL"/>
      </w:pPr>
      <w:r w:rsidRPr="0039131F">
        <w:t xml:space="preserve">          content:</w:t>
      </w:r>
    </w:p>
    <w:p w14:paraId="1E5114CC" w14:textId="77777777" w:rsidR="0039131F" w:rsidRPr="0039131F" w:rsidRDefault="0039131F" w:rsidP="004C6FFE">
      <w:pPr>
        <w:pStyle w:val="PL"/>
      </w:pPr>
      <w:r w:rsidRPr="0039131F">
        <w:t xml:space="preserve">            application/json:</w:t>
      </w:r>
    </w:p>
    <w:p w14:paraId="27978F35" w14:textId="77777777" w:rsidR="0039131F" w:rsidRPr="0039131F" w:rsidRDefault="0039131F" w:rsidP="004C6FFE">
      <w:pPr>
        <w:pStyle w:val="PL"/>
      </w:pPr>
      <w:r w:rsidRPr="0039131F">
        <w:t xml:space="preserve">              schema:</w:t>
      </w:r>
    </w:p>
    <w:p w14:paraId="7C5DA776"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2FEE5773" w14:textId="77777777" w:rsidR="0039131F" w:rsidRPr="0039131F" w:rsidRDefault="0039131F" w:rsidP="004C6FFE">
      <w:pPr>
        <w:pStyle w:val="PL"/>
        <w:rPr>
          <w:lang w:val="en-US"/>
        </w:rPr>
      </w:pPr>
      <w:r w:rsidRPr="0039131F">
        <w:rPr>
          <w:lang w:val="en-US"/>
        </w:rPr>
        <w:t xml:space="preserve">        '201':</w:t>
      </w:r>
    </w:p>
    <w:p w14:paraId="659D9ABC" w14:textId="77777777" w:rsidR="0039131F" w:rsidRPr="0039131F" w:rsidRDefault="0039131F" w:rsidP="004C6FFE">
      <w:pPr>
        <w:pStyle w:val="PL"/>
        <w:rPr>
          <w:lang w:val="en-US"/>
        </w:rPr>
      </w:pPr>
      <w:r w:rsidRPr="0039131F">
        <w:rPr>
          <w:lang w:val="en-US"/>
        </w:rPr>
        <w:t xml:space="preserve">          description: &gt;-</w:t>
      </w:r>
    </w:p>
    <w:p w14:paraId="6A4614D5" w14:textId="77777777" w:rsidR="0039131F" w:rsidRPr="0039131F" w:rsidRDefault="0039131F" w:rsidP="004C6FFE">
      <w:pPr>
        <w:pStyle w:val="PL"/>
        <w:rPr>
          <w:lang w:val="en-US"/>
        </w:rPr>
      </w:pPr>
      <w:r w:rsidRPr="0039131F">
        <w:rPr>
          <w:lang w:val="en-US"/>
        </w:rPr>
        <w:t xml:space="preserve">            Create case. The resource has been successfully created, location header indicates</w:t>
      </w:r>
    </w:p>
    <w:p w14:paraId="1D9A16DB" w14:textId="77777777" w:rsidR="0039131F" w:rsidRPr="0039131F" w:rsidRDefault="0039131F" w:rsidP="004C6FFE">
      <w:pPr>
        <w:pStyle w:val="PL"/>
        <w:rPr>
          <w:lang w:val="en-US"/>
        </w:rPr>
      </w:pPr>
      <w:r w:rsidRPr="0039131F">
        <w:rPr>
          <w:lang w:val="en-US"/>
        </w:rPr>
        <w:t xml:space="preserve">            the URI of the created Record.</w:t>
      </w:r>
    </w:p>
    <w:p w14:paraId="3B6BA37B" w14:textId="77777777" w:rsidR="0039131F" w:rsidRPr="0039131F" w:rsidRDefault="0039131F" w:rsidP="004C6FFE">
      <w:pPr>
        <w:pStyle w:val="PL"/>
        <w:rPr>
          <w:lang w:val="en-US"/>
        </w:rPr>
      </w:pPr>
      <w:r w:rsidRPr="0039131F">
        <w:rPr>
          <w:lang w:val="en-US"/>
        </w:rPr>
        <w:t xml:space="preserve">            $ref: '#/components/responses/RecordBody'</w:t>
      </w:r>
    </w:p>
    <w:p w14:paraId="2B6B69F2" w14:textId="77777777" w:rsidR="0039131F" w:rsidRPr="0039131F" w:rsidRDefault="0039131F" w:rsidP="004C6FFE">
      <w:pPr>
        <w:pStyle w:val="PL"/>
        <w:rPr>
          <w:lang w:val="en-US"/>
        </w:rPr>
      </w:pPr>
      <w:r w:rsidRPr="0039131F">
        <w:rPr>
          <w:lang w:val="en-US"/>
        </w:rPr>
        <w:t xml:space="preserve">          headers:</w:t>
      </w:r>
    </w:p>
    <w:p w14:paraId="52CC2E99" w14:textId="77777777" w:rsidR="0039131F" w:rsidRPr="0039131F" w:rsidRDefault="0039131F" w:rsidP="004C6FFE">
      <w:pPr>
        <w:pStyle w:val="PL"/>
        <w:rPr>
          <w:lang w:val="en-US"/>
        </w:rPr>
      </w:pPr>
      <w:r w:rsidRPr="0039131F">
        <w:rPr>
          <w:lang w:val="en-US"/>
        </w:rPr>
        <w:t xml:space="preserve">            Location:</w:t>
      </w:r>
    </w:p>
    <w:p w14:paraId="7E247A92" w14:textId="77777777" w:rsidR="0039131F" w:rsidRPr="0039131F" w:rsidRDefault="0039131F" w:rsidP="004C6FFE">
      <w:pPr>
        <w:pStyle w:val="PL"/>
        <w:rPr>
          <w:lang w:val="en-US"/>
        </w:rPr>
      </w:pPr>
      <w:r w:rsidRPr="0039131F">
        <w:rPr>
          <w:lang w:val="en-US"/>
        </w:rPr>
        <w:t xml:space="preserve">              $ref: '#/components/headers/Location'</w:t>
      </w:r>
    </w:p>
    <w:p w14:paraId="587F2ED2" w14:textId="77777777" w:rsidR="0039131F" w:rsidRPr="0039131F" w:rsidRDefault="0039131F" w:rsidP="004C6FFE">
      <w:pPr>
        <w:pStyle w:val="PL"/>
        <w:rPr>
          <w:lang w:val="en-US"/>
        </w:rPr>
      </w:pPr>
      <w:r w:rsidRPr="0039131F">
        <w:rPr>
          <w:lang w:val="en-US"/>
        </w:rPr>
        <w:t xml:space="preserve">            Cache-Control:</w:t>
      </w:r>
    </w:p>
    <w:p w14:paraId="22340AD4" w14:textId="77777777" w:rsidR="0039131F" w:rsidRPr="0039131F" w:rsidRDefault="0039131F" w:rsidP="004C6FFE">
      <w:pPr>
        <w:pStyle w:val="PL"/>
        <w:rPr>
          <w:lang w:val="en-US"/>
        </w:rPr>
      </w:pPr>
      <w:r w:rsidRPr="0039131F">
        <w:rPr>
          <w:lang w:val="en-US"/>
        </w:rPr>
        <w:t xml:space="preserve">              $ref: '#/components/headers/Cache-Control'</w:t>
      </w:r>
    </w:p>
    <w:p w14:paraId="41902701" w14:textId="77777777" w:rsidR="0039131F" w:rsidRPr="0039131F" w:rsidRDefault="0039131F" w:rsidP="004C6FFE">
      <w:pPr>
        <w:pStyle w:val="PL"/>
        <w:rPr>
          <w:lang w:val="en-US"/>
        </w:rPr>
      </w:pPr>
      <w:r w:rsidRPr="0039131F">
        <w:rPr>
          <w:lang w:val="en-US"/>
        </w:rPr>
        <w:t xml:space="preserve">            ETag:</w:t>
      </w:r>
    </w:p>
    <w:p w14:paraId="52352FD9" w14:textId="77777777" w:rsidR="0039131F" w:rsidRPr="0039131F" w:rsidRDefault="0039131F" w:rsidP="004C6FFE">
      <w:pPr>
        <w:pStyle w:val="PL"/>
        <w:rPr>
          <w:lang w:val="en-US"/>
        </w:rPr>
      </w:pPr>
      <w:r w:rsidRPr="0039131F">
        <w:rPr>
          <w:lang w:val="en-US"/>
        </w:rPr>
        <w:t xml:space="preserve">              $ref: '#/components/headers/ETag'</w:t>
      </w:r>
    </w:p>
    <w:p w14:paraId="5D79738B" w14:textId="77777777" w:rsidR="0039131F" w:rsidRPr="0039131F" w:rsidRDefault="0039131F" w:rsidP="004C6FFE">
      <w:pPr>
        <w:pStyle w:val="PL"/>
        <w:rPr>
          <w:lang w:val="en-US"/>
        </w:rPr>
      </w:pPr>
      <w:r w:rsidRPr="0039131F">
        <w:rPr>
          <w:lang w:val="en-US"/>
        </w:rPr>
        <w:t xml:space="preserve">            Last-Modified:</w:t>
      </w:r>
    </w:p>
    <w:p w14:paraId="175281ED" w14:textId="77777777" w:rsidR="0039131F" w:rsidRPr="0039131F" w:rsidRDefault="0039131F" w:rsidP="004C6FFE">
      <w:pPr>
        <w:pStyle w:val="PL"/>
        <w:rPr>
          <w:lang w:val="en-US"/>
        </w:rPr>
      </w:pPr>
      <w:r w:rsidRPr="0039131F">
        <w:rPr>
          <w:lang w:val="en-US"/>
        </w:rPr>
        <w:t xml:space="preserve">              $ref: '#/components/headers/Last-Modified'</w:t>
      </w:r>
    </w:p>
    <w:p w14:paraId="534F2030" w14:textId="77777777" w:rsidR="0039131F" w:rsidRPr="0039131F" w:rsidRDefault="0039131F" w:rsidP="004C6FFE">
      <w:pPr>
        <w:pStyle w:val="PL"/>
        <w:rPr>
          <w:lang w:val="en-US"/>
        </w:rPr>
      </w:pPr>
      <w:r w:rsidRPr="0039131F">
        <w:rPr>
          <w:lang w:val="en-US"/>
        </w:rPr>
        <w:t xml:space="preserve">        '204': # Update without return</w:t>
      </w:r>
    </w:p>
    <w:p w14:paraId="1D92A908" w14:textId="77777777" w:rsidR="0039131F" w:rsidRPr="0039131F" w:rsidRDefault="0039131F" w:rsidP="004C6FFE">
      <w:pPr>
        <w:pStyle w:val="PL"/>
        <w:rPr>
          <w:lang w:val="en-US"/>
        </w:rPr>
      </w:pPr>
      <w:r w:rsidRPr="0039131F">
        <w:rPr>
          <w:lang w:val="en-US"/>
        </w:rPr>
        <w:t xml:space="preserve">          description: &gt;-</w:t>
      </w:r>
    </w:p>
    <w:p w14:paraId="1E6B5859" w14:textId="77777777" w:rsidR="0039131F" w:rsidRPr="0039131F" w:rsidRDefault="0039131F" w:rsidP="004C6FFE">
      <w:pPr>
        <w:pStyle w:val="PL"/>
        <w:rPr>
          <w:lang w:val="en-US"/>
        </w:rPr>
      </w:pPr>
      <w:r w:rsidRPr="0039131F">
        <w:rPr>
          <w:lang w:val="en-US"/>
        </w:rPr>
        <w:t xml:space="preserve">            Update case. The resource has been successfully updated and no</w:t>
      </w:r>
    </w:p>
    <w:p w14:paraId="172909E7" w14:textId="77777777" w:rsidR="0039131F" w:rsidRPr="0039131F" w:rsidRDefault="0039131F" w:rsidP="004C6FFE">
      <w:pPr>
        <w:pStyle w:val="PL"/>
        <w:rPr>
          <w:lang w:val="en-US"/>
        </w:rPr>
      </w:pPr>
      <w:r w:rsidRPr="0039131F">
        <w:rPr>
          <w:lang w:val="en-US"/>
        </w:rPr>
        <w:t xml:space="preserve">            additional content is included in the response message.</w:t>
      </w:r>
    </w:p>
    <w:p w14:paraId="1C6DA5E8" w14:textId="77777777" w:rsidR="0039131F" w:rsidRPr="0039131F" w:rsidRDefault="0039131F" w:rsidP="004C6FFE">
      <w:pPr>
        <w:pStyle w:val="PL"/>
        <w:rPr>
          <w:lang w:val="en-US"/>
        </w:rPr>
      </w:pPr>
      <w:r w:rsidRPr="0039131F">
        <w:rPr>
          <w:lang w:val="en-US"/>
        </w:rPr>
        <w:t xml:space="preserve">          headers:</w:t>
      </w:r>
    </w:p>
    <w:p w14:paraId="35827798" w14:textId="77777777" w:rsidR="0039131F" w:rsidRPr="0039131F" w:rsidRDefault="0039131F" w:rsidP="004C6FFE">
      <w:pPr>
        <w:pStyle w:val="PL"/>
        <w:rPr>
          <w:lang w:val="en-US"/>
        </w:rPr>
      </w:pPr>
      <w:r w:rsidRPr="0039131F">
        <w:rPr>
          <w:lang w:val="en-US"/>
        </w:rPr>
        <w:t xml:space="preserve">            Cache-Control:</w:t>
      </w:r>
    </w:p>
    <w:p w14:paraId="6932D28A" w14:textId="77777777" w:rsidR="0039131F" w:rsidRPr="0039131F" w:rsidRDefault="0039131F" w:rsidP="004C6FFE">
      <w:pPr>
        <w:pStyle w:val="PL"/>
        <w:rPr>
          <w:lang w:val="en-US"/>
        </w:rPr>
      </w:pPr>
      <w:r w:rsidRPr="0039131F">
        <w:rPr>
          <w:lang w:val="en-US"/>
        </w:rPr>
        <w:t xml:space="preserve">              $ref: '#/components/headers/Cache-Control'</w:t>
      </w:r>
    </w:p>
    <w:p w14:paraId="5DC3ED8B" w14:textId="77777777" w:rsidR="0039131F" w:rsidRPr="0039131F" w:rsidRDefault="0039131F" w:rsidP="004C6FFE">
      <w:pPr>
        <w:pStyle w:val="PL"/>
        <w:rPr>
          <w:lang w:val="en-US"/>
        </w:rPr>
      </w:pPr>
      <w:r w:rsidRPr="0039131F">
        <w:rPr>
          <w:lang w:val="en-US"/>
        </w:rPr>
        <w:t xml:space="preserve">            ETag:</w:t>
      </w:r>
    </w:p>
    <w:p w14:paraId="407CDF8A" w14:textId="77777777" w:rsidR="0039131F" w:rsidRPr="0039131F" w:rsidRDefault="0039131F" w:rsidP="004C6FFE">
      <w:pPr>
        <w:pStyle w:val="PL"/>
        <w:rPr>
          <w:lang w:val="en-US"/>
        </w:rPr>
      </w:pPr>
      <w:r w:rsidRPr="0039131F">
        <w:rPr>
          <w:lang w:val="en-US"/>
        </w:rPr>
        <w:t xml:space="preserve">              $ref: '#/components/headers/ETag'</w:t>
      </w:r>
    </w:p>
    <w:p w14:paraId="11987625" w14:textId="77777777" w:rsidR="0039131F" w:rsidRPr="0039131F" w:rsidRDefault="0039131F" w:rsidP="004C6FFE">
      <w:pPr>
        <w:pStyle w:val="PL"/>
        <w:rPr>
          <w:lang w:val="en-US"/>
        </w:rPr>
      </w:pPr>
      <w:r w:rsidRPr="0039131F">
        <w:rPr>
          <w:lang w:val="en-US"/>
        </w:rPr>
        <w:t xml:space="preserve">            Last-Modified:</w:t>
      </w:r>
    </w:p>
    <w:p w14:paraId="20F92815" w14:textId="77777777" w:rsidR="0039131F" w:rsidRPr="0039131F" w:rsidRDefault="0039131F" w:rsidP="004C6FFE">
      <w:pPr>
        <w:pStyle w:val="PL"/>
        <w:rPr>
          <w:lang w:val="en-US"/>
        </w:rPr>
      </w:pPr>
      <w:r w:rsidRPr="0039131F">
        <w:rPr>
          <w:lang w:val="en-US"/>
        </w:rPr>
        <w:t xml:space="preserve">              $ref: '#/components/headers/Last-Modified'</w:t>
      </w:r>
    </w:p>
    <w:p w14:paraId="118381C7" w14:textId="77777777" w:rsidR="0039131F" w:rsidRPr="0039131F" w:rsidRDefault="0039131F" w:rsidP="004C6FFE">
      <w:pPr>
        <w:pStyle w:val="PL"/>
        <w:rPr>
          <w:lang w:val="en-US"/>
        </w:rPr>
      </w:pPr>
      <w:r w:rsidRPr="0039131F">
        <w:rPr>
          <w:lang w:val="en-US"/>
        </w:rPr>
        <w:t xml:space="preserve">        '304':</w:t>
      </w:r>
    </w:p>
    <w:p w14:paraId="7D166217" w14:textId="77777777" w:rsidR="0039131F" w:rsidRPr="0039131F" w:rsidRDefault="0039131F" w:rsidP="004C6FFE">
      <w:pPr>
        <w:pStyle w:val="PL"/>
        <w:rPr>
          <w:lang w:val="en-US"/>
        </w:rPr>
      </w:pPr>
      <w:r w:rsidRPr="0039131F">
        <w:rPr>
          <w:lang w:val="en-US"/>
        </w:rPr>
        <w:t xml:space="preserve">          $ref: '#/components/responses/304'</w:t>
      </w:r>
    </w:p>
    <w:p w14:paraId="5EBE1267" w14:textId="77777777" w:rsidR="0039131F" w:rsidRPr="0039131F" w:rsidRDefault="0039131F" w:rsidP="004C6FFE">
      <w:pPr>
        <w:pStyle w:val="PL"/>
        <w:rPr>
          <w:lang w:val="en-US"/>
        </w:rPr>
      </w:pPr>
      <w:r w:rsidRPr="0039131F">
        <w:rPr>
          <w:lang w:val="en-US"/>
        </w:rPr>
        <w:t xml:space="preserve">        '400':</w:t>
      </w:r>
    </w:p>
    <w:p w14:paraId="3CD4D19C" w14:textId="77777777" w:rsidR="0039131F" w:rsidRPr="0039131F" w:rsidRDefault="0039131F" w:rsidP="004C6FFE">
      <w:pPr>
        <w:pStyle w:val="PL"/>
        <w:rPr>
          <w:lang w:val="en-US"/>
        </w:rPr>
      </w:pPr>
      <w:r w:rsidRPr="0039131F">
        <w:rPr>
          <w:lang w:val="en-US"/>
        </w:rPr>
        <w:t xml:space="preserve">          $ref: 'TS29571_CommonData.yaml#/components/responses/400'</w:t>
      </w:r>
    </w:p>
    <w:p w14:paraId="4B7A1F7E" w14:textId="77777777" w:rsidR="0039131F" w:rsidRPr="0039131F" w:rsidRDefault="0039131F" w:rsidP="004C6FFE">
      <w:pPr>
        <w:pStyle w:val="PL"/>
        <w:rPr>
          <w:lang w:val="en-US"/>
        </w:rPr>
      </w:pPr>
      <w:r w:rsidRPr="0039131F">
        <w:rPr>
          <w:lang w:val="en-US"/>
        </w:rPr>
        <w:t xml:space="preserve">        '401':</w:t>
      </w:r>
    </w:p>
    <w:p w14:paraId="27170C1A" w14:textId="77777777" w:rsidR="0039131F" w:rsidRPr="0039131F" w:rsidRDefault="0039131F" w:rsidP="004C6FFE">
      <w:pPr>
        <w:pStyle w:val="PL"/>
        <w:rPr>
          <w:lang w:val="en-US"/>
        </w:rPr>
      </w:pPr>
      <w:r w:rsidRPr="0039131F">
        <w:rPr>
          <w:lang w:val="en-US"/>
        </w:rPr>
        <w:t xml:space="preserve">          $ref: 'TS29571_CommonData.yaml#/components/responses/401'</w:t>
      </w:r>
    </w:p>
    <w:p w14:paraId="3A38076E" w14:textId="77777777" w:rsidR="0039131F" w:rsidRPr="0039131F" w:rsidRDefault="0039131F" w:rsidP="004C6FFE">
      <w:pPr>
        <w:pStyle w:val="PL"/>
        <w:rPr>
          <w:lang w:val="en-US"/>
        </w:rPr>
      </w:pPr>
      <w:r w:rsidRPr="0039131F">
        <w:rPr>
          <w:lang w:val="en-US"/>
        </w:rPr>
        <w:t xml:space="preserve">        '403':</w:t>
      </w:r>
    </w:p>
    <w:p w14:paraId="1281D377" w14:textId="77777777" w:rsidR="0039131F" w:rsidRPr="0039131F" w:rsidRDefault="0039131F" w:rsidP="004C6FFE">
      <w:pPr>
        <w:pStyle w:val="PL"/>
        <w:rPr>
          <w:lang w:val="en-US"/>
        </w:rPr>
      </w:pPr>
      <w:r w:rsidRPr="0039131F">
        <w:rPr>
          <w:lang w:val="en-US"/>
        </w:rPr>
        <w:t xml:space="preserve">          $ref: 'TS29571_CommonData.yaml#/components/responses/403'</w:t>
      </w:r>
    </w:p>
    <w:p w14:paraId="199A412B" w14:textId="77777777" w:rsidR="0039131F" w:rsidRPr="0039131F" w:rsidRDefault="0039131F" w:rsidP="004C6FFE">
      <w:pPr>
        <w:pStyle w:val="PL"/>
        <w:rPr>
          <w:lang w:val="en-US"/>
        </w:rPr>
      </w:pPr>
      <w:r w:rsidRPr="0039131F">
        <w:rPr>
          <w:lang w:val="en-US"/>
        </w:rPr>
        <w:lastRenderedPageBreak/>
        <w:t xml:space="preserve">        '404':</w:t>
      </w:r>
    </w:p>
    <w:p w14:paraId="4DC2C64B" w14:textId="77777777" w:rsidR="0039131F" w:rsidRPr="0039131F" w:rsidRDefault="0039131F" w:rsidP="004C6FFE">
      <w:pPr>
        <w:pStyle w:val="PL"/>
        <w:rPr>
          <w:lang w:val="en-US"/>
        </w:rPr>
      </w:pPr>
      <w:r w:rsidRPr="0039131F">
        <w:rPr>
          <w:lang w:val="en-US"/>
        </w:rPr>
        <w:t xml:space="preserve">          $ref: 'TS29571_CommonData.yaml#/components/responses/404'</w:t>
      </w:r>
    </w:p>
    <w:p w14:paraId="443E0383" w14:textId="77777777" w:rsidR="0039131F" w:rsidRPr="0039131F" w:rsidRDefault="0039131F" w:rsidP="004C6FFE">
      <w:pPr>
        <w:pStyle w:val="PL"/>
        <w:rPr>
          <w:lang w:val="en-US"/>
        </w:rPr>
      </w:pPr>
      <w:r w:rsidRPr="0039131F">
        <w:rPr>
          <w:lang w:val="en-US"/>
        </w:rPr>
        <w:t xml:space="preserve">        '408':</w:t>
      </w:r>
    </w:p>
    <w:p w14:paraId="1A199162" w14:textId="77777777" w:rsidR="0039131F" w:rsidRPr="0039131F" w:rsidRDefault="0039131F" w:rsidP="004C6FFE">
      <w:pPr>
        <w:pStyle w:val="PL"/>
        <w:rPr>
          <w:lang w:val="en-US"/>
        </w:rPr>
      </w:pPr>
      <w:r w:rsidRPr="0039131F">
        <w:rPr>
          <w:lang w:val="en-US"/>
        </w:rPr>
        <w:t xml:space="preserve">          $ref: 'TS29571_CommonData.yaml#/components/responses/408'</w:t>
      </w:r>
    </w:p>
    <w:p w14:paraId="61EB1971" w14:textId="77777777" w:rsidR="0039131F" w:rsidRPr="0039131F" w:rsidRDefault="0039131F" w:rsidP="004C6FFE">
      <w:pPr>
        <w:pStyle w:val="PL"/>
        <w:rPr>
          <w:lang w:val="en-US"/>
        </w:rPr>
      </w:pPr>
      <w:r w:rsidRPr="0039131F">
        <w:rPr>
          <w:lang w:val="en-US"/>
        </w:rPr>
        <w:t xml:space="preserve">        '411':</w:t>
      </w:r>
    </w:p>
    <w:p w14:paraId="133BF0C6" w14:textId="77777777" w:rsidR="0039131F" w:rsidRPr="0039131F" w:rsidRDefault="0039131F" w:rsidP="004C6FFE">
      <w:pPr>
        <w:pStyle w:val="PL"/>
        <w:rPr>
          <w:lang w:val="en-US"/>
        </w:rPr>
      </w:pPr>
      <w:r w:rsidRPr="0039131F">
        <w:rPr>
          <w:lang w:val="en-US"/>
        </w:rPr>
        <w:t xml:space="preserve">          $ref: 'TS29571_CommonData.yaml#/components/responses/411'</w:t>
      </w:r>
    </w:p>
    <w:p w14:paraId="7D90A4E8" w14:textId="77777777" w:rsidR="0039131F" w:rsidRPr="0039131F" w:rsidRDefault="0039131F" w:rsidP="004C6FFE">
      <w:pPr>
        <w:pStyle w:val="PL"/>
        <w:rPr>
          <w:lang w:val="en-US"/>
        </w:rPr>
      </w:pPr>
      <w:r w:rsidRPr="0039131F">
        <w:rPr>
          <w:lang w:val="en-US"/>
        </w:rPr>
        <w:t xml:space="preserve">        '412':</w:t>
      </w:r>
    </w:p>
    <w:p w14:paraId="31135556" w14:textId="77777777" w:rsidR="0039131F" w:rsidRPr="0039131F" w:rsidRDefault="0039131F" w:rsidP="004C6FFE">
      <w:pPr>
        <w:pStyle w:val="PL"/>
      </w:pPr>
      <w:r w:rsidRPr="0039131F">
        <w:t xml:space="preserve">          description: Return Meta Schema value if get-previous=true</w:t>
      </w:r>
    </w:p>
    <w:p w14:paraId="4DBDA43A" w14:textId="77777777" w:rsidR="0039131F" w:rsidRPr="0039131F" w:rsidRDefault="0039131F" w:rsidP="004C6FFE">
      <w:pPr>
        <w:pStyle w:val="PL"/>
      </w:pPr>
      <w:r w:rsidRPr="0039131F">
        <w:t xml:space="preserve">          content:</w:t>
      </w:r>
    </w:p>
    <w:p w14:paraId="7F5212B1" w14:textId="77777777" w:rsidR="0039131F" w:rsidRPr="0039131F" w:rsidRDefault="0039131F" w:rsidP="004C6FFE">
      <w:pPr>
        <w:pStyle w:val="PL"/>
      </w:pPr>
      <w:r w:rsidRPr="0039131F">
        <w:t xml:space="preserve">            application/json:</w:t>
      </w:r>
    </w:p>
    <w:p w14:paraId="0AA41766" w14:textId="77777777" w:rsidR="0039131F" w:rsidRPr="0039131F" w:rsidRDefault="0039131F" w:rsidP="004C6FFE">
      <w:pPr>
        <w:pStyle w:val="PL"/>
      </w:pPr>
      <w:r w:rsidRPr="0039131F">
        <w:t xml:space="preserve">              schema:</w:t>
      </w:r>
    </w:p>
    <w:p w14:paraId="54226AB6"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4764ACF8" w14:textId="77777777" w:rsidR="0039131F" w:rsidRPr="0039131F" w:rsidRDefault="0039131F" w:rsidP="004C6FFE">
      <w:pPr>
        <w:pStyle w:val="PL"/>
        <w:rPr>
          <w:lang w:val="en-US"/>
        </w:rPr>
      </w:pPr>
      <w:r w:rsidRPr="0039131F">
        <w:rPr>
          <w:lang w:val="en-US"/>
        </w:rPr>
        <w:t xml:space="preserve">        '413':</w:t>
      </w:r>
    </w:p>
    <w:p w14:paraId="7C4C92A9" w14:textId="77777777" w:rsidR="0039131F" w:rsidRPr="0039131F" w:rsidRDefault="0039131F" w:rsidP="004C6FFE">
      <w:pPr>
        <w:pStyle w:val="PL"/>
        <w:rPr>
          <w:lang w:val="en-US"/>
        </w:rPr>
      </w:pPr>
      <w:r w:rsidRPr="0039131F">
        <w:rPr>
          <w:lang w:val="en-US"/>
        </w:rPr>
        <w:t xml:space="preserve">          $ref: 'TS29571_CommonData.yaml#/components/responses/413'</w:t>
      </w:r>
    </w:p>
    <w:p w14:paraId="20A3652B" w14:textId="77777777" w:rsidR="0039131F" w:rsidRPr="0039131F" w:rsidRDefault="0039131F" w:rsidP="004C6FFE">
      <w:pPr>
        <w:pStyle w:val="PL"/>
        <w:rPr>
          <w:lang w:val="en-US"/>
        </w:rPr>
      </w:pPr>
      <w:r w:rsidRPr="0039131F">
        <w:rPr>
          <w:lang w:val="en-US"/>
        </w:rPr>
        <w:t xml:space="preserve">        '415':</w:t>
      </w:r>
    </w:p>
    <w:p w14:paraId="376CDB31" w14:textId="77777777" w:rsidR="0039131F" w:rsidRPr="0039131F" w:rsidRDefault="0039131F" w:rsidP="004C6FFE">
      <w:pPr>
        <w:pStyle w:val="PL"/>
        <w:rPr>
          <w:lang w:val="en-US"/>
        </w:rPr>
      </w:pPr>
      <w:r w:rsidRPr="0039131F">
        <w:rPr>
          <w:lang w:val="en-US"/>
        </w:rPr>
        <w:t xml:space="preserve">          $ref: 'TS29571_CommonData.yaml#/components/responses/415'</w:t>
      </w:r>
    </w:p>
    <w:p w14:paraId="6621C5F5" w14:textId="77777777" w:rsidR="0039131F" w:rsidRPr="0039131F" w:rsidRDefault="0039131F" w:rsidP="004C6FFE">
      <w:pPr>
        <w:pStyle w:val="PL"/>
        <w:rPr>
          <w:lang w:val="en-US"/>
        </w:rPr>
      </w:pPr>
      <w:r w:rsidRPr="0039131F">
        <w:rPr>
          <w:lang w:val="en-US"/>
        </w:rPr>
        <w:t xml:space="preserve">        '429':</w:t>
      </w:r>
    </w:p>
    <w:p w14:paraId="38B43C12" w14:textId="77777777" w:rsidR="0039131F" w:rsidRPr="0039131F" w:rsidRDefault="0039131F" w:rsidP="004C6FFE">
      <w:pPr>
        <w:pStyle w:val="PL"/>
        <w:rPr>
          <w:lang w:val="en-US"/>
        </w:rPr>
      </w:pPr>
      <w:r w:rsidRPr="0039131F">
        <w:rPr>
          <w:lang w:val="en-US"/>
        </w:rPr>
        <w:t xml:space="preserve">          $ref: 'TS29571_CommonData.yaml#/components/responses/429'</w:t>
      </w:r>
    </w:p>
    <w:p w14:paraId="75713FE0" w14:textId="77777777" w:rsidR="0039131F" w:rsidRPr="0039131F" w:rsidRDefault="0039131F" w:rsidP="004C6FFE">
      <w:pPr>
        <w:pStyle w:val="PL"/>
        <w:rPr>
          <w:lang w:val="en-US"/>
        </w:rPr>
      </w:pPr>
      <w:r w:rsidRPr="0039131F">
        <w:rPr>
          <w:lang w:val="en-US"/>
        </w:rPr>
        <w:t xml:space="preserve">        '500':</w:t>
      </w:r>
    </w:p>
    <w:p w14:paraId="14AC5D34" w14:textId="77777777" w:rsidR="0039131F" w:rsidRPr="0039131F" w:rsidRDefault="0039131F" w:rsidP="004C6FFE">
      <w:pPr>
        <w:pStyle w:val="PL"/>
        <w:rPr>
          <w:lang w:val="en-US"/>
        </w:rPr>
      </w:pPr>
      <w:r w:rsidRPr="0039131F">
        <w:rPr>
          <w:lang w:val="en-US"/>
        </w:rPr>
        <w:t xml:space="preserve">          $ref: 'TS29571_CommonData.yaml#/components/responses/500'</w:t>
      </w:r>
    </w:p>
    <w:p w14:paraId="33804BDD" w14:textId="77777777" w:rsidR="0039131F" w:rsidRPr="0039131F" w:rsidRDefault="0039131F" w:rsidP="004C6FFE">
      <w:pPr>
        <w:pStyle w:val="PL"/>
        <w:rPr>
          <w:lang w:val="en-US"/>
        </w:rPr>
      </w:pPr>
      <w:r w:rsidRPr="0039131F">
        <w:rPr>
          <w:lang w:val="en-US"/>
        </w:rPr>
        <w:t xml:space="preserve">        '501':</w:t>
      </w:r>
    </w:p>
    <w:p w14:paraId="5BEB2B0F" w14:textId="77777777" w:rsidR="0039131F" w:rsidRPr="0039131F" w:rsidRDefault="0039131F" w:rsidP="004C6FFE">
      <w:pPr>
        <w:pStyle w:val="PL"/>
        <w:rPr>
          <w:lang w:val="en-US"/>
        </w:rPr>
      </w:pPr>
      <w:r w:rsidRPr="0039131F">
        <w:rPr>
          <w:lang w:val="en-US"/>
        </w:rPr>
        <w:t xml:space="preserve">          $ref: 'TS29571_CommonData.yaml#/components/responses/501'</w:t>
      </w:r>
    </w:p>
    <w:p w14:paraId="67DFCD1E" w14:textId="77777777" w:rsidR="0039131F" w:rsidRPr="0039131F" w:rsidRDefault="0039131F" w:rsidP="004C6FFE">
      <w:pPr>
        <w:pStyle w:val="PL"/>
        <w:rPr>
          <w:lang w:val="en-US"/>
        </w:rPr>
      </w:pPr>
      <w:r w:rsidRPr="0039131F">
        <w:rPr>
          <w:lang w:val="en-US"/>
        </w:rPr>
        <w:t xml:space="preserve">        '502':</w:t>
      </w:r>
    </w:p>
    <w:p w14:paraId="0FCCDC9B" w14:textId="77777777" w:rsidR="0039131F" w:rsidRPr="0039131F" w:rsidRDefault="0039131F" w:rsidP="004C6FFE">
      <w:pPr>
        <w:pStyle w:val="PL"/>
        <w:rPr>
          <w:lang w:val="en-US"/>
        </w:rPr>
      </w:pPr>
      <w:r w:rsidRPr="0039131F">
        <w:rPr>
          <w:lang w:val="en-US"/>
        </w:rPr>
        <w:t xml:space="preserve">          $ref: 'TS29571_CommonData.yaml#/components/responses/502'</w:t>
      </w:r>
    </w:p>
    <w:p w14:paraId="4137DE94" w14:textId="77777777" w:rsidR="0039131F" w:rsidRPr="0039131F" w:rsidRDefault="0039131F" w:rsidP="004C6FFE">
      <w:pPr>
        <w:pStyle w:val="PL"/>
        <w:rPr>
          <w:lang w:val="en-US"/>
        </w:rPr>
      </w:pPr>
      <w:r w:rsidRPr="0039131F">
        <w:rPr>
          <w:lang w:val="en-US"/>
        </w:rPr>
        <w:t xml:space="preserve">        '503':</w:t>
      </w:r>
    </w:p>
    <w:p w14:paraId="1762BD6B" w14:textId="77777777" w:rsidR="0039131F" w:rsidRPr="0039131F" w:rsidRDefault="0039131F" w:rsidP="004C6FFE">
      <w:pPr>
        <w:pStyle w:val="PL"/>
        <w:rPr>
          <w:lang w:val="en-US"/>
        </w:rPr>
      </w:pPr>
      <w:r w:rsidRPr="0039131F">
        <w:rPr>
          <w:lang w:val="en-US"/>
        </w:rPr>
        <w:t xml:space="preserve">          $ref: 'TS29571_CommonData.yaml#/components/responses/503'</w:t>
      </w:r>
    </w:p>
    <w:p w14:paraId="420969B1" w14:textId="77777777" w:rsidR="0039131F" w:rsidRPr="0039131F" w:rsidRDefault="0039131F" w:rsidP="004C6FFE">
      <w:pPr>
        <w:pStyle w:val="PL"/>
        <w:rPr>
          <w:lang w:val="en-US"/>
        </w:rPr>
      </w:pPr>
      <w:r w:rsidRPr="0039131F">
        <w:rPr>
          <w:lang w:val="en-US"/>
        </w:rPr>
        <w:t xml:space="preserve">        default:</w:t>
      </w:r>
    </w:p>
    <w:p w14:paraId="7E289180" w14:textId="77777777" w:rsidR="0039131F" w:rsidRPr="0039131F" w:rsidRDefault="0039131F" w:rsidP="004C6FFE">
      <w:pPr>
        <w:pStyle w:val="PL"/>
        <w:rPr>
          <w:lang w:val="en-US"/>
        </w:rPr>
      </w:pPr>
      <w:r w:rsidRPr="0039131F">
        <w:rPr>
          <w:lang w:val="en-US"/>
        </w:rPr>
        <w:t xml:space="preserve">          $ref: 'TS29571_CommonData.yaml#/components/responses/default'</w:t>
      </w:r>
    </w:p>
    <w:p w14:paraId="7562D269" w14:textId="77777777" w:rsidR="0039131F" w:rsidRPr="0039131F" w:rsidRDefault="0039131F" w:rsidP="004C6FFE">
      <w:pPr>
        <w:pStyle w:val="PL"/>
        <w:rPr>
          <w:lang w:val="en-US"/>
        </w:rPr>
      </w:pPr>
      <w:r w:rsidRPr="0039131F">
        <w:rPr>
          <w:lang w:val="en-US"/>
        </w:rPr>
        <w:t xml:space="preserve">    delete:</w:t>
      </w:r>
    </w:p>
    <w:p w14:paraId="6B2EEA2C" w14:textId="77777777" w:rsidR="0039131F" w:rsidRPr="0039131F" w:rsidRDefault="0039131F" w:rsidP="004C6FFE">
      <w:pPr>
        <w:pStyle w:val="PL"/>
        <w:rPr>
          <w:lang w:val="en-US"/>
        </w:rPr>
      </w:pPr>
      <w:r w:rsidRPr="0039131F">
        <w:rPr>
          <w:lang w:val="en-US"/>
        </w:rPr>
        <w:t xml:space="preserve">      summary: Delete a Meta Schema with an user provided SchemaId</w:t>
      </w:r>
    </w:p>
    <w:p w14:paraId="01DA86B6" w14:textId="77777777" w:rsidR="0039131F" w:rsidRPr="0039131F" w:rsidRDefault="0039131F" w:rsidP="004C6FFE">
      <w:pPr>
        <w:pStyle w:val="PL"/>
        <w:rPr>
          <w:lang w:val="en-US"/>
        </w:rPr>
      </w:pPr>
      <w:r w:rsidRPr="0039131F">
        <w:rPr>
          <w:lang w:val="en-US"/>
        </w:rPr>
        <w:t xml:space="preserve">      operationId: DeleteMetaSchema</w:t>
      </w:r>
    </w:p>
    <w:p w14:paraId="376E96CF" w14:textId="77777777" w:rsidR="0039131F" w:rsidRPr="0039131F" w:rsidRDefault="0039131F" w:rsidP="004C6FFE">
      <w:pPr>
        <w:pStyle w:val="PL"/>
        <w:rPr>
          <w:lang w:val="en-US"/>
        </w:rPr>
      </w:pPr>
      <w:r w:rsidRPr="0039131F">
        <w:rPr>
          <w:lang w:val="en-US"/>
        </w:rPr>
        <w:t xml:space="preserve">      tags:</w:t>
      </w:r>
    </w:p>
    <w:p w14:paraId="289C60DD" w14:textId="77777777" w:rsidR="0039131F" w:rsidRPr="0039131F" w:rsidRDefault="0039131F" w:rsidP="004C6FFE">
      <w:pPr>
        <w:pStyle w:val="PL"/>
        <w:rPr>
          <w:lang w:val="en-US"/>
        </w:rPr>
      </w:pPr>
      <w:r w:rsidRPr="0039131F">
        <w:rPr>
          <w:lang w:val="en-US"/>
        </w:rPr>
        <w:t xml:space="preserve">        - MetaSchema CRUD</w:t>
      </w:r>
    </w:p>
    <w:p w14:paraId="123CCAB7" w14:textId="77777777" w:rsidR="0039131F" w:rsidRPr="0039131F" w:rsidRDefault="0039131F" w:rsidP="004C6FFE">
      <w:pPr>
        <w:pStyle w:val="PL"/>
      </w:pPr>
      <w:r w:rsidRPr="0039131F">
        <w:t xml:space="preserve">      security:</w:t>
      </w:r>
    </w:p>
    <w:p w14:paraId="41398C72" w14:textId="77777777" w:rsidR="0039131F" w:rsidRPr="0039131F" w:rsidRDefault="0039131F" w:rsidP="004C6FFE">
      <w:pPr>
        <w:pStyle w:val="PL"/>
      </w:pPr>
      <w:r w:rsidRPr="0039131F">
        <w:t xml:space="preserve">        - {}</w:t>
      </w:r>
    </w:p>
    <w:p w14:paraId="57CDD392" w14:textId="77777777" w:rsidR="0039131F" w:rsidRPr="0039131F" w:rsidRDefault="0039131F" w:rsidP="004C6FFE">
      <w:pPr>
        <w:pStyle w:val="PL"/>
      </w:pPr>
      <w:r w:rsidRPr="0039131F">
        <w:t xml:space="preserve">        - oAuth2ClientCredentials:</w:t>
      </w:r>
    </w:p>
    <w:p w14:paraId="0E3A5FEF" w14:textId="77777777" w:rsidR="0039131F" w:rsidRPr="0039131F" w:rsidRDefault="0039131F" w:rsidP="004C6FFE">
      <w:pPr>
        <w:pStyle w:val="PL"/>
      </w:pPr>
      <w:r w:rsidRPr="0039131F">
        <w:t xml:space="preserve">          - nudsf-dr</w:t>
      </w:r>
    </w:p>
    <w:p w14:paraId="707F09C5" w14:textId="77777777" w:rsidR="0039131F" w:rsidRPr="0039131F" w:rsidRDefault="0039131F" w:rsidP="004C6FFE">
      <w:pPr>
        <w:pStyle w:val="PL"/>
      </w:pPr>
      <w:r w:rsidRPr="0039131F">
        <w:t xml:space="preserve">        - oAuth2ClientCredentials:</w:t>
      </w:r>
    </w:p>
    <w:p w14:paraId="54A6C260" w14:textId="77777777" w:rsidR="0039131F" w:rsidRPr="0039131F" w:rsidRDefault="0039131F" w:rsidP="004C6FFE">
      <w:pPr>
        <w:pStyle w:val="PL"/>
        <w:rPr>
          <w:lang w:val="en-US"/>
        </w:rPr>
      </w:pPr>
      <w:r w:rsidRPr="0039131F">
        <w:t xml:space="preserve">          </w:t>
      </w:r>
      <w:r w:rsidRPr="0039131F">
        <w:rPr>
          <w:lang w:val="en-US"/>
        </w:rPr>
        <w:t>- nudsf-dr</w:t>
      </w:r>
    </w:p>
    <w:p w14:paraId="1C7BC7CD" w14:textId="77777777" w:rsidR="0039131F" w:rsidRPr="0039131F" w:rsidRDefault="0039131F" w:rsidP="004C6FFE">
      <w:pPr>
        <w:pStyle w:val="PL"/>
        <w:rPr>
          <w:lang w:val="en-US"/>
        </w:rPr>
      </w:pPr>
      <w:r w:rsidRPr="0039131F">
        <w:rPr>
          <w:lang w:val="en-US"/>
        </w:rPr>
        <w:t xml:space="preserve">          - nudsf-dr:meta-schema:modify</w:t>
      </w:r>
    </w:p>
    <w:p w14:paraId="53ACBEAA" w14:textId="77777777" w:rsidR="0039131F" w:rsidRPr="0039131F" w:rsidRDefault="0039131F" w:rsidP="004C6FFE">
      <w:pPr>
        <w:pStyle w:val="PL"/>
        <w:rPr>
          <w:lang w:val="en-US"/>
        </w:rPr>
      </w:pPr>
      <w:r w:rsidRPr="0039131F">
        <w:rPr>
          <w:lang w:val="en-US"/>
        </w:rPr>
        <w:t xml:space="preserve">      parameters:</w:t>
      </w:r>
    </w:p>
    <w:p w14:paraId="251B6CA1" w14:textId="77777777" w:rsidR="0039131F" w:rsidRPr="0039131F" w:rsidRDefault="0039131F" w:rsidP="004C6FFE">
      <w:pPr>
        <w:pStyle w:val="PL"/>
        <w:rPr>
          <w:lang w:val="en-US"/>
        </w:rPr>
      </w:pPr>
      <w:r w:rsidRPr="0039131F">
        <w:rPr>
          <w:lang w:val="en-US"/>
        </w:rPr>
        <w:t xml:space="preserve">        - name: realmId</w:t>
      </w:r>
    </w:p>
    <w:p w14:paraId="28233368" w14:textId="77777777" w:rsidR="0039131F" w:rsidRPr="0039131F" w:rsidRDefault="0039131F" w:rsidP="004C6FFE">
      <w:pPr>
        <w:pStyle w:val="PL"/>
        <w:rPr>
          <w:lang w:val="en-US"/>
        </w:rPr>
      </w:pPr>
      <w:r w:rsidRPr="0039131F">
        <w:rPr>
          <w:lang w:val="en-US"/>
        </w:rPr>
        <w:t xml:space="preserve">          in: path</w:t>
      </w:r>
    </w:p>
    <w:p w14:paraId="6977EB3B" w14:textId="77777777" w:rsidR="0039131F" w:rsidRPr="0039131F" w:rsidRDefault="0039131F" w:rsidP="004C6FFE">
      <w:pPr>
        <w:pStyle w:val="PL"/>
        <w:rPr>
          <w:lang w:val="en-US"/>
        </w:rPr>
      </w:pPr>
      <w:r w:rsidRPr="0039131F">
        <w:rPr>
          <w:lang w:val="en-US"/>
        </w:rPr>
        <w:t xml:space="preserve">          description: Identifier(name) of the Realm</w:t>
      </w:r>
    </w:p>
    <w:p w14:paraId="38881718" w14:textId="77777777" w:rsidR="0039131F" w:rsidRPr="0039131F" w:rsidRDefault="0039131F" w:rsidP="004C6FFE">
      <w:pPr>
        <w:pStyle w:val="PL"/>
        <w:rPr>
          <w:lang w:val="en-US"/>
        </w:rPr>
      </w:pPr>
      <w:r w:rsidRPr="0039131F">
        <w:rPr>
          <w:lang w:val="en-US"/>
        </w:rPr>
        <w:t xml:space="preserve">          required: true</w:t>
      </w:r>
    </w:p>
    <w:p w14:paraId="57EAB355" w14:textId="77777777" w:rsidR="0039131F" w:rsidRPr="0039131F" w:rsidRDefault="0039131F" w:rsidP="004C6FFE">
      <w:pPr>
        <w:pStyle w:val="PL"/>
        <w:rPr>
          <w:lang w:val="en-US"/>
        </w:rPr>
      </w:pPr>
      <w:r w:rsidRPr="0039131F">
        <w:rPr>
          <w:lang w:val="en-US"/>
        </w:rPr>
        <w:t xml:space="preserve">          schema:</w:t>
      </w:r>
    </w:p>
    <w:p w14:paraId="61EEA5E2" w14:textId="77777777" w:rsidR="0039131F" w:rsidRPr="0039131F" w:rsidRDefault="0039131F" w:rsidP="004C6FFE">
      <w:pPr>
        <w:pStyle w:val="PL"/>
        <w:rPr>
          <w:lang w:val="en-US"/>
        </w:rPr>
      </w:pPr>
      <w:r w:rsidRPr="0039131F">
        <w:rPr>
          <w:lang w:val="en-US"/>
        </w:rPr>
        <w:t xml:space="preserve">            type: string</w:t>
      </w:r>
    </w:p>
    <w:p w14:paraId="1B5EBF6C" w14:textId="77777777" w:rsidR="0039131F" w:rsidRPr="0039131F" w:rsidRDefault="0039131F" w:rsidP="004C6FFE">
      <w:pPr>
        <w:pStyle w:val="PL"/>
        <w:rPr>
          <w:lang w:val="en-US"/>
        </w:rPr>
      </w:pPr>
      <w:r w:rsidRPr="0039131F">
        <w:rPr>
          <w:lang w:val="en-US"/>
        </w:rPr>
        <w:t xml:space="preserve">            example: Realm01</w:t>
      </w:r>
    </w:p>
    <w:p w14:paraId="1CE2506D" w14:textId="77777777" w:rsidR="0039131F" w:rsidRPr="0039131F" w:rsidRDefault="0039131F" w:rsidP="004C6FFE">
      <w:pPr>
        <w:pStyle w:val="PL"/>
        <w:rPr>
          <w:lang w:val="en-US"/>
        </w:rPr>
      </w:pPr>
      <w:r w:rsidRPr="0039131F">
        <w:rPr>
          <w:lang w:val="en-US"/>
        </w:rPr>
        <w:t xml:space="preserve">        - name: storageId</w:t>
      </w:r>
    </w:p>
    <w:p w14:paraId="3134364C" w14:textId="77777777" w:rsidR="0039131F" w:rsidRPr="0039131F" w:rsidRDefault="0039131F" w:rsidP="004C6FFE">
      <w:pPr>
        <w:pStyle w:val="PL"/>
        <w:rPr>
          <w:lang w:val="en-US"/>
        </w:rPr>
      </w:pPr>
      <w:r w:rsidRPr="0039131F">
        <w:rPr>
          <w:lang w:val="en-US"/>
        </w:rPr>
        <w:t xml:space="preserve">          in: path</w:t>
      </w:r>
    </w:p>
    <w:p w14:paraId="3B13CD23" w14:textId="77777777" w:rsidR="0039131F" w:rsidRPr="0039131F" w:rsidRDefault="0039131F" w:rsidP="004C6FFE">
      <w:pPr>
        <w:pStyle w:val="PL"/>
        <w:rPr>
          <w:lang w:val="en-US"/>
        </w:rPr>
      </w:pPr>
      <w:r w:rsidRPr="0039131F">
        <w:rPr>
          <w:lang w:val="en-US"/>
        </w:rPr>
        <w:t xml:space="preserve">          description: Identifier of the Storage</w:t>
      </w:r>
    </w:p>
    <w:p w14:paraId="01B19528" w14:textId="77777777" w:rsidR="0039131F" w:rsidRPr="0039131F" w:rsidRDefault="0039131F" w:rsidP="004C6FFE">
      <w:pPr>
        <w:pStyle w:val="PL"/>
        <w:rPr>
          <w:lang w:val="en-US"/>
        </w:rPr>
      </w:pPr>
      <w:r w:rsidRPr="0039131F">
        <w:rPr>
          <w:lang w:val="en-US"/>
        </w:rPr>
        <w:t xml:space="preserve">          required: true</w:t>
      </w:r>
    </w:p>
    <w:p w14:paraId="14B3C00E" w14:textId="77777777" w:rsidR="0039131F" w:rsidRPr="0039131F" w:rsidRDefault="0039131F" w:rsidP="004C6FFE">
      <w:pPr>
        <w:pStyle w:val="PL"/>
        <w:rPr>
          <w:lang w:val="en-US"/>
        </w:rPr>
      </w:pPr>
      <w:r w:rsidRPr="0039131F">
        <w:rPr>
          <w:lang w:val="en-US"/>
        </w:rPr>
        <w:t xml:space="preserve">          schema:</w:t>
      </w:r>
    </w:p>
    <w:p w14:paraId="4EDB861F" w14:textId="77777777" w:rsidR="0039131F" w:rsidRPr="0039131F" w:rsidRDefault="0039131F" w:rsidP="004C6FFE">
      <w:pPr>
        <w:pStyle w:val="PL"/>
        <w:rPr>
          <w:lang w:val="en-US"/>
        </w:rPr>
      </w:pPr>
      <w:r w:rsidRPr="0039131F">
        <w:rPr>
          <w:lang w:val="en-US"/>
        </w:rPr>
        <w:t xml:space="preserve">            type: string</w:t>
      </w:r>
    </w:p>
    <w:p w14:paraId="56B5241C" w14:textId="77777777" w:rsidR="0039131F" w:rsidRPr="0039131F" w:rsidRDefault="0039131F" w:rsidP="004C6FFE">
      <w:pPr>
        <w:pStyle w:val="PL"/>
        <w:rPr>
          <w:lang w:val="en-US"/>
        </w:rPr>
      </w:pPr>
      <w:r w:rsidRPr="0039131F">
        <w:rPr>
          <w:lang w:val="en-US"/>
        </w:rPr>
        <w:t xml:space="preserve">            example: Storage01</w:t>
      </w:r>
    </w:p>
    <w:p w14:paraId="7E371FA2" w14:textId="77777777" w:rsidR="0039131F" w:rsidRPr="0039131F" w:rsidRDefault="0039131F" w:rsidP="004C6FFE">
      <w:pPr>
        <w:pStyle w:val="PL"/>
        <w:rPr>
          <w:lang w:val="en-US"/>
        </w:rPr>
      </w:pPr>
      <w:r w:rsidRPr="0039131F">
        <w:rPr>
          <w:lang w:val="en-US"/>
        </w:rPr>
        <w:t xml:space="preserve">        - name: schemaId</w:t>
      </w:r>
    </w:p>
    <w:p w14:paraId="23C58569" w14:textId="77777777" w:rsidR="0039131F" w:rsidRPr="0039131F" w:rsidRDefault="0039131F" w:rsidP="004C6FFE">
      <w:pPr>
        <w:pStyle w:val="PL"/>
        <w:rPr>
          <w:lang w:val="en-US"/>
        </w:rPr>
      </w:pPr>
      <w:r w:rsidRPr="0039131F">
        <w:rPr>
          <w:lang w:val="en-US"/>
        </w:rPr>
        <w:t xml:space="preserve">          in: path</w:t>
      </w:r>
    </w:p>
    <w:p w14:paraId="6B9BD4D9" w14:textId="77777777" w:rsidR="0039131F" w:rsidRPr="0039131F" w:rsidRDefault="0039131F" w:rsidP="004C6FFE">
      <w:pPr>
        <w:pStyle w:val="PL"/>
        <w:rPr>
          <w:lang w:val="en-US"/>
        </w:rPr>
      </w:pPr>
      <w:r w:rsidRPr="0039131F">
        <w:rPr>
          <w:lang w:val="en-US"/>
        </w:rPr>
        <w:t xml:space="preserve">          description: Identifier of the Meta Schema</w:t>
      </w:r>
    </w:p>
    <w:p w14:paraId="54418284" w14:textId="77777777" w:rsidR="0039131F" w:rsidRPr="0039131F" w:rsidRDefault="0039131F" w:rsidP="004C6FFE">
      <w:pPr>
        <w:pStyle w:val="PL"/>
        <w:rPr>
          <w:lang w:val="en-US"/>
        </w:rPr>
      </w:pPr>
      <w:r w:rsidRPr="0039131F">
        <w:rPr>
          <w:lang w:val="en-US"/>
        </w:rPr>
        <w:t xml:space="preserve">          required: true</w:t>
      </w:r>
    </w:p>
    <w:p w14:paraId="7038DB31" w14:textId="77777777" w:rsidR="0039131F" w:rsidRPr="0039131F" w:rsidRDefault="0039131F" w:rsidP="004C6FFE">
      <w:pPr>
        <w:pStyle w:val="PL"/>
        <w:rPr>
          <w:lang w:val="en-US"/>
        </w:rPr>
      </w:pPr>
      <w:r w:rsidRPr="0039131F">
        <w:rPr>
          <w:lang w:val="en-US"/>
        </w:rPr>
        <w:t xml:space="preserve">          schema:</w:t>
      </w:r>
    </w:p>
    <w:p w14:paraId="503DCD74" w14:textId="77777777" w:rsidR="0039131F" w:rsidRPr="0039131F" w:rsidRDefault="0039131F" w:rsidP="004C6FFE">
      <w:pPr>
        <w:pStyle w:val="PL"/>
        <w:rPr>
          <w:lang w:val="en-US"/>
        </w:rPr>
      </w:pPr>
      <w:r w:rsidRPr="0039131F">
        <w:rPr>
          <w:lang w:val="en-US"/>
        </w:rPr>
        <w:t xml:space="preserve">            $ref: '#/components/schemas/SchemaId'</w:t>
      </w:r>
    </w:p>
    <w:p w14:paraId="6DFFAF48" w14:textId="77777777" w:rsidR="0039131F" w:rsidRPr="0039131F" w:rsidRDefault="0039131F" w:rsidP="004C6FFE">
      <w:pPr>
        <w:pStyle w:val="PL"/>
        <w:rPr>
          <w:lang w:val="en-US"/>
        </w:rPr>
      </w:pPr>
      <w:r w:rsidRPr="0039131F">
        <w:rPr>
          <w:lang w:val="en-US"/>
        </w:rPr>
        <w:t xml:space="preserve">        - name: If-Match</w:t>
      </w:r>
    </w:p>
    <w:p w14:paraId="04F45CB0" w14:textId="77777777" w:rsidR="0039131F" w:rsidRPr="0039131F" w:rsidRDefault="0039131F" w:rsidP="004C6FFE">
      <w:pPr>
        <w:pStyle w:val="PL"/>
        <w:rPr>
          <w:lang w:val="en-US"/>
        </w:rPr>
      </w:pPr>
      <w:r w:rsidRPr="0039131F">
        <w:rPr>
          <w:lang w:val="en-US"/>
        </w:rPr>
        <w:t xml:space="preserve">          in: header</w:t>
      </w:r>
    </w:p>
    <w:p w14:paraId="2D948569"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35CECCD6" w14:textId="77777777" w:rsidR="0039131F" w:rsidRPr="0039131F" w:rsidRDefault="0039131F" w:rsidP="004C6FFE">
      <w:pPr>
        <w:pStyle w:val="PL"/>
        <w:rPr>
          <w:lang w:val="en-US"/>
        </w:rPr>
      </w:pPr>
      <w:r w:rsidRPr="0039131F">
        <w:rPr>
          <w:lang w:val="en-US"/>
        </w:rPr>
        <w:t xml:space="preserve">          schema:</w:t>
      </w:r>
    </w:p>
    <w:p w14:paraId="5994F05A" w14:textId="77777777" w:rsidR="0039131F" w:rsidRPr="0039131F" w:rsidRDefault="0039131F" w:rsidP="004C6FFE">
      <w:pPr>
        <w:pStyle w:val="PL"/>
        <w:rPr>
          <w:lang w:val="en-US"/>
        </w:rPr>
      </w:pPr>
      <w:r w:rsidRPr="0039131F">
        <w:rPr>
          <w:lang w:val="en-US"/>
        </w:rPr>
        <w:t xml:space="preserve">            type: string</w:t>
      </w:r>
    </w:p>
    <w:p w14:paraId="41D598E4" w14:textId="77777777" w:rsidR="0039131F" w:rsidRPr="0039131F" w:rsidRDefault="0039131F" w:rsidP="004C6FFE">
      <w:pPr>
        <w:pStyle w:val="PL"/>
        <w:rPr>
          <w:lang w:val="en-US"/>
        </w:rPr>
      </w:pPr>
      <w:r w:rsidRPr="0039131F">
        <w:rPr>
          <w:lang w:val="en-US"/>
        </w:rPr>
        <w:t xml:space="preserve">        - name: get-previous</w:t>
      </w:r>
    </w:p>
    <w:p w14:paraId="3A5747C2" w14:textId="77777777" w:rsidR="0039131F" w:rsidRPr="0039131F" w:rsidRDefault="0039131F" w:rsidP="004C6FFE">
      <w:pPr>
        <w:pStyle w:val="PL"/>
        <w:rPr>
          <w:lang w:val="en-US"/>
        </w:rPr>
      </w:pPr>
      <w:r w:rsidRPr="0039131F">
        <w:rPr>
          <w:lang w:val="en-US"/>
        </w:rPr>
        <w:t xml:space="preserve">          in: query</w:t>
      </w:r>
    </w:p>
    <w:p w14:paraId="4168AAA7" w14:textId="77777777" w:rsidR="0039131F" w:rsidRPr="0039131F" w:rsidRDefault="0039131F" w:rsidP="004C6FFE">
      <w:pPr>
        <w:pStyle w:val="PL"/>
        <w:rPr>
          <w:lang w:val="en-US"/>
        </w:rPr>
      </w:pPr>
      <w:r w:rsidRPr="0039131F">
        <w:rPr>
          <w:lang w:val="en-US"/>
        </w:rPr>
        <w:t xml:space="preserve">          description: Retrieve the Meta Schema before delete</w:t>
      </w:r>
    </w:p>
    <w:p w14:paraId="6767A5F4" w14:textId="77777777" w:rsidR="0039131F" w:rsidRPr="0039131F" w:rsidRDefault="0039131F" w:rsidP="004C6FFE">
      <w:pPr>
        <w:pStyle w:val="PL"/>
        <w:rPr>
          <w:lang w:val="en-US"/>
        </w:rPr>
      </w:pPr>
      <w:r w:rsidRPr="0039131F">
        <w:rPr>
          <w:lang w:val="en-US"/>
        </w:rPr>
        <w:t xml:space="preserve">          required: false</w:t>
      </w:r>
    </w:p>
    <w:p w14:paraId="0E5660F4" w14:textId="77777777" w:rsidR="0039131F" w:rsidRPr="0039131F" w:rsidRDefault="0039131F" w:rsidP="004C6FFE">
      <w:pPr>
        <w:pStyle w:val="PL"/>
        <w:rPr>
          <w:lang w:val="en-US"/>
        </w:rPr>
      </w:pPr>
      <w:r w:rsidRPr="0039131F">
        <w:rPr>
          <w:lang w:val="en-US"/>
        </w:rPr>
        <w:t xml:space="preserve">          schema:</w:t>
      </w:r>
    </w:p>
    <w:p w14:paraId="22D225EB" w14:textId="77777777" w:rsidR="0039131F" w:rsidRPr="0039131F" w:rsidRDefault="0039131F" w:rsidP="004C6FFE">
      <w:pPr>
        <w:pStyle w:val="PL"/>
        <w:rPr>
          <w:lang w:val="en-US"/>
        </w:rPr>
      </w:pPr>
      <w:r w:rsidRPr="0039131F">
        <w:rPr>
          <w:lang w:val="en-US"/>
        </w:rPr>
        <w:t xml:space="preserve">            type: boolean</w:t>
      </w:r>
    </w:p>
    <w:p w14:paraId="73056177" w14:textId="77777777" w:rsidR="0039131F" w:rsidRPr="0039131F" w:rsidRDefault="0039131F" w:rsidP="004C6FFE">
      <w:pPr>
        <w:pStyle w:val="PL"/>
        <w:rPr>
          <w:lang w:val="en-US"/>
        </w:rPr>
      </w:pPr>
      <w:r w:rsidRPr="0039131F">
        <w:rPr>
          <w:lang w:val="en-US"/>
        </w:rPr>
        <w:t xml:space="preserve">            default: false</w:t>
      </w:r>
    </w:p>
    <w:p w14:paraId="3078FBCE" w14:textId="77777777" w:rsidR="0039131F" w:rsidRPr="0039131F" w:rsidRDefault="0039131F" w:rsidP="004C6FFE">
      <w:pPr>
        <w:pStyle w:val="PL"/>
        <w:rPr>
          <w:lang w:val="en-US"/>
        </w:rPr>
      </w:pPr>
      <w:r w:rsidRPr="0039131F">
        <w:rPr>
          <w:lang w:val="en-US"/>
        </w:rPr>
        <w:t xml:space="preserve">        - name: supported-features</w:t>
      </w:r>
    </w:p>
    <w:p w14:paraId="2C60E521" w14:textId="77777777" w:rsidR="0039131F" w:rsidRPr="0039131F" w:rsidRDefault="0039131F" w:rsidP="004C6FFE">
      <w:pPr>
        <w:pStyle w:val="PL"/>
        <w:rPr>
          <w:lang w:val="en-US"/>
        </w:rPr>
      </w:pPr>
      <w:r w:rsidRPr="0039131F">
        <w:rPr>
          <w:lang w:val="en-US"/>
        </w:rPr>
        <w:t xml:space="preserve">          in: query</w:t>
      </w:r>
    </w:p>
    <w:p w14:paraId="1C42EDEB"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4EAE1C6C" w14:textId="77777777" w:rsidR="0039131F" w:rsidRPr="0039131F" w:rsidRDefault="0039131F" w:rsidP="004C6FFE">
      <w:pPr>
        <w:pStyle w:val="PL"/>
        <w:rPr>
          <w:lang w:val="en-US"/>
        </w:rPr>
      </w:pPr>
      <w:r w:rsidRPr="0039131F">
        <w:rPr>
          <w:lang w:val="en-US"/>
        </w:rPr>
        <w:t xml:space="preserve">          schema:</w:t>
      </w:r>
    </w:p>
    <w:p w14:paraId="08854317"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7B6B7363" w14:textId="77777777" w:rsidR="0039131F" w:rsidRPr="0039131F" w:rsidRDefault="0039131F" w:rsidP="004C6FFE">
      <w:pPr>
        <w:pStyle w:val="PL"/>
        <w:rPr>
          <w:lang w:val="fr-FR"/>
        </w:rPr>
      </w:pPr>
      <w:r w:rsidRPr="0039131F">
        <w:rPr>
          <w:lang w:val="en-US"/>
        </w:rPr>
        <w:lastRenderedPageBreak/>
        <w:t xml:space="preserve">      </w:t>
      </w:r>
      <w:r w:rsidRPr="0039131F">
        <w:rPr>
          <w:lang w:val="fr-FR"/>
        </w:rPr>
        <w:t>responses:</w:t>
      </w:r>
    </w:p>
    <w:p w14:paraId="64369958" w14:textId="77777777" w:rsidR="0039131F" w:rsidRPr="0039131F" w:rsidRDefault="0039131F" w:rsidP="004C6FFE">
      <w:pPr>
        <w:pStyle w:val="PL"/>
        <w:rPr>
          <w:lang w:val="fr-FR"/>
        </w:rPr>
      </w:pPr>
      <w:r w:rsidRPr="0039131F">
        <w:rPr>
          <w:lang w:val="fr-FR"/>
        </w:rPr>
        <w:t xml:space="preserve">        '200':</w:t>
      </w:r>
    </w:p>
    <w:p w14:paraId="1DA5B2E4" w14:textId="77777777" w:rsidR="0039131F" w:rsidRPr="0039131F" w:rsidRDefault="0039131F" w:rsidP="004C6FFE">
      <w:pPr>
        <w:pStyle w:val="PL"/>
        <w:rPr>
          <w:lang w:val="fr-FR"/>
        </w:rPr>
      </w:pPr>
      <w:r w:rsidRPr="0039131F">
        <w:rPr>
          <w:lang w:val="fr-FR"/>
        </w:rPr>
        <w:t xml:space="preserve">          description: OK</w:t>
      </w:r>
    </w:p>
    <w:p w14:paraId="78CC9A35" w14:textId="77777777" w:rsidR="0039131F" w:rsidRPr="0039131F" w:rsidRDefault="0039131F" w:rsidP="004C6FFE">
      <w:pPr>
        <w:pStyle w:val="PL"/>
        <w:rPr>
          <w:lang w:val="fr-FR"/>
        </w:rPr>
      </w:pPr>
      <w:r w:rsidRPr="0039131F">
        <w:rPr>
          <w:lang w:val="fr-FR"/>
        </w:rPr>
        <w:t xml:space="preserve">          content:</w:t>
      </w:r>
    </w:p>
    <w:p w14:paraId="5C44EB19" w14:textId="77777777" w:rsidR="0039131F" w:rsidRPr="0039131F" w:rsidRDefault="0039131F" w:rsidP="004C6FFE">
      <w:pPr>
        <w:pStyle w:val="PL"/>
      </w:pPr>
      <w:r w:rsidRPr="0039131F">
        <w:rPr>
          <w:lang w:val="fr-FR"/>
        </w:rPr>
        <w:t xml:space="preserve">            </w:t>
      </w:r>
      <w:r w:rsidRPr="0039131F">
        <w:t>application/json:</w:t>
      </w:r>
    </w:p>
    <w:p w14:paraId="5AFC040F" w14:textId="77777777" w:rsidR="0039131F" w:rsidRPr="0039131F" w:rsidRDefault="0039131F" w:rsidP="004C6FFE">
      <w:pPr>
        <w:pStyle w:val="PL"/>
      </w:pPr>
      <w:r w:rsidRPr="0039131F">
        <w:t xml:space="preserve">              schema:</w:t>
      </w:r>
    </w:p>
    <w:p w14:paraId="11349575"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29567376" w14:textId="77777777" w:rsidR="0039131F" w:rsidRPr="0039131F" w:rsidRDefault="0039131F" w:rsidP="004C6FFE">
      <w:pPr>
        <w:pStyle w:val="PL"/>
        <w:rPr>
          <w:lang w:val="en-US"/>
        </w:rPr>
      </w:pPr>
      <w:r w:rsidRPr="0039131F">
        <w:rPr>
          <w:lang w:val="en-US"/>
        </w:rPr>
        <w:t xml:space="preserve">        '204':</w:t>
      </w:r>
    </w:p>
    <w:p w14:paraId="7498340E" w14:textId="77777777" w:rsidR="0039131F" w:rsidRPr="0039131F" w:rsidRDefault="0039131F" w:rsidP="004C6FFE">
      <w:pPr>
        <w:pStyle w:val="PL"/>
        <w:rPr>
          <w:lang w:val="en-US"/>
        </w:rPr>
      </w:pPr>
      <w:r w:rsidRPr="0039131F">
        <w:rPr>
          <w:lang w:val="en-US"/>
        </w:rPr>
        <w:t xml:space="preserve">          description: Successful case.</w:t>
      </w:r>
    </w:p>
    <w:p w14:paraId="0E11F426" w14:textId="77777777" w:rsidR="0039131F" w:rsidRPr="0039131F" w:rsidRDefault="0039131F" w:rsidP="004C6FFE">
      <w:pPr>
        <w:pStyle w:val="PL"/>
        <w:rPr>
          <w:lang w:val="en-US"/>
        </w:rPr>
      </w:pPr>
      <w:r w:rsidRPr="0039131F">
        <w:rPr>
          <w:lang w:val="en-US"/>
        </w:rPr>
        <w:t xml:space="preserve">          headers:</w:t>
      </w:r>
    </w:p>
    <w:p w14:paraId="61D02168" w14:textId="77777777" w:rsidR="0039131F" w:rsidRPr="0039131F" w:rsidRDefault="0039131F" w:rsidP="004C6FFE">
      <w:pPr>
        <w:pStyle w:val="PL"/>
        <w:rPr>
          <w:lang w:val="en-US"/>
        </w:rPr>
      </w:pPr>
      <w:r w:rsidRPr="0039131F">
        <w:rPr>
          <w:lang w:val="en-US"/>
        </w:rPr>
        <w:t xml:space="preserve">            ETag:</w:t>
      </w:r>
    </w:p>
    <w:p w14:paraId="089E7730" w14:textId="77777777" w:rsidR="0039131F" w:rsidRPr="0039131F" w:rsidRDefault="0039131F" w:rsidP="004C6FFE">
      <w:pPr>
        <w:pStyle w:val="PL"/>
        <w:rPr>
          <w:lang w:val="en-US"/>
        </w:rPr>
      </w:pPr>
      <w:r w:rsidRPr="0039131F">
        <w:rPr>
          <w:lang w:val="en-US"/>
        </w:rPr>
        <w:t xml:space="preserve">              $ref: '#/components/headers/ETag'</w:t>
      </w:r>
    </w:p>
    <w:p w14:paraId="424F2F33" w14:textId="77777777" w:rsidR="0039131F" w:rsidRPr="0039131F" w:rsidRDefault="0039131F" w:rsidP="004C6FFE">
      <w:pPr>
        <w:pStyle w:val="PL"/>
        <w:rPr>
          <w:lang w:val="en-US"/>
        </w:rPr>
      </w:pPr>
      <w:r w:rsidRPr="0039131F">
        <w:rPr>
          <w:lang w:val="en-US"/>
        </w:rPr>
        <w:t xml:space="preserve">            Last-Modified:</w:t>
      </w:r>
    </w:p>
    <w:p w14:paraId="72D28B4B" w14:textId="77777777" w:rsidR="0039131F" w:rsidRPr="0039131F" w:rsidRDefault="0039131F" w:rsidP="004C6FFE">
      <w:pPr>
        <w:pStyle w:val="PL"/>
        <w:rPr>
          <w:lang w:val="en-US"/>
        </w:rPr>
      </w:pPr>
      <w:r w:rsidRPr="0039131F">
        <w:rPr>
          <w:lang w:val="en-US"/>
        </w:rPr>
        <w:t xml:space="preserve">              $ref: '#/components/headers/Last-Modified'</w:t>
      </w:r>
    </w:p>
    <w:p w14:paraId="1236BF4C" w14:textId="77777777" w:rsidR="0039131F" w:rsidRPr="0039131F" w:rsidRDefault="0039131F" w:rsidP="004C6FFE">
      <w:pPr>
        <w:pStyle w:val="PL"/>
        <w:rPr>
          <w:lang w:val="en-US"/>
        </w:rPr>
      </w:pPr>
      <w:r w:rsidRPr="0039131F">
        <w:rPr>
          <w:lang w:val="en-US"/>
        </w:rPr>
        <w:t xml:space="preserve">        '304':</w:t>
      </w:r>
    </w:p>
    <w:p w14:paraId="5955949C" w14:textId="77777777" w:rsidR="0039131F" w:rsidRPr="0039131F" w:rsidRDefault="0039131F" w:rsidP="004C6FFE">
      <w:pPr>
        <w:pStyle w:val="PL"/>
        <w:rPr>
          <w:lang w:val="en-US"/>
        </w:rPr>
      </w:pPr>
      <w:r w:rsidRPr="0039131F">
        <w:rPr>
          <w:lang w:val="en-US"/>
        </w:rPr>
        <w:t xml:space="preserve">          $ref: '#/components/responses/304'</w:t>
      </w:r>
    </w:p>
    <w:p w14:paraId="433301E2" w14:textId="77777777" w:rsidR="0039131F" w:rsidRPr="0039131F" w:rsidRDefault="0039131F" w:rsidP="004C6FFE">
      <w:pPr>
        <w:pStyle w:val="PL"/>
        <w:rPr>
          <w:lang w:val="en-US"/>
        </w:rPr>
      </w:pPr>
      <w:r w:rsidRPr="0039131F">
        <w:rPr>
          <w:lang w:val="en-US"/>
        </w:rPr>
        <w:t xml:space="preserve">        '400':</w:t>
      </w:r>
    </w:p>
    <w:p w14:paraId="16DC1372" w14:textId="77777777" w:rsidR="0039131F" w:rsidRPr="0039131F" w:rsidRDefault="0039131F" w:rsidP="004C6FFE">
      <w:pPr>
        <w:pStyle w:val="PL"/>
        <w:rPr>
          <w:lang w:val="en-US"/>
        </w:rPr>
      </w:pPr>
      <w:r w:rsidRPr="0039131F">
        <w:rPr>
          <w:lang w:val="en-US"/>
        </w:rPr>
        <w:t xml:space="preserve">          $ref: 'TS29571_CommonData.yaml#/components/responses/400'</w:t>
      </w:r>
    </w:p>
    <w:p w14:paraId="13E2B5D0" w14:textId="77777777" w:rsidR="0039131F" w:rsidRPr="0039131F" w:rsidRDefault="0039131F" w:rsidP="004C6FFE">
      <w:pPr>
        <w:pStyle w:val="PL"/>
        <w:rPr>
          <w:lang w:val="en-US"/>
        </w:rPr>
      </w:pPr>
      <w:r w:rsidRPr="0039131F">
        <w:rPr>
          <w:lang w:val="en-US"/>
        </w:rPr>
        <w:t xml:space="preserve">        '401':</w:t>
      </w:r>
    </w:p>
    <w:p w14:paraId="7B65A548" w14:textId="77777777" w:rsidR="0039131F" w:rsidRPr="0039131F" w:rsidRDefault="0039131F" w:rsidP="004C6FFE">
      <w:pPr>
        <w:pStyle w:val="PL"/>
        <w:rPr>
          <w:lang w:val="en-US"/>
        </w:rPr>
      </w:pPr>
      <w:r w:rsidRPr="0039131F">
        <w:rPr>
          <w:lang w:val="en-US"/>
        </w:rPr>
        <w:t xml:space="preserve">          $ref: 'TS29571_CommonData.yaml#/components/responses/401'</w:t>
      </w:r>
    </w:p>
    <w:p w14:paraId="0582A841" w14:textId="77777777" w:rsidR="0039131F" w:rsidRPr="0039131F" w:rsidRDefault="0039131F" w:rsidP="004C6FFE">
      <w:pPr>
        <w:pStyle w:val="PL"/>
        <w:rPr>
          <w:lang w:val="en-US"/>
        </w:rPr>
      </w:pPr>
      <w:r w:rsidRPr="0039131F">
        <w:rPr>
          <w:lang w:val="en-US"/>
        </w:rPr>
        <w:t xml:space="preserve">        '403':</w:t>
      </w:r>
    </w:p>
    <w:p w14:paraId="007D8B13" w14:textId="77777777" w:rsidR="0039131F" w:rsidRPr="0039131F" w:rsidRDefault="0039131F" w:rsidP="004C6FFE">
      <w:pPr>
        <w:pStyle w:val="PL"/>
        <w:rPr>
          <w:lang w:val="en-US"/>
        </w:rPr>
      </w:pPr>
      <w:r w:rsidRPr="0039131F">
        <w:rPr>
          <w:lang w:val="en-US"/>
        </w:rPr>
        <w:t xml:space="preserve">          $ref: 'TS29571_CommonData.yaml#/components/responses/403'</w:t>
      </w:r>
    </w:p>
    <w:p w14:paraId="6B4D19FD" w14:textId="77777777" w:rsidR="0039131F" w:rsidRPr="0039131F" w:rsidRDefault="0039131F" w:rsidP="004C6FFE">
      <w:pPr>
        <w:pStyle w:val="PL"/>
        <w:rPr>
          <w:lang w:val="en-US"/>
        </w:rPr>
      </w:pPr>
      <w:r w:rsidRPr="0039131F">
        <w:rPr>
          <w:lang w:val="en-US"/>
        </w:rPr>
        <w:t xml:space="preserve">        '404':</w:t>
      </w:r>
    </w:p>
    <w:p w14:paraId="07EAE0B2" w14:textId="77777777" w:rsidR="0039131F" w:rsidRPr="0039131F" w:rsidRDefault="0039131F" w:rsidP="004C6FFE">
      <w:pPr>
        <w:pStyle w:val="PL"/>
        <w:rPr>
          <w:lang w:val="en-US"/>
        </w:rPr>
      </w:pPr>
      <w:r w:rsidRPr="0039131F">
        <w:rPr>
          <w:lang w:val="en-US"/>
        </w:rPr>
        <w:t xml:space="preserve">          $ref: 'TS29571_CommonData.yaml#/components/responses/404'</w:t>
      </w:r>
    </w:p>
    <w:p w14:paraId="58BACD53" w14:textId="77777777" w:rsidR="0039131F" w:rsidRPr="0039131F" w:rsidRDefault="0039131F" w:rsidP="004C6FFE">
      <w:pPr>
        <w:pStyle w:val="PL"/>
        <w:rPr>
          <w:lang w:val="en-US"/>
        </w:rPr>
      </w:pPr>
      <w:r w:rsidRPr="0039131F">
        <w:rPr>
          <w:lang w:val="en-US"/>
        </w:rPr>
        <w:t xml:space="preserve">        '408':</w:t>
      </w:r>
    </w:p>
    <w:p w14:paraId="1163DFFE" w14:textId="77777777" w:rsidR="0039131F" w:rsidRPr="0039131F" w:rsidRDefault="0039131F" w:rsidP="004C6FFE">
      <w:pPr>
        <w:pStyle w:val="PL"/>
        <w:rPr>
          <w:lang w:val="en-US"/>
        </w:rPr>
      </w:pPr>
      <w:r w:rsidRPr="0039131F">
        <w:rPr>
          <w:lang w:val="en-US"/>
        </w:rPr>
        <w:t xml:space="preserve">          $ref: 'TS29571_CommonData.yaml#/components/responses/408'</w:t>
      </w:r>
    </w:p>
    <w:p w14:paraId="3F94C9E6" w14:textId="77777777" w:rsidR="0039131F" w:rsidRPr="0039131F" w:rsidRDefault="0039131F" w:rsidP="004C6FFE">
      <w:pPr>
        <w:pStyle w:val="PL"/>
        <w:rPr>
          <w:lang w:val="en-US"/>
        </w:rPr>
      </w:pPr>
      <w:r w:rsidRPr="0039131F">
        <w:rPr>
          <w:lang w:val="en-US"/>
        </w:rPr>
        <w:t xml:space="preserve">        '412':</w:t>
      </w:r>
    </w:p>
    <w:p w14:paraId="4A123FFD" w14:textId="77777777" w:rsidR="0039131F" w:rsidRPr="0039131F" w:rsidRDefault="0039131F" w:rsidP="004C6FFE">
      <w:pPr>
        <w:pStyle w:val="PL"/>
      </w:pPr>
      <w:r w:rsidRPr="0039131F">
        <w:t xml:space="preserve">          description: Return value if get-previous=true</w:t>
      </w:r>
    </w:p>
    <w:p w14:paraId="392DB908" w14:textId="77777777" w:rsidR="0039131F" w:rsidRPr="0039131F" w:rsidRDefault="0039131F" w:rsidP="004C6FFE">
      <w:pPr>
        <w:pStyle w:val="PL"/>
      </w:pPr>
      <w:r w:rsidRPr="0039131F">
        <w:t xml:space="preserve">          content:</w:t>
      </w:r>
    </w:p>
    <w:p w14:paraId="2A2045DE" w14:textId="77777777" w:rsidR="0039131F" w:rsidRPr="0039131F" w:rsidRDefault="0039131F" w:rsidP="004C6FFE">
      <w:pPr>
        <w:pStyle w:val="PL"/>
      </w:pPr>
      <w:r w:rsidRPr="0039131F">
        <w:t xml:space="preserve">            application/json:</w:t>
      </w:r>
    </w:p>
    <w:p w14:paraId="332526F2" w14:textId="77777777" w:rsidR="0039131F" w:rsidRPr="0039131F" w:rsidRDefault="0039131F" w:rsidP="004C6FFE">
      <w:pPr>
        <w:pStyle w:val="PL"/>
      </w:pPr>
      <w:r w:rsidRPr="0039131F">
        <w:t xml:space="preserve">              schema:</w:t>
      </w:r>
    </w:p>
    <w:p w14:paraId="3353EED4"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35FDF77C" w14:textId="77777777" w:rsidR="0039131F" w:rsidRPr="0039131F" w:rsidRDefault="0039131F" w:rsidP="004C6FFE">
      <w:pPr>
        <w:pStyle w:val="PL"/>
        <w:rPr>
          <w:lang w:val="en-US"/>
        </w:rPr>
      </w:pPr>
      <w:r w:rsidRPr="0039131F">
        <w:rPr>
          <w:lang w:val="en-US"/>
        </w:rPr>
        <w:t xml:space="preserve">        '429':</w:t>
      </w:r>
    </w:p>
    <w:p w14:paraId="6B0C19ED" w14:textId="77777777" w:rsidR="0039131F" w:rsidRPr="0039131F" w:rsidRDefault="0039131F" w:rsidP="004C6FFE">
      <w:pPr>
        <w:pStyle w:val="PL"/>
        <w:rPr>
          <w:lang w:val="en-US"/>
        </w:rPr>
      </w:pPr>
      <w:r w:rsidRPr="0039131F">
        <w:rPr>
          <w:lang w:val="en-US"/>
        </w:rPr>
        <w:t xml:space="preserve">          $ref: 'TS29571_CommonData.yaml#/components/responses/429'</w:t>
      </w:r>
    </w:p>
    <w:p w14:paraId="4A4B76AF" w14:textId="77777777" w:rsidR="0039131F" w:rsidRPr="0039131F" w:rsidRDefault="0039131F" w:rsidP="004C6FFE">
      <w:pPr>
        <w:pStyle w:val="PL"/>
        <w:rPr>
          <w:lang w:val="en-US"/>
        </w:rPr>
      </w:pPr>
      <w:r w:rsidRPr="0039131F">
        <w:rPr>
          <w:lang w:val="en-US"/>
        </w:rPr>
        <w:t xml:space="preserve">        '500':</w:t>
      </w:r>
    </w:p>
    <w:p w14:paraId="4C14EC78" w14:textId="77777777" w:rsidR="0039131F" w:rsidRPr="0039131F" w:rsidRDefault="0039131F" w:rsidP="004C6FFE">
      <w:pPr>
        <w:pStyle w:val="PL"/>
        <w:rPr>
          <w:lang w:val="en-US"/>
        </w:rPr>
      </w:pPr>
      <w:r w:rsidRPr="0039131F">
        <w:rPr>
          <w:lang w:val="en-US"/>
        </w:rPr>
        <w:t xml:space="preserve">          $ref: 'TS29571_CommonData.yaml#/components/responses/500'</w:t>
      </w:r>
    </w:p>
    <w:p w14:paraId="59C089B7" w14:textId="77777777" w:rsidR="0039131F" w:rsidRPr="0039131F" w:rsidRDefault="0039131F" w:rsidP="004C6FFE">
      <w:pPr>
        <w:pStyle w:val="PL"/>
        <w:rPr>
          <w:lang w:val="en-US"/>
        </w:rPr>
      </w:pPr>
      <w:r w:rsidRPr="0039131F">
        <w:rPr>
          <w:lang w:val="en-US"/>
        </w:rPr>
        <w:t xml:space="preserve">        '502':</w:t>
      </w:r>
    </w:p>
    <w:p w14:paraId="4A700E51" w14:textId="77777777" w:rsidR="0039131F" w:rsidRPr="0039131F" w:rsidRDefault="0039131F" w:rsidP="004C6FFE">
      <w:pPr>
        <w:pStyle w:val="PL"/>
        <w:rPr>
          <w:lang w:val="en-US"/>
        </w:rPr>
      </w:pPr>
      <w:r w:rsidRPr="0039131F">
        <w:rPr>
          <w:lang w:val="en-US"/>
        </w:rPr>
        <w:t xml:space="preserve">          $ref: 'TS29571_CommonData.yaml#/components/responses/502'</w:t>
      </w:r>
    </w:p>
    <w:p w14:paraId="47E2154A" w14:textId="77777777" w:rsidR="0039131F" w:rsidRPr="0039131F" w:rsidRDefault="0039131F" w:rsidP="004C6FFE">
      <w:pPr>
        <w:pStyle w:val="PL"/>
        <w:rPr>
          <w:lang w:val="en-US"/>
        </w:rPr>
      </w:pPr>
      <w:r w:rsidRPr="0039131F">
        <w:rPr>
          <w:lang w:val="en-US"/>
        </w:rPr>
        <w:t xml:space="preserve">        '503':</w:t>
      </w:r>
    </w:p>
    <w:p w14:paraId="475785E2" w14:textId="77777777" w:rsidR="0039131F" w:rsidRPr="0039131F" w:rsidRDefault="0039131F" w:rsidP="004C6FFE">
      <w:pPr>
        <w:pStyle w:val="PL"/>
        <w:rPr>
          <w:lang w:val="en-US"/>
        </w:rPr>
      </w:pPr>
      <w:r w:rsidRPr="0039131F">
        <w:rPr>
          <w:lang w:val="en-US"/>
        </w:rPr>
        <w:t xml:space="preserve">          $ref: 'TS29571_CommonData.yaml#/components/responses/503'</w:t>
      </w:r>
    </w:p>
    <w:p w14:paraId="03B80C51" w14:textId="77777777" w:rsidR="0039131F" w:rsidRPr="0039131F" w:rsidRDefault="0039131F" w:rsidP="004C6FFE">
      <w:pPr>
        <w:pStyle w:val="PL"/>
        <w:rPr>
          <w:lang w:val="en-US"/>
        </w:rPr>
      </w:pPr>
      <w:r w:rsidRPr="0039131F">
        <w:rPr>
          <w:lang w:val="en-US"/>
        </w:rPr>
        <w:t xml:space="preserve">        default:</w:t>
      </w:r>
    </w:p>
    <w:p w14:paraId="46BD3167" w14:textId="77777777" w:rsidR="0039131F" w:rsidRPr="0039131F" w:rsidRDefault="0039131F" w:rsidP="004C6FFE">
      <w:pPr>
        <w:pStyle w:val="PL"/>
        <w:rPr>
          <w:lang w:val="en-US"/>
        </w:rPr>
      </w:pPr>
      <w:r w:rsidRPr="0039131F">
        <w:rPr>
          <w:lang w:val="en-US"/>
        </w:rPr>
        <w:t xml:space="preserve">          $ref: 'TS29571_CommonData.yaml#/components/responses/default'</w:t>
      </w:r>
    </w:p>
    <w:p w14:paraId="631D1C2D" w14:textId="77777777" w:rsidR="0039131F" w:rsidRPr="0039131F" w:rsidRDefault="0039131F" w:rsidP="004C6FFE">
      <w:pPr>
        <w:pStyle w:val="PL"/>
        <w:rPr>
          <w:lang w:val="en-US"/>
        </w:rPr>
      </w:pPr>
    </w:p>
    <w:p w14:paraId="6ECEC96E" w14:textId="77777777" w:rsidR="0039131F" w:rsidRPr="0039131F" w:rsidRDefault="0039131F" w:rsidP="004C6FFE">
      <w:pPr>
        <w:pStyle w:val="PL"/>
        <w:rPr>
          <w:lang w:val="en-US"/>
        </w:rPr>
      </w:pPr>
      <w:r w:rsidRPr="0039131F">
        <w:rPr>
          <w:lang w:val="en-US"/>
        </w:rPr>
        <w:t>components:</w:t>
      </w:r>
    </w:p>
    <w:p w14:paraId="0E126E0F" w14:textId="77777777" w:rsidR="0039131F" w:rsidRPr="0039131F" w:rsidRDefault="0039131F" w:rsidP="004C6FFE">
      <w:pPr>
        <w:pStyle w:val="PL"/>
        <w:rPr>
          <w:lang w:val="en-US"/>
        </w:rPr>
      </w:pPr>
      <w:r w:rsidRPr="0039131F">
        <w:rPr>
          <w:lang w:val="en-US"/>
        </w:rPr>
        <w:t xml:space="preserve">  securitySchemes:</w:t>
      </w:r>
    </w:p>
    <w:p w14:paraId="7414FAE8" w14:textId="77777777" w:rsidR="0039131F" w:rsidRPr="0039131F" w:rsidRDefault="0039131F" w:rsidP="004C6FFE">
      <w:pPr>
        <w:pStyle w:val="PL"/>
        <w:rPr>
          <w:lang w:val="en-US"/>
        </w:rPr>
      </w:pPr>
      <w:r w:rsidRPr="0039131F">
        <w:rPr>
          <w:lang w:val="en-US"/>
        </w:rPr>
        <w:t xml:space="preserve">    oAuth2ClientCredentials:</w:t>
      </w:r>
    </w:p>
    <w:p w14:paraId="63EA7EBB" w14:textId="77777777" w:rsidR="0039131F" w:rsidRPr="0039131F" w:rsidRDefault="0039131F" w:rsidP="004C6FFE">
      <w:pPr>
        <w:pStyle w:val="PL"/>
        <w:rPr>
          <w:lang w:val="en-US"/>
        </w:rPr>
      </w:pPr>
      <w:r w:rsidRPr="0039131F">
        <w:rPr>
          <w:lang w:val="en-US"/>
        </w:rPr>
        <w:t xml:space="preserve">      type: oauth2</w:t>
      </w:r>
    </w:p>
    <w:p w14:paraId="360CADDE" w14:textId="77777777" w:rsidR="0039131F" w:rsidRPr="0039131F" w:rsidRDefault="0039131F" w:rsidP="004C6FFE">
      <w:pPr>
        <w:pStyle w:val="PL"/>
        <w:rPr>
          <w:lang w:val="en-US"/>
        </w:rPr>
      </w:pPr>
      <w:r w:rsidRPr="0039131F">
        <w:rPr>
          <w:lang w:val="en-US"/>
        </w:rPr>
        <w:t xml:space="preserve">      flows:</w:t>
      </w:r>
    </w:p>
    <w:p w14:paraId="1F76E0A3" w14:textId="77777777" w:rsidR="0039131F" w:rsidRPr="0039131F" w:rsidRDefault="0039131F" w:rsidP="004C6FFE">
      <w:pPr>
        <w:pStyle w:val="PL"/>
        <w:rPr>
          <w:lang w:val="en-US"/>
        </w:rPr>
      </w:pPr>
      <w:r w:rsidRPr="0039131F">
        <w:rPr>
          <w:lang w:val="en-US"/>
        </w:rPr>
        <w:t xml:space="preserve">        clientCredentials:</w:t>
      </w:r>
    </w:p>
    <w:p w14:paraId="2E948F87" w14:textId="77777777" w:rsidR="0039131F" w:rsidRPr="0039131F" w:rsidRDefault="0039131F" w:rsidP="004C6FFE">
      <w:pPr>
        <w:pStyle w:val="PL"/>
        <w:rPr>
          <w:lang w:val="en-US"/>
        </w:rPr>
      </w:pPr>
      <w:r w:rsidRPr="0039131F">
        <w:rPr>
          <w:lang w:val="en-US"/>
        </w:rPr>
        <w:t xml:space="preserve">          tokenUrl: '{nrfApiRoot}/oauth2/token'</w:t>
      </w:r>
    </w:p>
    <w:p w14:paraId="1452FE5E" w14:textId="77777777" w:rsidR="0039131F" w:rsidRPr="0039131F" w:rsidRDefault="0039131F" w:rsidP="004C6FFE">
      <w:pPr>
        <w:pStyle w:val="PL"/>
        <w:rPr>
          <w:lang w:val="en-US"/>
        </w:rPr>
      </w:pPr>
      <w:r w:rsidRPr="0039131F">
        <w:rPr>
          <w:lang w:val="en-US"/>
        </w:rPr>
        <w:t xml:space="preserve">          scopes:</w:t>
      </w:r>
    </w:p>
    <w:p w14:paraId="4EF52B32" w14:textId="77777777" w:rsidR="0039131F" w:rsidRPr="0039131F" w:rsidRDefault="0039131F" w:rsidP="004C6FFE">
      <w:pPr>
        <w:pStyle w:val="PL"/>
        <w:rPr>
          <w:lang w:val="en-US"/>
        </w:rPr>
      </w:pPr>
      <w:r w:rsidRPr="0039131F">
        <w:rPr>
          <w:lang w:val="en-US"/>
        </w:rPr>
        <w:t xml:space="preserve">            nudsf-dr: Access to the </w:t>
      </w:r>
      <w:r w:rsidRPr="0039131F">
        <w:t>nudsf-dr</w:t>
      </w:r>
      <w:r w:rsidRPr="0039131F">
        <w:rPr>
          <w:lang w:eastAsia="zh-CN"/>
        </w:rPr>
        <w:t xml:space="preserve"> </w:t>
      </w:r>
      <w:r w:rsidRPr="0039131F">
        <w:rPr>
          <w:lang w:val="en-US"/>
        </w:rPr>
        <w:t>API</w:t>
      </w:r>
    </w:p>
    <w:p w14:paraId="2E870F35" w14:textId="77777777" w:rsidR="0039131F" w:rsidRPr="0039131F" w:rsidRDefault="0039131F" w:rsidP="004C6FFE">
      <w:pPr>
        <w:pStyle w:val="PL"/>
      </w:pPr>
      <w:r w:rsidRPr="0039131F">
        <w:t xml:space="preserve">            nudsf-dr:record:read: Access to read records</w:t>
      </w:r>
    </w:p>
    <w:p w14:paraId="0E5F2944" w14:textId="77777777" w:rsidR="0039131F" w:rsidRPr="0039131F" w:rsidRDefault="0039131F" w:rsidP="004C6FFE">
      <w:pPr>
        <w:pStyle w:val="PL"/>
      </w:pPr>
      <w:r w:rsidRPr="0039131F">
        <w:t xml:space="preserve">            nudsf-dr:record:modify: Access to update records</w:t>
      </w:r>
    </w:p>
    <w:p w14:paraId="73BED457" w14:textId="77777777" w:rsidR="0039131F" w:rsidRPr="0039131F" w:rsidRDefault="0039131F" w:rsidP="004C6FFE">
      <w:pPr>
        <w:pStyle w:val="PL"/>
      </w:pPr>
      <w:r w:rsidRPr="0039131F">
        <w:t xml:space="preserve">            nudsf-dr:record:create: Access to create records</w:t>
      </w:r>
    </w:p>
    <w:p w14:paraId="7AE5081C" w14:textId="77777777" w:rsidR="0039131F" w:rsidRPr="0039131F" w:rsidRDefault="0039131F" w:rsidP="004C6FFE">
      <w:pPr>
        <w:pStyle w:val="PL"/>
      </w:pPr>
      <w:r w:rsidRPr="0039131F">
        <w:t xml:space="preserve">            nudsf-dr:record-meta:read: Access to read a record</w:t>
      </w:r>
      <w:r w:rsidRPr="0039131F">
        <w:rPr>
          <w:lang w:val="en-US"/>
        </w:rPr>
        <w:t>'</w:t>
      </w:r>
      <w:r w:rsidRPr="0039131F">
        <w:t>s meta</w:t>
      </w:r>
    </w:p>
    <w:p w14:paraId="3F7519C6" w14:textId="77777777" w:rsidR="0039131F" w:rsidRPr="0039131F" w:rsidRDefault="0039131F" w:rsidP="004C6FFE">
      <w:pPr>
        <w:pStyle w:val="PL"/>
      </w:pPr>
      <w:r w:rsidRPr="0039131F">
        <w:t xml:space="preserve">            nudsf-dr:record-meta:modify: Access to update a record</w:t>
      </w:r>
      <w:r w:rsidRPr="0039131F">
        <w:rPr>
          <w:lang w:val="en-US"/>
        </w:rPr>
        <w:t>'</w:t>
      </w:r>
      <w:r w:rsidRPr="0039131F">
        <w:t>s meta</w:t>
      </w:r>
    </w:p>
    <w:p w14:paraId="0A6AA7A9" w14:textId="77777777" w:rsidR="0039131F" w:rsidRPr="0039131F" w:rsidRDefault="0039131F" w:rsidP="004C6FFE">
      <w:pPr>
        <w:pStyle w:val="PL"/>
      </w:pPr>
      <w:r w:rsidRPr="0039131F">
        <w:t xml:space="preserve">            nudsf-dr:block:read: Access to read blocks</w:t>
      </w:r>
    </w:p>
    <w:p w14:paraId="38AEB2FF" w14:textId="77777777" w:rsidR="0039131F" w:rsidRPr="0039131F" w:rsidRDefault="0039131F" w:rsidP="004C6FFE">
      <w:pPr>
        <w:pStyle w:val="PL"/>
      </w:pPr>
      <w:r w:rsidRPr="0039131F">
        <w:t xml:space="preserve">            nudsf-dr:block:modify: Access to update blocks</w:t>
      </w:r>
    </w:p>
    <w:p w14:paraId="2115A7BF" w14:textId="77777777" w:rsidR="0039131F" w:rsidRPr="0039131F" w:rsidRDefault="0039131F" w:rsidP="004C6FFE">
      <w:pPr>
        <w:pStyle w:val="PL"/>
      </w:pPr>
      <w:r w:rsidRPr="0039131F">
        <w:t xml:space="preserve">            nudsf-dr:block:create: Access to create blocks</w:t>
      </w:r>
    </w:p>
    <w:p w14:paraId="56D10C53" w14:textId="77777777" w:rsidR="0039131F" w:rsidRPr="0039131F" w:rsidRDefault="0039131F" w:rsidP="004C6FFE">
      <w:pPr>
        <w:pStyle w:val="PL"/>
      </w:pPr>
      <w:r w:rsidRPr="0039131F">
        <w:t xml:space="preserve">            nudsf-dr:subscription:read: Access to read subscriptions</w:t>
      </w:r>
    </w:p>
    <w:p w14:paraId="2CD2A000" w14:textId="77777777" w:rsidR="0039131F" w:rsidRPr="0039131F" w:rsidRDefault="0039131F" w:rsidP="004C6FFE">
      <w:pPr>
        <w:pStyle w:val="PL"/>
      </w:pPr>
      <w:r w:rsidRPr="0039131F">
        <w:t xml:space="preserve">            nudsf-dr:subscription:modify: Access to update subscriptions</w:t>
      </w:r>
    </w:p>
    <w:p w14:paraId="2750DD4B" w14:textId="77777777" w:rsidR="0039131F" w:rsidRPr="0039131F" w:rsidRDefault="0039131F" w:rsidP="004C6FFE">
      <w:pPr>
        <w:pStyle w:val="PL"/>
      </w:pPr>
      <w:r w:rsidRPr="0039131F">
        <w:t xml:space="preserve">            nudsf-dr:subscription:create: Access to create subscriptions</w:t>
      </w:r>
    </w:p>
    <w:p w14:paraId="6446500C" w14:textId="77777777" w:rsidR="0039131F" w:rsidRPr="0039131F" w:rsidRDefault="0039131F" w:rsidP="004C6FFE">
      <w:pPr>
        <w:pStyle w:val="PL"/>
      </w:pPr>
      <w:r w:rsidRPr="0039131F">
        <w:t xml:space="preserve">            nudsf-dr:meta-schema:read: Access to read meta schema</w:t>
      </w:r>
    </w:p>
    <w:p w14:paraId="7879D956" w14:textId="77777777" w:rsidR="0039131F" w:rsidRPr="0039131F" w:rsidRDefault="0039131F" w:rsidP="004C6FFE">
      <w:pPr>
        <w:pStyle w:val="PL"/>
      </w:pPr>
      <w:r w:rsidRPr="0039131F">
        <w:t xml:space="preserve">            nudsf-dr:meta-schema:modify: Access to update meta schema</w:t>
      </w:r>
    </w:p>
    <w:p w14:paraId="7593B78B" w14:textId="77777777" w:rsidR="0039131F" w:rsidRPr="0039131F" w:rsidRDefault="0039131F" w:rsidP="004C6FFE">
      <w:pPr>
        <w:pStyle w:val="PL"/>
      </w:pPr>
      <w:r w:rsidRPr="0039131F">
        <w:t xml:space="preserve">            nudsf-dr:meta-schema:create: Access to create meta schema</w:t>
      </w:r>
    </w:p>
    <w:p w14:paraId="3EF540B7" w14:textId="77777777" w:rsidR="0039131F" w:rsidRPr="0039131F" w:rsidRDefault="0039131F" w:rsidP="004C6FFE">
      <w:pPr>
        <w:pStyle w:val="PL"/>
      </w:pPr>
    </w:p>
    <w:p w14:paraId="61C071A3" w14:textId="77777777" w:rsidR="0039131F" w:rsidRPr="0039131F" w:rsidRDefault="0039131F" w:rsidP="004C6FFE">
      <w:pPr>
        <w:pStyle w:val="PL"/>
        <w:rPr>
          <w:lang w:val="en-US"/>
        </w:rPr>
      </w:pPr>
      <w:r w:rsidRPr="0039131F">
        <w:rPr>
          <w:lang w:val="en-US"/>
        </w:rPr>
        <w:t xml:space="preserve">  schemas:</w:t>
      </w:r>
    </w:p>
    <w:p w14:paraId="2ED46D28" w14:textId="77777777" w:rsidR="0039131F" w:rsidRPr="0039131F" w:rsidRDefault="0039131F" w:rsidP="004C6FFE">
      <w:pPr>
        <w:pStyle w:val="PL"/>
        <w:rPr>
          <w:lang w:val="en-US"/>
        </w:rPr>
      </w:pPr>
      <w:r w:rsidRPr="0039131F">
        <w:rPr>
          <w:lang w:val="en-US"/>
        </w:rPr>
        <w:t xml:space="preserve">    RecordSearchResult:</w:t>
      </w:r>
    </w:p>
    <w:p w14:paraId="266C636F" w14:textId="77777777" w:rsidR="0039131F" w:rsidRPr="0039131F" w:rsidRDefault="0039131F" w:rsidP="004C6FFE">
      <w:pPr>
        <w:pStyle w:val="PL"/>
        <w:rPr>
          <w:lang w:val="en-US"/>
        </w:rPr>
      </w:pPr>
      <w:r w:rsidRPr="0039131F">
        <w:rPr>
          <w:lang w:val="en-US"/>
        </w:rPr>
        <w:t xml:space="preserve">      description: Count and collection of Record references matching the providing filter.</w:t>
      </w:r>
    </w:p>
    <w:p w14:paraId="272F733D" w14:textId="77777777" w:rsidR="0039131F" w:rsidRPr="0039131F" w:rsidRDefault="0039131F" w:rsidP="004C6FFE">
      <w:pPr>
        <w:pStyle w:val="PL"/>
        <w:rPr>
          <w:lang w:val="en-US"/>
        </w:rPr>
      </w:pPr>
      <w:r w:rsidRPr="0039131F">
        <w:rPr>
          <w:lang w:val="en-US"/>
        </w:rPr>
        <w:t xml:space="preserve">      type: object</w:t>
      </w:r>
    </w:p>
    <w:p w14:paraId="6264C3CC" w14:textId="77777777" w:rsidR="0039131F" w:rsidRPr="0039131F" w:rsidRDefault="0039131F" w:rsidP="004C6FFE">
      <w:pPr>
        <w:pStyle w:val="PL"/>
        <w:rPr>
          <w:lang w:val="en-US"/>
        </w:rPr>
      </w:pPr>
      <w:r w:rsidRPr="0039131F">
        <w:rPr>
          <w:lang w:val="en-US"/>
        </w:rPr>
        <w:t xml:space="preserve">      properties:</w:t>
      </w:r>
    </w:p>
    <w:p w14:paraId="4EB864BE" w14:textId="77777777" w:rsidR="0039131F" w:rsidRPr="0039131F" w:rsidRDefault="0039131F" w:rsidP="004C6FFE">
      <w:pPr>
        <w:pStyle w:val="PL"/>
        <w:rPr>
          <w:lang w:val="en-US"/>
        </w:rPr>
      </w:pPr>
      <w:r w:rsidRPr="0039131F">
        <w:rPr>
          <w:lang w:val="en-US"/>
        </w:rPr>
        <w:t xml:space="preserve">        count:      # The total number of elements found.</w:t>
      </w:r>
    </w:p>
    <w:p w14:paraId="12FD9BA0" w14:textId="77777777" w:rsidR="0039131F" w:rsidRPr="0039131F" w:rsidRDefault="0039131F" w:rsidP="004C6FFE">
      <w:pPr>
        <w:pStyle w:val="PL"/>
        <w:rPr>
          <w:lang w:val="en-US"/>
        </w:rPr>
      </w:pPr>
      <w:r w:rsidRPr="0039131F">
        <w:rPr>
          <w:lang w:val="en-US"/>
        </w:rPr>
        <w:t xml:space="preserve">          $ref: 'TS29571_CommonData.yaml#/components/schemas/Uinteger'</w:t>
      </w:r>
    </w:p>
    <w:p w14:paraId="2648115C" w14:textId="77777777" w:rsidR="0039131F" w:rsidRPr="0039131F" w:rsidRDefault="0039131F" w:rsidP="004C6FFE">
      <w:pPr>
        <w:pStyle w:val="PL"/>
        <w:rPr>
          <w:lang w:val="en-US"/>
        </w:rPr>
      </w:pPr>
      <w:r w:rsidRPr="0039131F">
        <w:rPr>
          <w:lang w:val="en-US"/>
        </w:rPr>
        <w:t xml:space="preserve">        references: # The Record references found. If count-indicator is true, no references are sent back.</w:t>
      </w:r>
    </w:p>
    <w:p w14:paraId="35CEADCB" w14:textId="77777777" w:rsidR="0039131F" w:rsidRPr="0039131F" w:rsidRDefault="0039131F" w:rsidP="004C6FFE">
      <w:pPr>
        <w:pStyle w:val="PL"/>
        <w:rPr>
          <w:lang w:val="en-US"/>
        </w:rPr>
      </w:pPr>
      <w:r w:rsidRPr="0039131F">
        <w:rPr>
          <w:lang w:val="en-US"/>
        </w:rPr>
        <w:t xml:space="preserve">          type: array</w:t>
      </w:r>
    </w:p>
    <w:p w14:paraId="54EE2780" w14:textId="77777777" w:rsidR="0039131F" w:rsidRPr="0039131F" w:rsidRDefault="0039131F" w:rsidP="004C6FFE">
      <w:pPr>
        <w:pStyle w:val="PL"/>
        <w:rPr>
          <w:lang w:val="en-US"/>
        </w:rPr>
      </w:pPr>
      <w:r w:rsidRPr="0039131F">
        <w:rPr>
          <w:lang w:val="en-US"/>
        </w:rPr>
        <w:t xml:space="preserve">          items:</w:t>
      </w:r>
    </w:p>
    <w:p w14:paraId="4F6E42C6" w14:textId="77777777" w:rsidR="0039131F" w:rsidRPr="0039131F" w:rsidRDefault="0039131F" w:rsidP="004C6FFE">
      <w:pPr>
        <w:pStyle w:val="PL"/>
        <w:rPr>
          <w:lang w:val="en-US"/>
        </w:rPr>
      </w:pPr>
      <w:r w:rsidRPr="0039131F">
        <w:rPr>
          <w:lang w:val="en-US"/>
        </w:rPr>
        <w:lastRenderedPageBreak/>
        <w:t xml:space="preserve">            $ref: 'TS29571_CommonData.yaml#/components/schemas/Uri'</w:t>
      </w:r>
    </w:p>
    <w:p w14:paraId="540487A3" w14:textId="77777777" w:rsidR="0039131F" w:rsidRPr="0039131F" w:rsidRDefault="0039131F" w:rsidP="004C6FFE">
      <w:pPr>
        <w:pStyle w:val="PL"/>
        <w:rPr>
          <w:lang w:val="en-US"/>
        </w:rPr>
      </w:pPr>
      <w:r w:rsidRPr="0039131F">
        <w:rPr>
          <w:lang w:val="en-US"/>
        </w:rPr>
        <w:t xml:space="preserve">          minItems: 1</w:t>
      </w:r>
    </w:p>
    <w:p w14:paraId="4CD44CA9" w14:textId="77777777" w:rsidR="0039131F" w:rsidRPr="0039131F" w:rsidRDefault="0039131F" w:rsidP="004C6FFE">
      <w:pPr>
        <w:pStyle w:val="PL"/>
        <w:rPr>
          <w:lang w:val="en-US"/>
        </w:rPr>
      </w:pPr>
      <w:r w:rsidRPr="0039131F">
        <w:rPr>
          <w:lang w:val="en-US"/>
        </w:rPr>
        <w:t xml:space="preserve">        supportedFeatures:</w:t>
      </w:r>
    </w:p>
    <w:p w14:paraId="078DBE13" w14:textId="77777777" w:rsidR="0039131F" w:rsidRPr="0039131F" w:rsidRDefault="0039131F" w:rsidP="004C6FFE">
      <w:pPr>
        <w:pStyle w:val="PL"/>
        <w:rPr>
          <w:lang w:val="en-US"/>
        </w:rPr>
      </w:pPr>
      <w:r w:rsidRPr="0039131F">
        <w:rPr>
          <w:lang w:val="en-US"/>
        </w:rPr>
        <w:t xml:space="preserve">          </w:t>
      </w:r>
      <w:r w:rsidRPr="0039131F">
        <w:t>$ref: 'TS29571_CommonData.yaml#/components/schemas/SupportedFeatures'</w:t>
      </w:r>
    </w:p>
    <w:p w14:paraId="63C187BD" w14:textId="77777777" w:rsidR="0039131F" w:rsidRPr="0039131F" w:rsidRDefault="0039131F" w:rsidP="004C6FFE">
      <w:pPr>
        <w:pStyle w:val="PL"/>
      </w:pPr>
      <w:r w:rsidRPr="0039131F">
        <w:t xml:space="preserve">        matchingRecords:</w:t>
      </w:r>
    </w:p>
    <w:p w14:paraId="12813747" w14:textId="77777777" w:rsidR="0039131F" w:rsidRPr="0039131F" w:rsidRDefault="0039131F" w:rsidP="004C6FFE">
      <w:pPr>
        <w:pStyle w:val="PL"/>
      </w:pPr>
      <w:r w:rsidRPr="0039131F">
        <w:t xml:space="preserve">          description: A map (list of key-value pairs where recordId serves as key) of Records</w:t>
      </w:r>
    </w:p>
    <w:p w14:paraId="02325B90" w14:textId="77777777" w:rsidR="0039131F" w:rsidRPr="0039131F" w:rsidRDefault="0039131F" w:rsidP="004C6FFE">
      <w:pPr>
        <w:pStyle w:val="PL"/>
      </w:pPr>
      <w:r w:rsidRPr="0039131F">
        <w:t xml:space="preserve">          type: object</w:t>
      </w:r>
    </w:p>
    <w:p w14:paraId="60EF62B3" w14:textId="77777777" w:rsidR="0039131F" w:rsidRPr="0039131F" w:rsidRDefault="0039131F" w:rsidP="004C6FFE">
      <w:pPr>
        <w:pStyle w:val="PL"/>
      </w:pPr>
      <w:r w:rsidRPr="0039131F">
        <w:t xml:space="preserve">          additionalProperties:</w:t>
      </w:r>
    </w:p>
    <w:p w14:paraId="5AAA607E" w14:textId="77777777" w:rsidR="0039131F" w:rsidRPr="0039131F" w:rsidRDefault="0039131F" w:rsidP="004C6FFE">
      <w:pPr>
        <w:pStyle w:val="PL"/>
      </w:pPr>
      <w:r w:rsidRPr="0039131F">
        <w:t xml:space="preserve">            $ref: '#/components/schemas/Record'</w:t>
      </w:r>
    </w:p>
    <w:p w14:paraId="5544AF18" w14:textId="77777777" w:rsidR="0039131F" w:rsidRPr="0039131F" w:rsidRDefault="0039131F" w:rsidP="004C6FFE">
      <w:pPr>
        <w:pStyle w:val="PL"/>
        <w:rPr>
          <w:lang w:val="en-US"/>
        </w:rPr>
      </w:pPr>
      <w:r w:rsidRPr="0039131F">
        <w:t xml:space="preserve">          minProperties: 1</w:t>
      </w:r>
    </w:p>
    <w:p w14:paraId="46FE0615" w14:textId="77777777" w:rsidR="0039131F" w:rsidRPr="0039131F" w:rsidRDefault="0039131F" w:rsidP="004C6FFE">
      <w:pPr>
        <w:pStyle w:val="PL"/>
        <w:rPr>
          <w:lang w:val="en-US"/>
        </w:rPr>
      </w:pPr>
      <w:r w:rsidRPr="0039131F">
        <w:rPr>
          <w:lang w:val="en-US"/>
        </w:rPr>
        <w:t xml:space="preserve">        tagCountResult:</w:t>
      </w:r>
    </w:p>
    <w:p w14:paraId="1A3C2FB8" w14:textId="77777777" w:rsidR="0039131F" w:rsidRPr="0039131F" w:rsidRDefault="0039131F" w:rsidP="004C6FFE">
      <w:pPr>
        <w:pStyle w:val="PL"/>
        <w:rPr>
          <w:lang w:val="en-US"/>
        </w:rPr>
      </w:pPr>
      <w:r w:rsidRPr="0039131F">
        <w:rPr>
          <w:lang w:val="en-US"/>
        </w:rPr>
        <w:t xml:space="preserve">          description: A map of TagCount (list of key-value pairs with unique indentifier as key)</w:t>
      </w:r>
    </w:p>
    <w:p w14:paraId="11FF6264" w14:textId="77777777" w:rsidR="0039131F" w:rsidRPr="0039131F" w:rsidRDefault="0039131F" w:rsidP="004C6FFE">
      <w:pPr>
        <w:pStyle w:val="PL"/>
        <w:rPr>
          <w:lang w:val="en-US"/>
        </w:rPr>
      </w:pPr>
      <w:r w:rsidRPr="0039131F">
        <w:rPr>
          <w:lang w:val="en-US"/>
        </w:rPr>
        <w:t xml:space="preserve">          type: object</w:t>
      </w:r>
    </w:p>
    <w:p w14:paraId="0D6E40D1" w14:textId="77777777" w:rsidR="0039131F" w:rsidRPr="0039131F" w:rsidRDefault="0039131F" w:rsidP="004C6FFE">
      <w:pPr>
        <w:pStyle w:val="PL"/>
        <w:rPr>
          <w:lang w:val="en-US"/>
        </w:rPr>
      </w:pPr>
      <w:r w:rsidRPr="0039131F">
        <w:rPr>
          <w:lang w:val="en-US"/>
        </w:rPr>
        <w:t xml:space="preserve">          items:</w:t>
      </w:r>
    </w:p>
    <w:p w14:paraId="59B94507" w14:textId="77777777" w:rsidR="0039131F" w:rsidRPr="0039131F" w:rsidRDefault="0039131F" w:rsidP="004C6FFE">
      <w:pPr>
        <w:pStyle w:val="PL"/>
        <w:rPr>
          <w:lang w:val="en-US"/>
        </w:rPr>
      </w:pPr>
      <w:r w:rsidRPr="0039131F">
        <w:rPr>
          <w:lang w:val="en-US"/>
        </w:rPr>
        <w:t xml:space="preserve">            $ref: '#/components/schemas/TagCount'</w:t>
      </w:r>
    </w:p>
    <w:p w14:paraId="3399F2BD" w14:textId="77777777" w:rsidR="0039131F" w:rsidRPr="0039131F" w:rsidRDefault="0039131F" w:rsidP="004C6FFE">
      <w:pPr>
        <w:pStyle w:val="PL"/>
        <w:rPr>
          <w:lang w:val="en-US"/>
        </w:rPr>
      </w:pPr>
      <w:r w:rsidRPr="0039131F">
        <w:rPr>
          <w:lang w:val="en-US"/>
        </w:rPr>
        <w:t xml:space="preserve">          example: {"advancedTagCount1" : {"tag1" : 1}, "advancedTagCount2" : {"tag2" : 2}}</w:t>
      </w:r>
    </w:p>
    <w:p w14:paraId="3402044B" w14:textId="77777777" w:rsidR="0039131F" w:rsidRPr="0039131F" w:rsidRDefault="0039131F" w:rsidP="004C6FFE">
      <w:pPr>
        <w:pStyle w:val="PL"/>
        <w:rPr>
          <w:lang w:val="en-US"/>
        </w:rPr>
      </w:pPr>
      <w:r w:rsidRPr="0039131F">
        <w:rPr>
          <w:lang w:val="en-US"/>
        </w:rPr>
        <w:t xml:space="preserve">      required:</w:t>
      </w:r>
    </w:p>
    <w:p w14:paraId="4C6B7D99" w14:textId="77777777" w:rsidR="0039131F" w:rsidRPr="0039131F" w:rsidRDefault="0039131F" w:rsidP="004C6FFE">
      <w:pPr>
        <w:pStyle w:val="PL"/>
        <w:rPr>
          <w:lang w:val="en-US"/>
        </w:rPr>
      </w:pPr>
      <w:r w:rsidRPr="0039131F">
        <w:rPr>
          <w:lang w:val="en-US"/>
        </w:rPr>
        <w:t xml:space="preserve">        - count</w:t>
      </w:r>
    </w:p>
    <w:p w14:paraId="52BE33F1" w14:textId="77777777" w:rsidR="0039131F" w:rsidRPr="0039131F" w:rsidRDefault="0039131F" w:rsidP="004C6FFE">
      <w:pPr>
        <w:pStyle w:val="PL"/>
        <w:rPr>
          <w:lang w:val="en-US"/>
        </w:rPr>
      </w:pPr>
      <w:r w:rsidRPr="0039131F">
        <w:rPr>
          <w:lang w:val="en-US"/>
        </w:rPr>
        <w:t xml:space="preserve">    RecordMeta:</w:t>
      </w:r>
    </w:p>
    <w:p w14:paraId="65DB8AD3" w14:textId="77777777" w:rsidR="0039131F" w:rsidRPr="0039131F" w:rsidRDefault="0039131F" w:rsidP="004C6FFE">
      <w:pPr>
        <w:pStyle w:val="PL"/>
        <w:rPr>
          <w:lang w:val="en-US"/>
        </w:rPr>
      </w:pPr>
      <w:r w:rsidRPr="0039131F">
        <w:rPr>
          <w:lang w:val="en-US"/>
        </w:rPr>
        <w:t xml:space="preserve">      description: Meta data of a Record</w:t>
      </w:r>
    </w:p>
    <w:p w14:paraId="3269BE88" w14:textId="77777777" w:rsidR="0039131F" w:rsidRPr="0039131F" w:rsidRDefault="0039131F" w:rsidP="004C6FFE">
      <w:pPr>
        <w:pStyle w:val="PL"/>
        <w:rPr>
          <w:lang w:val="en-US"/>
        </w:rPr>
      </w:pPr>
      <w:r w:rsidRPr="0039131F">
        <w:rPr>
          <w:lang w:val="en-US"/>
        </w:rPr>
        <w:t xml:space="preserve">      type: object</w:t>
      </w:r>
    </w:p>
    <w:p w14:paraId="1DBF473E" w14:textId="77777777" w:rsidR="0039131F" w:rsidRPr="0039131F" w:rsidRDefault="0039131F" w:rsidP="004C6FFE">
      <w:pPr>
        <w:pStyle w:val="PL"/>
        <w:rPr>
          <w:lang w:val="en-US"/>
        </w:rPr>
      </w:pPr>
      <w:r w:rsidRPr="0039131F">
        <w:rPr>
          <w:lang w:val="en-US"/>
        </w:rPr>
        <w:t xml:space="preserve">      properties:</w:t>
      </w:r>
    </w:p>
    <w:p w14:paraId="4E1CD536" w14:textId="77777777" w:rsidR="0039131F" w:rsidRPr="0039131F" w:rsidRDefault="0039131F" w:rsidP="004C6FFE">
      <w:pPr>
        <w:pStyle w:val="PL"/>
        <w:rPr>
          <w:lang w:val="en-US"/>
        </w:rPr>
      </w:pPr>
      <w:r w:rsidRPr="0039131F">
        <w:rPr>
          <w:lang w:val="en-US"/>
        </w:rPr>
        <w:t xml:space="preserve">        ttl:</w:t>
      </w:r>
    </w:p>
    <w:p w14:paraId="432C6198" w14:textId="77777777" w:rsidR="0039131F" w:rsidRPr="0039131F" w:rsidRDefault="0039131F" w:rsidP="004C6FFE">
      <w:pPr>
        <w:pStyle w:val="PL"/>
        <w:rPr>
          <w:lang w:val="en-US"/>
        </w:rPr>
      </w:pPr>
      <w:r w:rsidRPr="0039131F">
        <w:rPr>
          <w:lang w:val="en-US"/>
        </w:rPr>
        <w:t xml:space="preserve">          $ref: 'TS29571_CommonData.yaml#/components/schemas/DateTime'</w:t>
      </w:r>
    </w:p>
    <w:p w14:paraId="18A8CA0E" w14:textId="77777777" w:rsidR="0039131F" w:rsidRPr="0039131F" w:rsidRDefault="0039131F" w:rsidP="004C6FFE">
      <w:pPr>
        <w:pStyle w:val="PL"/>
        <w:rPr>
          <w:lang w:val="en-US"/>
        </w:rPr>
      </w:pPr>
      <w:r w:rsidRPr="0039131F">
        <w:rPr>
          <w:lang w:val="en-US"/>
        </w:rPr>
        <w:t xml:space="preserve">        callbackReference:</w:t>
      </w:r>
    </w:p>
    <w:p w14:paraId="1E5C39A7" w14:textId="77777777" w:rsidR="0039131F" w:rsidRPr="0039131F" w:rsidRDefault="0039131F" w:rsidP="004C6FFE">
      <w:pPr>
        <w:pStyle w:val="PL"/>
        <w:rPr>
          <w:lang w:val="en-US"/>
        </w:rPr>
      </w:pPr>
      <w:r w:rsidRPr="0039131F">
        <w:rPr>
          <w:lang w:val="en-US"/>
        </w:rPr>
        <w:t xml:space="preserve">          $ref: 'TS29571_CommonData.yaml#/components/schemas/Uri'</w:t>
      </w:r>
    </w:p>
    <w:p w14:paraId="531C88D8" w14:textId="77777777" w:rsidR="0039131F" w:rsidRPr="0039131F" w:rsidRDefault="0039131F" w:rsidP="004C6FFE">
      <w:pPr>
        <w:pStyle w:val="PL"/>
        <w:rPr>
          <w:lang w:val="en-US"/>
        </w:rPr>
      </w:pPr>
      <w:r w:rsidRPr="0039131F">
        <w:rPr>
          <w:lang w:val="en-US"/>
        </w:rPr>
        <w:t xml:space="preserve">        tags:</w:t>
      </w:r>
    </w:p>
    <w:p w14:paraId="08BAA3C2" w14:textId="77777777" w:rsidR="0039131F" w:rsidRPr="0039131F" w:rsidRDefault="0039131F" w:rsidP="004C6FFE">
      <w:pPr>
        <w:pStyle w:val="PL"/>
        <w:rPr>
          <w:lang w:val="en-US"/>
        </w:rPr>
      </w:pPr>
      <w:r w:rsidRPr="0039131F">
        <w:rPr>
          <w:lang w:val="en-US"/>
        </w:rPr>
        <w:t xml:space="preserve">          type: object # dictionary type</w:t>
      </w:r>
    </w:p>
    <w:p w14:paraId="7B29026B" w14:textId="77777777" w:rsidR="0039131F" w:rsidRPr="0039131F" w:rsidRDefault="0039131F" w:rsidP="004C6FFE">
      <w:pPr>
        <w:pStyle w:val="PL"/>
        <w:rPr>
          <w:lang w:val="en-US"/>
        </w:rPr>
      </w:pPr>
      <w:r w:rsidRPr="0039131F">
        <w:rPr>
          <w:lang w:val="en-US"/>
        </w:rPr>
        <w:t xml:space="preserve">          description: &gt;-</w:t>
      </w:r>
    </w:p>
    <w:p w14:paraId="6F4EC4DE" w14:textId="77777777" w:rsidR="0039131F" w:rsidRPr="0039131F" w:rsidRDefault="0039131F" w:rsidP="004C6FFE">
      <w:pPr>
        <w:pStyle w:val="PL"/>
        <w:rPr>
          <w:lang w:val="en-US"/>
        </w:rPr>
      </w:pPr>
      <w:r w:rsidRPr="0039131F">
        <w:rPr>
          <w:lang w:val="en-US"/>
        </w:rPr>
        <w:t xml:space="preserve">              A dictionary of {"tagName": [ "tagValue", ...] }. A tag name can be used to retrieve a Record. The tagValue are unique.</w:t>
      </w:r>
    </w:p>
    <w:p w14:paraId="3BE37E8C" w14:textId="77777777" w:rsidR="0039131F" w:rsidRPr="0039131F" w:rsidRDefault="0039131F" w:rsidP="004C6FFE">
      <w:pPr>
        <w:pStyle w:val="PL"/>
        <w:rPr>
          <w:lang w:val="en-US"/>
        </w:rPr>
      </w:pPr>
      <w:r w:rsidRPr="0039131F">
        <w:rPr>
          <w:lang w:val="en-US"/>
        </w:rPr>
        <w:t xml:space="preserve">          additionalProperties:</w:t>
      </w:r>
    </w:p>
    <w:p w14:paraId="217A8B1E" w14:textId="77777777" w:rsidR="0039131F" w:rsidRPr="0039131F" w:rsidRDefault="0039131F" w:rsidP="004C6FFE">
      <w:pPr>
        <w:pStyle w:val="PL"/>
        <w:rPr>
          <w:lang w:val="en-US"/>
        </w:rPr>
      </w:pPr>
      <w:r w:rsidRPr="0039131F">
        <w:rPr>
          <w:lang w:val="en-US"/>
        </w:rPr>
        <w:t xml:space="preserve">            type: array</w:t>
      </w:r>
    </w:p>
    <w:p w14:paraId="7537B199" w14:textId="77777777" w:rsidR="0039131F" w:rsidRPr="0039131F" w:rsidRDefault="0039131F" w:rsidP="004C6FFE">
      <w:pPr>
        <w:pStyle w:val="PL"/>
        <w:rPr>
          <w:lang w:val="en-US"/>
        </w:rPr>
      </w:pPr>
      <w:r w:rsidRPr="0039131F">
        <w:rPr>
          <w:lang w:val="en-US"/>
        </w:rPr>
        <w:t xml:space="preserve">            items:</w:t>
      </w:r>
    </w:p>
    <w:p w14:paraId="74A52128" w14:textId="77777777" w:rsidR="0039131F" w:rsidRPr="0039131F" w:rsidRDefault="0039131F" w:rsidP="004C6FFE">
      <w:pPr>
        <w:pStyle w:val="PL"/>
        <w:rPr>
          <w:lang w:val="en-US"/>
        </w:rPr>
      </w:pPr>
      <w:r w:rsidRPr="0039131F">
        <w:rPr>
          <w:lang w:val="en-US"/>
        </w:rPr>
        <w:t xml:space="preserve">              type: string</w:t>
      </w:r>
    </w:p>
    <w:p w14:paraId="7DF5EEFE" w14:textId="77777777" w:rsidR="0039131F" w:rsidRPr="0039131F" w:rsidRDefault="0039131F" w:rsidP="004C6FFE">
      <w:pPr>
        <w:pStyle w:val="PL"/>
        <w:rPr>
          <w:lang w:val="en-US"/>
        </w:rPr>
      </w:pPr>
      <w:r w:rsidRPr="0039131F">
        <w:rPr>
          <w:lang w:val="en-US"/>
        </w:rPr>
        <w:t xml:space="preserve">            uniqueItems: true</w:t>
      </w:r>
    </w:p>
    <w:p w14:paraId="5EDE8307" w14:textId="77777777" w:rsidR="0039131F" w:rsidRPr="0039131F" w:rsidRDefault="0039131F" w:rsidP="004C6FFE">
      <w:pPr>
        <w:pStyle w:val="PL"/>
        <w:rPr>
          <w:lang w:val="en-US"/>
        </w:rPr>
      </w:pPr>
      <w:r w:rsidRPr="0039131F">
        <w:rPr>
          <w:lang w:val="en-US"/>
        </w:rPr>
        <w:t xml:space="preserve">            minItems: 1</w:t>
      </w:r>
    </w:p>
    <w:p w14:paraId="19558E05" w14:textId="77777777" w:rsidR="0039131F" w:rsidRPr="0039131F" w:rsidRDefault="0039131F" w:rsidP="004C6FFE">
      <w:pPr>
        <w:pStyle w:val="PL"/>
        <w:rPr>
          <w:lang w:val="en-US"/>
        </w:rPr>
      </w:pPr>
      <w:r w:rsidRPr="0039131F">
        <w:rPr>
          <w:lang w:val="en-US"/>
        </w:rPr>
        <w:t xml:space="preserve">          minProperties: 1</w:t>
      </w:r>
    </w:p>
    <w:p w14:paraId="02360D91" w14:textId="77777777" w:rsidR="0039131F" w:rsidRPr="0039131F" w:rsidRDefault="0039131F" w:rsidP="004C6FFE">
      <w:pPr>
        <w:pStyle w:val="PL"/>
        <w:rPr>
          <w:lang w:val="en-US"/>
        </w:rPr>
      </w:pPr>
      <w:r w:rsidRPr="0039131F">
        <w:rPr>
          <w:lang w:val="en-US"/>
        </w:rPr>
        <w:t xml:space="preserve">          example:  '{"ueId" : [ "455345", "455346" ], "recordId" : [ "1000106" ] }'</w:t>
      </w:r>
    </w:p>
    <w:p w14:paraId="6EB32C8B" w14:textId="77777777" w:rsidR="0039131F" w:rsidRPr="0039131F" w:rsidRDefault="0039131F" w:rsidP="004C6FFE">
      <w:pPr>
        <w:pStyle w:val="PL"/>
        <w:rPr>
          <w:lang w:val="en-US"/>
        </w:rPr>
      </w:pPr>
      <w:r w:rsidRPr="0039131F">
        <w:rPr>
          <w:lang w:val="en-US"/>
        </w:rPr>
        <w:t xml:space="preserve">      example: &gt;-</w:t>
      </w:r>
    </w:p>
    <w:p w14:paraId="6AC0CB87" w14:textId="77777777" w:rsidR="0039131F" w:rsidRPr="0039131F" w:rsidRDefault="0039131F" w:rsidP="004C6FFE">
      <w:pPr>
        <w:pStyle w:val="PL"/>
        <w:rPr>
          <w:lang w:val="en-US"/>
        </w:rPr>
      </w:pPr>
      <w:r w:rsidRPr="0039131F">
        <w:rPr>
          <w:lang w:val="en-US"/>
        </w:rPr>
        <w:t xml:space="preserve">        { "tags" : {"ueId" : [ "455345", "455346" ], "recordId" : [ "1000106" ] }}</w:t>
      </w:r>
    </w:p>
    <w:p w14:paraId="014CF4B4" w14:textId="77777777" w:rsidR="0039131F" w:rsidRPr="0039131F" w:rsidRDefault="0039131F" w:rsidP="004C6FFE">
      <w:pPr>
        <w:pStyle w:val="PL"/>
        <w:rPr>
          <w:lang w:val="en-US"/>
        </w:rPr>
      </w:pPr>
      <w:r w:rsidRPr="0039131F">
        <w:rPr>
          <w:lang w:val="en-US"/>
        </w:rPr>
        <w:t xml:space="preserve">        schemaId:</w:t>
      </w:r>
    </w:p>
    <w:p w14:paraId="00545E22" w14:textId="77777777" w:rsidR="0039131F" w:rsidRPr="0039131F" w:rsidRDefault="0039131F" w:rsidP="004C6FFE">
      <w:pPr>
        <w:pStyle w:val="PL"/>
        <w:rPr>
          <w:lang w:val="en-US"/>
        </w:rPr>
      </w:pPr>
      <w:r w:rsidRPr="0039131F">
        <w:rPr>
          <w:lang w:val="en-US"/>
        </w:rPr>
        <w:t xml:space="preserve">          $ref: '#/components/schemas/SchemaId'</w:t>
      </w:r>
    </w:p>
    <w:p w14:paraId="3FABEF6E" w14:textId="77777777" w:rsidR="0039131F" w:rsidRPr="0039131F" w:rsidRDefault="0039131F" w:rsidP="004C6FFE">
      <w:pPr>
        <w:pStyle w:val="PL"/>
        <w:rPr>
          <w:lang w:val="en-US"/>
        </w:rPr>
      </w:pPr>
    </w:p>
    <w:p w14:paraId="420D3353" w14:textId="77777777" w:rsidR="0039131F" w:rsidRPr="0039131F" w:rsidRDefault="0039131F" w:rsidP="004C6FFE">
      <w:pPr>
        <w:pStyle w:val="PL"/>
        <w:rPr>
          <w:lang w:val="en-US"/>
        </w:rPr>
      </w:pPr>
      <w:r w:rsidRPr="0039131F">
        <w:rPr>
          <w:lang w:val="en-US"/>
        </w:rPr>
        <w:t xml:space="preserve">    Record:</w:t>
      </w:r>
    </w:p>
    <w:p w14:paraId="0F76DBDC" w14:textId="77777777" w:rsidR="0039131F" w:rsidRPr="0039131F" w:rsidRDefault="0039131F" w:rsidP="004C6FFE">
      <w:pPr>
        <w:pStyle w:val="PL"/>
        <w:rPr>
          <w:lang w:val="en-US"/>
        </w:rPr>
      </w:pPr>
      <w:r w:rsidRPr="0039131F">
        <w:rPr>
          <w:lang w:val="en-US"/>
        </w:rPr>
        <w:t xml:space="preserve">      description: Definition of a Record</w:t>
      </w:r>
    </w:p>
    <w:p w14:paraId="5DDD3F31" w14:textId="77777777" w:rsidR="0039131F" w:rsidRPr="0039131F" w:rsidRDefault="0039131F" w:rsidP="004C6FFE">
      <w:pPr>
        <w:pStyle w:val="PL"/>
        <w:rPr>
          <w:lang w:val="en-US"/>
        </w:rPr>
      </w:pPr>
      <w:r w:rsidRPr="0039131F">
        <w:rPr>
          <w:lang w:val="en-US"/>
        </w:rPr>
        <w:t xml:space="preserve">      type: object</w:t>
      </w:r>
    </w:p>
    <w:p w14:paraId="0BCE2474" w14:textId="77777777" w:rsidR="0039131F" w:rsidRPr="0039131F" w:rsidRDefault="0039131F" w:rsidP="004C6FFE">
      <w:pPr>
        <w:pStyle w:val="PL"/>
        <w:rPr>
          <w:lang w:val="en-US"/>
        </w:rPr>
      </w:pPr>
      <w:r w:rsidRPr="0039131F">
        <w:rPr>
          <w:lang w:val="en-US"/>
        </w:rPr>
        <w:t xml:space="preserve">      properties:</w:t>
      </w:r>
    </w:p>
    <w:p w14:paraId="7E592DF5" w14:textId="77777777" w:rsidR="0039131F" w:rsidRPr="0039131F" w:rsidRDefault="0039131F" w:rsidP="004C6FFE">
      <w:pPr>
        <w:pStyle w:val="PL"/>
        <w:rPr>
          <w:lang w:val="en-US"/>
        </w:rPr>
      </w:pPr>
      <w:r w:rsidRPr="0039131F">
        <w:rPr>
          <w:lang w:val="en-US"/>
        </w:rPr>
        <w:t xml:space="preserve">        meta:</w:t>
      </w:r>
    </w:p>
    <w:p w14:paraId="3E451C92" w14:textId="77777777" w:rsidR="0039131F" w:rsidRPr="0039131F" w:rsidRDefault="0039131F" w:rsidP="004C6FFE">
      <w:pPr>
        <w:pStyle w:val="PL"/>
        <w:rPr>
          <w:lang w:val="en-US"/>
        </w:rPr>
      </w:pPr>
      <w:r w:rsidRPr="0039131F">
        <w:rPr>
          <w:lang w:val="en-US"/>
        </w:rPr>
        <w:t xml:space="preserve">          # json representation of the Meta Data</w:t>
      </w:r>
    </w:p>
    <w:p w14:paraId="7C65DD95" w14:textId="77777777" w:rsidR="0039131F" w:rsidRPr="0039131F" w:rsidRDefault="0039131F" w:rsidP="004C6FFE">
      <w:pPr>
        <w:pStyle w:val="PL"/>
        <w:rPr>
          <w:lang w:val="en-US"/>
        </w:rPr>
      </w:pPr>
      <w:r w:rsidRPr="0039131F">
        <w:rPr>
          <w:lang w:val="en-US"/>
        </w:rPr>
        <w:t xml:space="preserve">          $ref: '#/components/schemas/RecordMeta'</w:t>
      </w:r>
    </w:p>
    <w:p w14:paraId="6AF2A772" w14:textId="77777777" w:rsidR="0039131F" w:rsidRPr="0039131F" w:rsidRDefault="0039131F" w:rsidP="004C6FFE">
      <w:pPr>
        <w:pStyle w:val="PL"/>
        <w:rPr>
          <w:lang w:val="en-US"/>
        </w:rPr>
      </w:pPr>
      <w:r w:rsidRPr="0039131F">
        <w:rPr>
          <w:lang w:val="en-US"/>
        </w:rPr>
        <w:t xml:space="preserve">        blocks:</w:t>
      </w:r>
    </w:p>
    <w:p w14:paraId="7A0EA63D" w14:textId="77777777" w:rsidR="0039131F" w:rsidRPr="0039131F" w:rsidRDefault="0039131F" w:rsidP="004C6FFE">
      <w:pPr>
        <w:pStyle w:val="PL"/>
        <w:rPr>
          <w:lang w:val="en-US"/>
        </w:rPr>
      </w:pPr>
      <w:r w:rsidRPr="0039131F">
        <w:rPr>
          <w:lang w:val="en-US"/>
        </w:rPr>
        <w:t xml:space="preserve">          # List of multipart data</w:t>
      </w:r>
    </w:p>
    <w:p w14:paraId="1F0C6CAC" w14:textId="77777777" w:rsidR="0039131F" w:rsidRPr="0039131F" w:rsidRDefault="0039131F" w:rsidP="004C6FFE">
      <w:pPr>
        <w:pStyle w:val="PL"/>
        <w:rPr>
          <w:lang w:val="en-US"/>
        </w:rPr>
      </w:pPr>
      <w:r w:rsidRPr="0039131F">
        <w:rPr>
          <w:lang w:val="en-US"/>
        </w:rPr>
        <w:t xml:space="preserve">          type: array</w:t>
      </w:r>
    </w:p>
    <w:p w14:paraId="3AB1B55D" w14:textId="77777777" w:rsidR="0039131F" w:rsidRPr="0039131F" w:rsidRDefault="0039131F" w:rsidP="004C6FFE">
      <w:pPr>
        <w:pStyle w:val="PL"/>
        <w:rPr>
          <w:lang w:val="en-US"/>
        </w:rPr>
      </w:pPr>
      <w:r w:rsidRPr="0039131F">
        <w:rPr>
          <w:lang w:val="en-US"/>
        </w:rPr>
        <w:t xml:space="preserve">          description: list of opaque Block's in this Record</w:t>
      </w:r>
    </w:p>
    <w:p w14:paraId="4E877113" w14:textId="77777777" w:rsidR="0039131F" w:rsidRPr="0039131F" w:rsidRDefault="0039131F" w:rsidP="004C6FFE">
      <w:pPr>
        <w:pStyle w:val="PL"/>
        <w:rPr>
          <w:lang w:val="en-US"/>
        </w:rPr>
      </w:pPr>
      <w:r w:rsidRPr="0039131F">
        <w:rPr>
          <w:lang w:val="en-US"/>
        </w:rPr>
        <w:t xml:space="preserve">          items:</w:t>
      </w:r>
    </w:p>
    <w:p w14:paraId="3D09B9E6" w14:textId="77777777" w:rsidR="0039131F" w:rsidRPr="0039131F" w:rsidRDefault="0039131F" w:rsidP="004C6FFE">
      <w:pPr>
        <w:pStyle w:val="PL"/>
        <w:rPr>
          <w:lang w:val="en-US"/>
        </w:rPr>
      </w:pPr>
      <w:r w:rsidRPr="0039131F">
        <w:rPr>
          <w:lang w:val="en-US"/>
        </w:rPr>
        <w:t xml:space="preserve">            $ref: '#/components/schemas/Block'</w:t>
      </w:r>
    </w:p>
    <w:p w14:paraId="392D77C9" w14:textId="77777777" w:rsidR="0039131F" w:rsidRPr="0039131F" w:rsidRDefault="0039131F" w:rsidP="004C6FFE">
      <w:pPr>
        <w:pStyle w:val="PL"/>
        <w:rPr>
          <w:lang w:val="en-US"/>
        </w:rPr>
      </w:pPr>
      <w:r w:rsidRPr="0039131F">
        <w:rPr>
          <w:lang w:val="en-US"/>
        </w:rPr>
        <w:t xml:space="preserve">          minItems: 1</w:t>
      </w:r>
    </w:p>
    <w:p w14:paraId="20591B96" w14:textId="77777777" w:rsidR="0039131F" w:rsidRPr="0039131F" w:rsidRDefault="0039131F" w:rsidP="004C6FFE">
      <w:pPr>
        <w:pStyle w:val="PL"/>
        <w:rPr>
          <w:lang w:val="en-US"/>
        </w:rPr>
      </w:pPr>
      <w:r w:rsidRPr="0039131F">
        <w:rPr>
          <w:lang w:val="en-US"/>
        </w:rPr>
        <w:t xml:space="preserve">      required:</w:t>
      </w:r>
    </w:p>
    <w:p w14:paraId="1583FA80" w14:textId="77777777" w:rsidR="0039131F" w:rsidRPr="0039131F" w:rsidRDefault="0039131F" w:rsidP="004C6FFE">
      <w:pPr>
        <w:pStyle w:val="PL"/>
        <w:rPr>
          <w:lang w:val="en-US"/>
        </w:rPr>
      </w:pPr>
      <w:r w:rsidRPr="0039131F">
        <w:rPr>
          <w:lang w:val="en-US"/>
        </w:rPr>
        <w:t xml:space="preserve">        - meta</w:t>
      </w:r>
    </w:p>
    <w:p w14:paraId="032DAC0A" w14:textId="77777777" w:rsidR="0039131F" w:rsidRPr="0039131F" w:rsidRDefault="0039131F" w:rsidP="004C6FFE">
      <w:pPr>
        <w:pStyle w:val="PL"/>
        <w:rPr>
          <w:lang w:val="en-US"/>
        </w:rPr>
      </w:pPr>
      <w:r w:rsidRPr="0039131F">
        <w:rPr>
          <w:lang w:val="en-US"/>
        </w:rPr>
        <w:t xml:space="preserve">      example: &gt;-</w:t>
      </w:r>
    </w:p>
    <w:p w14:paraId="0A2D9D34" w14:textId="77777777" w:rsidR="0039131F" w:rsidRPr="0039131F" w:rsidRDefault="0039131F" w:rsidP="004C6FFE">
      <w:pPr>
        <w:pStyle w:val="PL"/>
        <w:rPr>
          <w:lang w:val="en-US"/>
        </w:rPr>
      </w:pPr>
      <w:r w:rsidRPr="0039131F">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12F495C2" w14:textId="77777777" w:rsidR="0039131F" w:rsidRPr="0039131F" w:rsidRDefault="0039131F" w:rsidP="004C6FFE">
      <w:pPr>
        <w:pStyle w:val="PL"/>
        <w:rPr>
          <w:lang w:val="en-US"/>
        </w:rPr>
      </w:pPr>
    </w:p>
    <w:p w14:paraId="4C21F0FC" w14:textId="77777777" w:rsidR="0039131F" w:rsidRPr="0039131F" w:rsidRDefault="0039131F" w:rsidP="004C6FFE">
      <w:pPr>
        <w:pStyle w:val="PL"/>
        <w:rPr>
          <w:lang w:val="en-US"/>
        </w:rPr>
      </w:pPr>
      <w:r w:rsidRPr="0039131F">
        <w:rPr>
          <w:lang w:val="en-US"/>
        </w:rPr>
        <w:t xml:space="preserve">    RecordIdList:</w:t>
      </w:r>
    </w:p>
    <w:p w14:paraId="4D26C302" w14:textId="77777777" w:rsidR="0039131F" w:rsidRPr="0039131F" w:rsidRDefault="0039131F" w:rsidP="004C6FFE">
      <w:pPr>
        <w:pStyle w:val="PL"/>
        <w:rPr>
          <w:lang w:val="en-US"/>
        </w:rPr>
      </w:pPr>
      <w:r w:rsidRPr="0039131F">
        <w:rPr>
          <w:lang w:val="en-US"/>
        </w:rPr>
        <w:t xml:space="preserve">      description: List of Record IDs</w:t>
      </w:r>
    </w:p>
    <w:p w14:paraId="63140295" w14:textId="77777777" w:rsidR="0039131F" w:rsidRPr="0039131F" w:rsidRDefault="0039131F" w:rsidP="004C6FFE">
      <w:pPr>
        <w:pStyle w:val="PL"/>
        <w:rPr>
          <w:lang w:val="en-US"/>
        </w:rPr>
      </w:pPr>
      <w:r w:rsidRPr="0039131F">
        <w:rPr>
          <w:lang w:val="en-US"/>
        </w:rPr>
        <w:t xml:space="preserve">      type: object</w:t>
      </w:r>
    </w:p>
    <w:p w14:paraId="11B40CB0" w14:textId="77777777" w:rsidR="0039131F" w:rsidRPr="0039131F" w:rsidRDefault="0039131F" w:rsidP="004C6FFE">
      <w:pPr>
        <w:pStyle w:val="PL"/>
        <w:rPr>
          <w:lang w:val="en-US"/>
        </w:rPr>
      </w:pPr>
      <w:r w:rsidRPr="0039131F">
        <w:rPr>
          <w:lang w:val="en-US"/>
        </w:rPr>
        <w:t xml:space="preserve">      properties:</w:t>
      </w:r>
    </w:p>
    <w:p w14:paraId="43576765" w14:textId="77777777" w:rsidR="0039131F" w:rsidRPr="0039131F" w:rsidRDefault="0039131F" w:rsidP="004C6FFE">
      <w:pPr>
        <w:pStyle w:val="PL"/>
        <w:rPr>
          <w:lang w:val="en-US"/>
        </w:rPr>
      </w:pPr>
      <w:r w:rsidRPr="0039131F">
        <w:rPr>
          <w:lang w:val="en-US"/>
        </w:rPr>
        <w:t xml:space="preserve">        recordIdList:</w:t>
      </w:r>
    </w:p>
    <w:p w14:paraId="0B267505" w14:textId="77777777" w:rsidR="0039131F" w:rsidRPr="0039131F" w:rsidRDefault="0039131F" w:rsidP="004C6FFE">
      <w:pPr>
        <w:pStyle w:val="PL"/>
        <w:rPr>
          <w:lang w:val="en-US"/>
        </w:rPr>
      </w:pPr>
      <w:r w:rsidRPr="0039131F">
        <w:rPr>
          <w:lang w:val="en-US"/>
        </w:rPr>
        <w:t xml:space="preserve">          type: array</w:t>
      </w:r>
    </w:p>
    <w:p w14:paraId="5D6406CC" w14:textId="77777777" w:rsidR="0039131F" w:rsidRPr="0039131F" w:rsidRDefault="0039131F" w:rsidP="004C6FFE">
      <w:pPr>
        <w:pStyle w:val="PL"/>
        <w:rPr>
          <w:lang w:val="en-US"/>
        </w:rPr>
      </w:pPr>
      <w:r w:rsidRPr="0039131F">
        <w:rPr>
          <w:lang w:val="en-US"/>
        </w:rPr>
        <w:t xml:space="preserve">          items:</w:t>
      </w:r>
    </w:p>
    <w:p w14:paraId="6165B2F9" w14:textId="77777777" w:rsidR="0039131F" w:rsidRPr="0039131F" w:rsidRDefault="0039131F" w:rsidP="004C6FFE">
      <w:pPr>
        <w:pStyle w:val="PL"/>
        <w:rPr>
          <w:lang w:val="en-US"/>
        </w:rPr>
      </w:pPr>
      <w:r w:rsidRPr="0039131F">
        <w:rPr>
          <w:lang w:val="en-US"/>
        </w:rPr>
        <w:t xml:space="preserve">            type: string</w:t>
      </w:r>
    </w:p>
    <w:p w14:paraId="158FE5C2" w14:textId="77777777" w:rsidR="0039131F" w:rsidRPr="0039131F" w:rsidRDefault="0039131F" w:rsidP="004C6FFE">
      <w:pPr>
        <w:pStyle w:val="PL"/>
        <w:rPr>
          <w:lang w:val="en-US"/>
        </w:rPr>
      </w:pPr>
      <w:r w:rsidRPr="0039131F">
        <w:rPr>
          <w:lang w:val="en-US"/>
        </w:rPr>
        <w:t xml:space="preserve">          minItems: 1</w:t>
      </w:r>
    </w:p>
    <w:p w14:paraId="4C6DFB26" w14:textId="77777777" w:rsidR="0039131F" w:rsidRPr="0039131F" w:rsidRDefault="0039131F" w:rsidP="004C6FFE">
      <w:pPr>
        <w:pStyle w:val="PL"/>
        <w:rPr>
          <w:lang w:val="en-US"/>
        </w:rPr>
      </w:pPr>
      <w:r w:rsidRPr="0039131F">
        <w:rPr>
          <w:lang w:val="en-US"/>
        </w:rPr>
        <w:t xml:space="preserve">      required:</w:t>
      </w:r>
    </w:p>
    <w:p w14:paraId="3248B912" w14:textId="77777777" w:rsidR="0039131F" w:rsidRPr="0039131F" w:rsidRDefault="0039131F" w:rsidP="004C6FFE">
      <w:pPr>
        <w:pStyle w:val="PL"/>
        <w:rPr>
          <w:lang w:val="en-US"/>
        </w:rPr>
      </w:pPr>
      <w:r w:rsidRPr="0039131F">
        <w:rPr>
          <w:lang w:val="en-US"/>
        </w:rPr>
        <w:t xml:space="preserve">        - recordIdList</w:t>
      </w:r>
    </w:p>
    <w:p w14:paraId="2AF0C055" w14:textId="77777777" w:rsidR="0039131F" w:rsidRPr="0039131F" w:rsidRDefault="0039131F" w:rsidP="004C6FFE">
      <w:pPr>
        <w:pStyle w:val="PL"/>
        <w:rPr>
          <w:lang w:val="en-US"/>
        </w:rPr>
      </w:pPr>
    </w:p>
    <w:p w14:paraId="710F39B8" w14:textId="77777777" w:rsidR="0039131F" w:rsidRPr="0039131F" w:rsidRDefault="0039131F" w:rsidP="004C6FFE">
      <w:pPr>
        <w:pStyle w:val="PL"/>
        <w:rPr>
          <w:lang w:val="en-US"/>
        </w:rPr>
      </w:pPr>
      <w:r w:rsidRPr="0039131F">
        <w:rPr>
          <w:lang w:val="en-US"/>
        </w:rPr>
        <w:lastRenderedPageBreak/>
        <w:t xml:space="preserve">    Block:</w:t>
      </w:r>
    </w:p>
    <w:p w14:paraId="70263490" w14:textId="77777777" w:rsidR="0039131F" w:rsidRPr="0039131F" w:rsidRDefault="0039131F" w:rsidP="004C6FFE">
      <w:pPr>
        <w:pStyle w:val="PL"/>
        <w:rPr>
          <w:lang w:val="en-US"/>
        </w:rPr>
      </w:pPr>
      <w:r w:rsidRPr="0039131F">
        <w:rPr>
          <w:lang w:val="en-US"/>
        </w:rPr>
        <w:t xml:space="preserve">      description: A Block can be of any type</w:t>
      </w:r>
    </w:p>
    <w:p w14:paraId="04BB67BC" w14:textId="77777777" w:rsidR="0039131F" w:rsidRPr="0039131F" w:rsidRDefault="0039131F" w:rsidP="004C6FFE">
      <w:pPr>
        <w:pStyle w:val="PL"/>
        <w:rPr>
          <w:lang w:val="en-US"/>
        </w:rPr>
      </w:pPr>
      <w:r w:rsidRPr="0039131F">
        <w:rPr>
          <w:lang w:val="en-US"/>
        </w:rPr>
        <w:t xml:space="preserve">      example: &gt;-</w:t>
      </w:r>
    </w:p>
    <w:p w14:paraId="24874EAC" w14:textId="77777777" w:rsidR="0039131F" w:rsidRPr="0039131F" w:rsidRDefault="0039131F" w:rsidP="004C6FFE">
      <w:pPr>
        <w:pStyle w:val="PL"/>
        <w:rPr>
          <w:lang w:val="en-US"/>
        </w:rPr>
      </w:pPr>
      <w:r w:rsidRPr="0039131F">
        <w:rPr>
          <w:lang w:val="en-US"/>
        </w:rPr>
        <w:t xml:space="preserve">        "QmxvY2sgY29udGVudA=="</w:t>
      </w:r>
    </w:p>
    <w:p w14:paraId="75E1D8E0" w14:textId="77777777" w:rsidR="0039131F" w:rsidRPr="0039131F" w:rsidRDefault="0039131F" w:rsidP="004C6FFE">
      <w:pPr>
        <w:pStyle w:val="PL"/>
        <w:rPr>
          <w:lang w:val="en-US"/>
        </w:rPr>
      </w:pPr>
      <w:r w:rsidRPr="0039131F">
        <w:rPr>
          <w:lang w:val="en-US"/>
        </w:rPr>
        <w:t xml:space="preserve">    NotificationSubscription:</w:t>
      </w:r>
    </w:p>
    <w:p w14:paraId="7449F2A5" w14:textId="77777777" w:rsidR="0039131F" w:rsidRPr="0039131F" w:rsidRDefault="0039131F" w:rsidP="004C6FFE">
      <w:pPr>
        <w:pStyle w:val="PL"/>
        <w:rPr>
          <w:lang w:val="en-US"/>
        </w:rPr>
      </w:pPr>
      <w:r w:rsidRPr="0039131F">
        <w:rPr>
          <w:lang w:val="en-US"/>
        </w:rPr>
        <w:t xml:space="preserve">      description: Definition of a notification subscription</w:t>
      </w:r>
    </w:p>
    <w:p w14:paraId="53EEAC16" w14:textId="77777777" w:rsidR="0039131F" w:rsidRPr="0039131F" w:rsidRDefault="0039131F" w:rsidP="004C6FFE">
      <w:pPr>
        <w:pStyle w:val="PL"/>
        <w:rPr>
          <w:lang w:val="en-US"/>
        </w:rPr>
      </w:pPr>
      <w:r w:rsidRPr="0039131F">
        <w:rPr>
          <w:lang w:val="en-US"/>
        </w:rPr>
        <w:t xml:space="preserve">      type: object</w:t>
      </w:r>
    </w:p>
    <w:p w14:paraId="064CA37C" w14:textId="77777777" w:rsidR="0039131F" w:rsidRPr="0039131F" w:rsidRDefault="0039131F" w:rsidP="004C6FFE">
      <w:pPr>
        <w:pStyle w:val="PL"/>
        <w:rPr>
          <w:lang w:val="en-US"/>
        </w:rPr>
      </w:pPr>
      <w:r w:rsidRPr="0039131F">
        <w:rPr>
          <w:lang w:val="en-US"/>
        </w:rPr>
        <w:t xml:space="preserve">      properties:</w:t>
      </w:r>
    </w:p>
    <w:p w14:paraId="45287735" w14:textId="77777777" w:rsidR="0039131F" w:rsidRPr="0039131F" w:rsidRDefault="0039131F" w:rsidP="004C6FFE">
      <w:pPr>
        <w:pStyle w:val="PL"/>
        <w:rPr>
          <w:lang w:val="en-US"/>
        </w:rPr>
      </w:pPr>
      <w:r w:rsidRPr="0039131F">
        <w:rPr>
          <w:lang w:val="en-US"/>
        </w:rPr>
        <w:t xml:space="preserve">        clientId:</w:t>
      </w:r>
    </w:p>
    <w:p w14:paraId="3C71F7B5" w14:textId="77777777" w:rsidR="0039131F" w:rsidRPr="0039131F" w:rsidRDefault="0039131F" w:rsidP="004C6FFE">
      <w:pPr>
        <w:pStyle w:val="PL"/>
        <w:rPr>
          <w:lang w:val="en-US"/>
        </w:rPr>
      </w:pPr>
      <w:r w:rsidRPr="0039131F">
        <w:rPr>
          <w:lang w:val="en-US"/>
        </w:rPr>
        <w:t xml:space="preserve">          $ref: '#/components/schemas/ClientId'</w:t>
      </w:r>
    </w:p>
    <w:p w14:paraId="7B38B138" w14:textId="77777777" w:rsidR="0039131F" w:rsidRPr="0039131F" w:rsidRDefault="0039131F" w:rsidP="004C6FFE">
      <w:pPr>
        <w:pStyle w:val="PL"/>
        <w:rPr>
          <w:lang w:val="en-US"/>
        </w:rPr>
      </w:pPr>
      <w:r w:rsidRPr="0039131F">
        <w:rPr>
          <w:lang w:val="en-US"/>
        </w:rPr>
        <w:t xml:space="preserve">        callbackReference:</w:t>
      </w:r>
    </w:p>
    <w:p w14:paraId="48F3A2B6" w14:textId="77777777" w:rsidR="0039131F" w:rsidRPr="0039131F" w:rsidRDefault="0039131F" w:rsidP="004C6FFE">
      <w:pPr>
        <w:pStyle w:val="PL"/>
        <w:rPr>
          <w:lang w:val="en-US"/>
        </w:rPr>
      </w:pPr>
      <w:r w:rsidRPr="0039131F">
        <w:rPr>
          <w:lang w:val="en-US"/>
        </w:rPr>
        <w:t xml:space="preserve">          $ref: 'TS29571_CommonData.yaml#/components/schemas/Uri'</w:t>
      </w:r>
    </w:p>
    <w:p w14:paraId="45B5F336" w14:textId="77777777" w:rsidR="0039131F" w:rsidRPr="0039131F" w:rsidRDefault="0039131F" w:rsidP="004C6FFE">
      <w:pPr>
        <w:pStyle w:val="PL"/>
        <w:rPr>
          <w:lang w:val="en-US"/>
        </w:rPr>
      </w:pPr>
      <w:r w:rsidRPr="0039131F">
        <w:rPr>
          <w:lang w:val="en-US"/>
        </w:rPr>
        <w:t xml:space="preserve">        expiryCallbackReference:</w:t>
      </w:r>
    </w:p>
    <w:p w14:paraId="70404950" w14:textId="77777777" w:rsidR="0039131F" w:rsidRPr="0039131F" w:rsidRDefault="0039131F" w:rsidP="004C6FFE">
      <w:pPr>
        <w:pStyle w:val="PL"/>
        <w:rPr>
          <w:lang w:val="en-US"/>
        </w:rPr>
      </w:pPr>
      <w:r w:rsidRPr="0039131F">
        <w:rPr>
          <w:lang w:val="en-US"/>
        </w:rPr>
        <w:t xml:space="preserve">          $ref: 'TS29571_CommonData.yaml#/components/schemas/Uri'</w:t>
      </w:r>
    </w:p>
    <w:p w14:paraId="6D497513" w14:textId="77777777" w:rsidR="0039131F" w:rsidRPr="0039131F" w:rsidRDefault="0039131F" w:rsidP="004C6FFE">
      <w:pPr>
        <w:pStyle w:val="PL"/>
        <w:rPr>
          <w:lang w:val="en-US"/>
        </w:rPr>
      </w:pPr>
      <w:r w:rsidRPr="0039131F">
        <w:rPr>
          <w:lang w:val="en-US"/>
        </w:rPr>
        <w:t xml:space="preserve">        expiry:</w:t>
      </w:r>
    </w:p>
    <w:p w14:paraId="361D5336" w14:textId="77777777" w:rsidR="0039131F" w:rsidRPr="0039131F" w:rsidRDefault="0039131F" w:rsidP="004C6FFE">
      <w:pPr>
        <w:pStyle w:val="PL"/>
        <w:rPr>
          <w:lang w:val="en-US"/>
        </w:rPr>
      </w:pPr>
      <w:r w:rsidRPr="0039131F">
        <w:rPr>
          <w:lang w:val="en-US"/>
        </w:rPr>
        <w:t xml:space="preserve">          $ref: 'TS29571_CommonData.yaml#/components/schemas/DateTime'</w:t>
      </w:r>
    </w:p>
    <w:p w14:paraId="1E0E1B75" w14:textId="77777777" w:rsidR="0039131F" w:rsidRPr="0039131F" w:rsidRDefault="0039131F" w:rsidP="004C6FFE">
      <w:pPr>
        <w:pStyle w:val="PL"/>
      </w:pPr>
      <w:r w:rsidRPr="0039131F">
        <w:t xml:space="preserve">        expiryNotification:</w:t>
      </w:r>
    </w:p>
    <w:p w14:paraId="1E400D01" w14:textId="77777777" w:rsidR="0039131F" w:rsidRPr="0039131F" w:rsidRDefault="0039131F" w:rsidP="004C6FFE">
      <w:pPr>
        <w:pStyle w:val="PL"/>
        <w:rPr>
          <w:lang w:eastAsia="zh-CN"/>
        </w:rPr>
      </w:pPr>
      <w:r w:rsidRPr="0039131F">
        <w:rPr>
          <w:lang w:eastAsia="zh-CN"/>
        </w:rPr>
        <w:t xml:space="preserve">          </w:t>
      </w:r>
      <w:r w:rsidRPr="0039131F">
        <w:rPr>
          <w:lang w:val="en-US"/>
        </w:rPr>
        <w:t xml:space="preserve">$ref: </w:t>
      </w:r>
      <w:r w:rsidRPr="0039131F">
        <w:t>'TS29571_CommonData.yaml#/components/schemas/Uinteger'</w:t>
      </w:r>
    </w:p>
    <w:p w14:paraId="1A3FAD5E" w14:textId="77777777" w:rsidR="0039131F" w:rsidRPr="0039131F" w:rsidRDefault="0039131F" w:rsidP="004C6FFE">
      <w:pPr>
        <w:pStyle w:val="PL"/>
        <w:rPr>
          <w:lang w:val="en-US"/>
        </w:rPr>
      </w:pPr>
      <w:r w:rsidRPr="0039131F">
        <w:rPr>
          <w:lang w:val="en-US"/>
        </w:rPr>
        <w:t xml:space="preserve">        subFilter:</w:t>
      </w:r>
    </w:p>
    <w:p w14:paraId="17EAA600" w14:textId="77777777" w:rsidR="0039131F" w:rsidRPr="0039131F" w:rsidRDefault="0039131F" w:rsidP="004C6FFE">
      <w:pPr>
        <w:pStyle w:val="PL"/>
        <w:rPr>
          <w:lang w:val="en-US"/>
        </w:rPr>
      </w:pPr>
      <w:r w:rsidRPr="0039131F">
        <w:rPr>
          <w:lang w:val="en-US"/>
        </w:rPr>
        <w:t xml:space="preserve">          $ref: '#/components/schemas/SubscriptionFilter'</w:t>
      </w:r>
    </w:p>
    <w:p w14:paraId="1FEEFFFB" w14:textId="77777777" w:rsidR="0039131F" w:rsidRPr="0039131F" w:rsidRDefault="0039131F" w:rsidP="004C6FFE">
      <w:pPr>
        <w:pStyle w:val="PL"/>
        <w:rPr>
          <w:lang w:val="en-US"/>
        </w:rPr>
      </w:pPr>
      <w:r w:rsidRPr="0039131F">
        <w:rPr>
          <w:lang w:val="en-US"/>
        </w:rPr>
        <w:t xml:space="preserve">        supportedFeatures:</w:t>
      </w:r>
    </w:p>
    <w:p w14:paraId="2EDEF994"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3B1981DA" w14:textId="77777777" w:rsidR="0039131F" w:rsidRPr="0039131F" w:rsidRDefault="0039131F" w:rsidP="004C6FFE">
      <w:pPr>
        <w:pStyle w:val="PL"/>
        <w:rPr>
          <w:lang w:val="en-US"/>
        </w:rPr>
      </w:pPr>
      <w:r w:rsidRPr="0039131F">
        <w:rPr>
          <w:lang w:val="en-US"/>
        </w:rPr>
        <w:t xml:space="preserve">      required:</w:t>
      </w:r>
    </w:p>
    <w:p w14:paraId="5C974EED" w14:textId="77777777" w:rsidR="0039131F" w:rsidRPr="0039131F" w:rsidRDefault="0039131F" w:rsidP="004C6FFE">
      <w:pPr>
        <w:pStyle w:val="PL"/>
        <w:rPr>
          <w:lang w:val="en-US"/>
        </w:rPr>
      </w:pPr>
      <w:r w:rsidRPr="0039131F">
        <w:rPr>
          <w:lang w:val="en-US"/>
        </w:rPr>
        <w:t xml:space="preserve">        - clientId</w:t>
      </w:r>
    </w:p>
    <w:p w14:paraId="33BBC5EC" w14:textId="77777777" w:rsidR="0039131F" w:rsidRPr="0039131F" w:rsidRDefault="0039131F" w:rsidP="004C6FFE">
      <w:pPr>
        <w:pStyle w:val="PL"/>
        <w:rPr>
          <w:lang w:val="en-US"/>
        </w:rPr>
      </w:pPr>
      <w:r w:rsidRPr="0039131F">
        <w:rPr>
          <w:lang w:val="en-US"/>
        </w:rPr>
        <w:t xml:space="preserve">        - callbackReference</w:t>
      </w:r>
    </w:p>
    <w:p w14:paraId="45A4B0D2" w14:textId="77777777" w:rsidR="0039131F" w:rsidRPr="0039131F" w:rsidRDefault="0039131F" w:rsidP="004C6FFE">
      <w:pPr>
        <w:pStyle w:val="PL"/>
        <w:rPr>
          <w:lang w:val="en-US"/>
        </w:rPr>
      </w:pPr>
    </w:p>
    <w:p w14:paraId="5A204A12" w14:textId="77777777" w:rsidR="0039131F" w:rsidRPr="0039131F" w:rsidRDefault="0039131F" w:rsidP="004C6FFE">
      <w:pPr>
        <w:pStyle w:val="PL"/>
        <w:rPr>
          <w:lang w:val="en-US"/>
        </w:rPr>
      </w:pPr>
      <w:r w:rsidRPr="0039131F">
        <w:rPr>
          <w:lang w:val="en-US"/>
        </w:rPr>
        <w:t xml:space="preserve">    RecordNotification:</w:t>
      </w:r>
    </w:p>
    <w:p w14:paraId="23C66FF4" w14:textId="77777777" w:rsidR="0039131F" w:rsidRPr="0039131F" w:rsidRDefault="0039131F" w:rsidP="004C6FFE">
      <w:pPr>
        <w:pStyle w:val="PL"/>
        <w:rPr>
          <w:lang w:val="en-US"/>
        </w:rPr>
      </w:pPr>
      <w:r w:rsidRPr="0039131F">
        <w:rPr>
          <w:lang w:val="en-US"/>
        </w:rPr>
        <w:t xml:space="preserve">      description: Definition of a notification on a record</w:t>
      </w:r>
    </w:p>
    <w:p w14:paraId="0EC1AE33" w14:textId="77777777" w:rsidR="0039131F" w:rsidRPr="0039131F" w:rsidRDefault="0039131F" w:rsidP="004C6FFE">
      <w:pPr>
        <w:pStyle w:val="PL"/>
        <w:rPr>
          <w:lang w:val="en-US"/>
        </w:rPr>
      </w:pPr>
      <w:r w:rsidRPr="0039131F">
        <w:rPr>
          <w:lang w:val="en-US"/>
        </w:rPr>
        <w:t xml:space="preserve">      type: object</w:t>
      </w:r>
    </w:p>
    <w:p w14:paraId="374483BD" w14:textId="77777777" w:rsidR="0039131F" w:rsidRPr="0039131F" w:rsidRDefault="0039131F" w:rsidP="004C6FFE">
      <w:pPr>
        <w:pStyle w:val="PL"/>
        <w:rPr>
          <w:lang w:val="en-US"/>
        </w:rPr>
      </w:pPr>
      <w:r w:rsidRPr="0039131F">
        <w:rPr>
          <w:lang w:val="en-US"/>
        </w:rPr>
        <w:t xml:space="preserve">      properties:</w:t>
      </w:r>
    </w:p>
    <w:p w14:paraId="5A7EBFC0" w14:textId="77777777" w:rsidR="0039131F" w:rsidRPr="0039131F" w:rsidRDefault="0039131F" w:rsidP="004C6FFE">
      <w:pPr>
        <w:pStyle w:val="PL"/>
        <w:rPr>
          <w:lang w:val="en-US"/>
        </w:rPr>
      </w:pPr>
      <w:r w:rsidRPr="0039131F">
        <w:rPr>
          <w:lang w:val="en-US"/>
        </w:rPr>
        <w:t xml:space="preserve">        descriptor:</w:t>
      </w:r>
    </w:p>
    <w:p w14:paraId="4B8F1DA3" w14:textId="77777777" w:rsidR="0039131F" w:rsidRPr="0039131F" w:rsidRDefault="0039131F" w:rsidP="004C6FFE">
      <w:pPr>
        <w:pStyle w:val="PL"/>
        <w:rPr>
          <w:lang w:val="en-US"/>
        </w:rPr>
      </w:pPr>
      <w:r w:rsidRPr="0039131F">
        <w:rPr>
          <w:lang w:val="en-US"/>
        </w:rPr>
        <w:t xml:space="preserve">          # json representation of the notification description</w:t>
      </w:r>
    </w:p>
    <w:p w14:paraId="4C70DDD7" w14:textId="77777777" w:rsidR="0039131F" w:rsidRPr="0039131F" w:rsidRDefault="0039131F" w:rsidP="004C6FFE">
      <w:pPr>
        <w:pStyle w:val="PL"/>
        <w:rPr>
          <w:lang w:val="en-US"/>
        </w:rPr>
      </w:pPr>
      <w:r w:rsidRPr="0039131F">
        <w:rPr>
          <w:lang w:val="en-US"/>
        </w:rPr>
        <w:t xml:space="preserve">          $ref: '#/components/schemas/NotificationDescription'</w:t>
      </w:r>
    </w:p>
    <w:p w14:paraId="20FB62F7" w14:textId="77777777" w:rsidR="0039131F" w:rsidRPr="0039131F" w:rsidRDefault="0039131F" w:rsidP="004C6FFE">
      <w:pPr>
        <w:pStyle w:val="PL"/>
        <w:rPr>
          <w:lang w:val="en-US"/>
        </w:rPr>
      </w:pPr>
      <w:r w:rsidRPr="0039131F">
        <w:rPr>
          <w:lang w:val="en-US"/>
        </w:rPr>
        <w:t xml:space="preserve">        meta:</w:t>
      </w:r>
    </w:p>
    <w:p w14:paraId="671059BF" w14:textId="77777777" w:rsidR="0039131F" w:rsidRPr="0039131F" w:rsidRDefault="0039131F" w:rsidP="004C6FFE">
      <w:pPr>
        <w:pStyle w:val="PL"/>
        <w:rPr>
          <w:lang w:val="en-US"/>
        </w:rPr>
      </w:pPr>
      <w:r w:rsidRPr="0039131F">
        <w:rPr>
          <w:lang w:val="en-US"/>
        </w:rPr>
        <w:t xml:space="preserve">          # json representation of the Meta Data</w:t>
      </w:r>
    </w:p>
    <w:p w14:paraId="794FE12E" w14:textId="77777777" w:rsidR="0039131F" w:rsidRPr="0039131F" w:rsidRDefault="0039131F" w:rsidP="004C6FFE">
      <w:pPr>
        <w:pStyle w:val="PL"/>
        <w:rPr>
          <w:lang w:val="en-US"/>
        </w:rPr>
      </w:pPr>
      <w:r w:rsidRPr="0039131F">
        <w:rPr>
          <w:lang w:val="en-US"/>
        </w:rPr>
        <w:t xml:space="preserve">          $ref: '#/components/schemas/RecordMeta'</w:t>
      </w:r>
    </w:p>
    <w:p w14:paraId="087E9807" w14:textId="77777777" w:rsidR="0039131F" w:rsidRPr="0039131F" w:rsidRDefault="0039131F" w:rsidP="004C6FFE">
      <w:pPr>
        <w:pStyle w:val="PL"/>
        <w:rPr>
          <w:lang w:val="en-US"/>
        </w:rPr>
      </w:pPr>
      <w:r w:rsidRPr="0039131F">
        <w:rPr>
          <w:lang w:val="en-US"/>
        </w:rPr>
        <w:t xml:space="preserve">        blocks:</w:t>
      </w:r>
    </w:p>
    <w:p w14:paraId="7B9AF0D3" w14:textId="77777777" w:rsidR="0039131F" w:rsidRPr="0039131F" w:rsidRDefault="0039131F" w:rsidP="004C6FFE">
      <w:pPr>
        <w:pStyle w:val="PL"/>
        <w:rPr>
          <w:lang w:val="en-US"/>
        </w:rPr>
      </w:pPr>
      <w:r w:rsidRPr="0039131F">
        <w:rPr>
          <w:lang w:val="en-US"/>
        </w:rPr>
        <w:t xml:space="preserve">          # List of multipart data</w:t>
      </w:r>
    </w:p>
    <w:p w14:paraId="0215B5E8" w14:textId="77777777" w:rsidR="0039131F" w:rsidRPr="0039131F" w:rsidRDefault="0039131F" w:rsidP="004C6FFE">
      <w:pPr>
        <w:pStyle w:val="PL"/>
        <w:rPr>
          <w:lang w:val="en-US"/>
        </w:rPr>
      </w:pPr>
      <w:r w:rsidRPr="0039131F">
        <w:rPr>
          <w:lang w:val="en-US"/>
        </w:rPr>
        <w:t xml:space="preserve">          type: array</w:t>
      </w:r>
    </w:p>
    <w:p w14:paraId="15F04473" w14:textId="77777777" w:rsidR="0039131F" w:rsidRPr="0039131F" w:rsidRDefault="0039131F" w:rsidP="004C6FFE">
      <w:pPr>
        <w:pStyle w:val="PL"/>
        <w:rPr>
          <w:lang w:val="en-US"/>
        </w:rPr>
      </w:pPr>
      <w:r w:rsidRPr="0039131F">
        <w:rPr>
          <w:lang w:val="en-US"/>
        </w:rPr>
        <w:t xml:space="preserve">          description: list of opaque Block's in this Record</w:t>
      </w:r>
    </w:p>
    <w:p w14:paraId="3D7EA7FA" w14:textId="77777777" w:rsidR="0039131F" w:rsidRPr="0039131F" w:rsidRDefault="0039131F" w:rsidP="004C6FFE">
      <w:pPr>
        <w:pStyle w:val="PL"/>
        <w:rPr>
          <w:lang w:val="en-US"/>
        </w:rPr>
      </w:pPr>
      <w:r w:rsidRPr="0039131F">
        <w:rPr>
          <w:lang w:val="en-US"/>
        </w:rPr>
        <w:t xml:space="preserve">          items:</w:t>
      </w:r>
    </w:p>
    <w:p w14:paraId="3EFEF524" w14:textId="77777777" w:rsidR="0039131F" w:rsidRPr="0039131F" w:rsidRDefault="0039131F" w:rsidP="004C6FFE">
      <w:pPr>
        <w:pStyle w:val="PL"/>
        <w:rPr>
          <w:lang w:val="en-US"/>
        </w:rPr>
      </w:pPr>
      <w:r w:rsidRPr="0039131F">
        <w:rPr>
          <w:lang w:val="en-US"/>
        </w:rPr>
        <w:t xml:space="preserve">            $ref: '#/components/schemas/Block'</w:t>
      </w:r>
    </w:p>
    <w:p w14:paraId="560F3F51" w14:textId="77777777" w:rsidR="0039131F" w:rsidRPr="0039131F" w:rsidRDefault="0039131F" w:rsidP="004C6FFE">
      <w:pPr>
        <w:pStyle w:val="PL"/>
        <w:rPr>
          <w:lang w:val="en-US"/>
        </w:rPr>
      </w:pPr>
      <w:r w:rsidRPr="0039131F">
        <w:rPr>
          <w:lang w:val="en-US"/>
        </w:rPr>
        <w:t xml:space="preserve">      required:</w:t>
      </w:r>
    </w:p>
    <w:p w14:paraId="21FCED14" w14:textId="77777777" w:rsidR="0039131F" w:rsidRPr="0039131F" w:rsidRDefault="0039131F" w:rsidP="004C6FFE">
      <w:pPr>
        <w:pStyle w:val="PL"/>
        <w:rPr>
          <w:lang w:val="en-US"/>
        </w:rPr>
      </w:pPr>
      <w:r w:rsidRPr="0039131F">
        <w:rPr>
          <w:lang w:val="en-US"/>
        </w:rPr>
        <w:t xml:space="preserve">        - descriptor</w:t>
      </w:r>
    </w:p>
    <w:p w14:paraId="7F1FEC42" w14:textId="77777777" w:rsidR="0039131F" w:rsidRPr="0039131F" w:rsidRDefault="0039131F" w:rsidP="004C6FFE">
      <w:pPr>
        <w:pStyle w:val="PL"/>
        <w:rPr>
          <w:lang w:val="en-US"/>
        </w:rPr>
      </w:pPr>
      <w:r w:rsidRPr="0039131F">
        <w:rPr>
          <w:lang w:val="en-US"/>
        </w:rPr>
        <w:t xml:space="preserve">        - meta</w:t>
      </w:r>
    </w:p>
    <w:p w14:paraId="06B79192" w14:textId="77777777" w:rsidR="0039131F" w:rsidRPr="0039131F" w:rsidRDefault="0039131F" w:rsidP="004C6FFE">
      <w:pPr>
        <w:pStyle w:val="PL"/>
        <w:rPr>
          <w:lang w:val="en-US"/>
        </w:rPr>
      </w:pPr>
      <w:r w:rsidRPr="0039131F">
        <w:rPr>
          <w:lang w:val="en-US"/>
        </w:rPr>
        <w:t xml:space="preserve">      example: &gt;-</w:t>
      </w:r>
    </w:p>
    <w:p w14:paraId="4B584F9A" w14:textId="77777777" w:rsidR="0039131F" w:rsidRPr="0039131F" w:rsidRDefault="0039131F" w:rsidP="004C6FFE">
      <w:pPr>
        <w:pStyle w:val="PL"/>
        <w:rPr>
          <w:lang w:val="en-US"/>
        </w:rPr>
      </w:pPr>
      <w:r w:rsidRPr="0039131F">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15F29E51" w14:textId="77777777" w:rsidR="0039131F" w:rsidRPr="0039131F" w:rsidRDefault="0039131F" w:rsidP="004C6FFE">
      <w:pPr>
        <w:pStyle w:val="PL"/>
        <w:rPr>
          <w:lang w:val="en-US"/>
        </w:rPr>
      </w:pPr>
    </w:p>
    <w:p w14:paraId="17B034F6" w14:textId="77777777" w:rsidR="0039131F" w:rsidRPr="0039131F" w:rsidRDefault="0039131F" w:rsidP="004C6FFE">
      <w:pPr>
        <w:pStyle w:val="PL"/>
        <w:rPr>
          <w:lang w:val="en-US"/>
        </w:rPr>
      </w:pPr>
      <w:r w:rsidRPr="0039131F">
        <w:rPr>
          <w:lang w:val="en-US"/>
        </w:rPr>
        <w:t xml:space="preserve">    NotificationDescription:</w:t>
      </w:r>
    </w:p>
    <w:p w14:paraId="5DEC894C" w14:textId="77777777" w:rsidR="0039131F" w:rsidRPr="0039131F" w:rsidRDefault="0039131F" w:rsidP="004C6FFE">
      <w:pPr>
        <w:pStyle w:val="PL"/>
        <w:rPr>
          <w:lang w:val="en-US"/>
        </w:rPr>
      </w:pPr>
      <w:r w:rsidRPr="0039131F">
        <w:rPr>
          <w:lang w:val="en-US"/>
        </w:rPr>
        <w:t xml:space="preserve">      description: Description of a record notification</w:t>
      </w:r>
    </w:p>
    <w:p w14:paraId="565C10D5" w14:textId="77777777" w:rsidR="0039131F" w:rsidRPr="0039131F" w:rsidRDefault="0039131F" w:rsidP="004C6FFE">
      <w:pPr>
        <w:pStyle w:val="PL"/>
        <w:rPr>
          <w:lang w:val="en-US"/>
        </w:rPr>
      </w:pPr>
      <w:r w:rsidRPr="0039131F">
        <w:rPr>
          <w:lang w:val="en-US"/>
        </w:rPr>
        <w:t xml:space="preserve">      type: object</w:t>
      </w:r>
    </w:p>
    <w:p w14:paraId="24FEAE9F" w14:textId="77777777" w:rsidR="0039131F" w:rsidRPr="0039131F" w:rsidRDefault="0039131F" w:rsidP="004C6FFE">
      <w:pPr>
        <w:pStyle w:val="PL"/>
        <w:rPr>
          <w:lang w:val="en-US"/>
        </w:rPr>
      </w:pPr>
      <w:r w:rsidRPr="0039131F">
        <w:rPr>
          <w:lang w:val="en-US"/>
        </w:rPr>
        <w:t xml:space="preserve">      properties:</w:t>
      </w:r>
    </w:p>
    <w:p w14:paraId="597DCB2C" w14:textId="77777777" w:rsidR="0039131F" w:rsidRPr="0039131F" w:rsidRDefault="0039131F" w:rsidP="004C6FFE">
      <w:pPr>
        <w:pStyle w:val="PL"/>
        <w:rPr>
          <w:lang w:val="en-US"/>
        </w:rPr>
      </w:pPr>
      <w:r w:rsidRPr="0039131F">
        <w:rPr>
          <w:lang w:val="en-US"/>
        </w:rPr>
        <w:t xml:space="preserve">        recordRef:</w:t>
      </w:r>
    </w:p>
    <w:p w14:paraId="49E846C7" w14:textId="77777777" w:rsidR="0039131F" w:rsidRPr="0039131F" w:rsidRDefault="0039131F" w:rsidP="004C6FFE">
      <w:pPr>
        <w:pStyle w:val="PL"/>
        <w:rPr>
          <w:lang w:val="en-US"/>
        </w:rPr>
      </w:pPr>
      <w:r w:rsidRPr="0039131F">
        <w:rPr>
          <w:lang w:val="en-US"/>
        </w:rPr>
        <w:t xml:space="preserve">          $ref: 'TS29571_CommonData.yaml#/components/schemas/Uri'</w:t>
      </w:r>
    </w:p>
    <w:p w14:paraId="6EF01A6E" w14:textId="77777777" w:rsidR="0039131F" w:rsidRPr="0039131F" w:rsidRDefault="0039131F" w:rsidP="004C6FFE">
      <w:pPr>
        <w:pStyle w:val="PL"/>
        <w:rPr>
          <w:lang w:val="en-US"/>
        </w:rPr>
      </w:pPr>
      <w:r w:rsidRPr="0039131F">
        <w:rPr>
          <w:lang w:val="en-US"/>
        </w:rPr>
        <w:t xml:space="preserve">        operationType:</w:t>
      </w:r>
    </w:p>
    <w:p w14:paraId="0C32DB82" w14:textId="77777777" w:rsidR="0039131F" w:rsidRPr="0039131F" w:rsidRDefault="0039131F" w:rsidP="004C6FFE">
      <w:pPr>
        <w:pStyle w:val="PL"/>
        <w:rPr>
          <w:lang w:val="en-US"/>
        </w:rPr>
      </w:pPr>
      <w:r w:rsidRPr="0039131F">
        <w:rPr>
          <w:lang w:val="en-US"/>
        </w:rPr>
        <w:t xml:space="preserve">          $ref: '#/components/schemas/RecordOperation'</w:t>
      </w:r>
    </w:p>
    <w:p w14:paraId="161BD349" w14:textId="77777777" w:rsidR="0039131F" w:rsidRPr="0039131F" w:rsidRDefault="0039131F" w:rsidP="004C6FFE">
      <w:pPr>
        <w:pStyle w:val="PL"/>
        <w:rPr>
          <w:lang w:val="en-US"/>
        </w:rPr>
      </w:pPr>
      <w:r w:rsidRPr="0039131F">
        <w:rPr>
          <w:lang w:val="en-US"/>
        </w:rPr>
        <w:t xml:space="preserve">        subs</w:t>
      </w:r>
      <w:r w:rsidRPr="0039131F">
        <w:t>cription</w:t>
      </w:r>
      <w:r w:rsidRPr="0039131F">
        <w:rPr>
          <w:lang w:val="en-US"/>
        </w:rPr>
        <w:t>Id:</w:t>
      </w:r>
    </w:p>
    <w:p w14:paraId="44854ED1" w14:textId="77777777" w:rsidR="0039131F" w:rsidRPr="0039131F" w:rsidRDefault="0039131F" w:rsidP="004C6FFE">
      <w:pPr>
        <w:pStyle w:val="PL"/>
        <w:rPr>
          <w:lang w:val="en-US"/>
        </w:rPr>
      </w:pPr>
      <w:r w:rsidRPr="0039131F">
        <w:rPr>
          <w:lang w:val="en-US"/>
        </w:rPr>
        <w:t xml:space="preserve">          # unique identifier of the NotificationSubscription</w:t>
      </w:r>
    </w:p>
    <w:p w14:paraId="492D83B6" w14:textId="77777777" w:rsidR="0039131F" w:rsidRPr="0039131F" w:rsidRDefault="0039131F" w:rsidP="004C6FFE">
      <w:pPr>
        <w:pStyle w:val="PL"/>
        <w:rPr>
          <w:lang w:val="en-US"/>
        </w:rPr>
      </w:pPr>
      <w:r w:rsidRPr="0039131F">
        <w:rPr>
          <w:lang w:val="en-US"/>
        </w:rPr>
        <w:t xml:space="preserve">          type: string</w:t>
      </w:r>
    </w:p>
    <w:p w14:paraId="7222CA82" w14:textId="77777777" w:rsidR="0039131F" w:rsidRPr="0039131F" w:rsidRDefault="0039131F" w:rsidP="004C6FFE">
      <w:pPr>
        <w:pStyle w:val="PL"/>
        <w:rPr>
          <w:lang w:val="en-US"/>
        </w:rPr>
      </w:pPr>
      <w:r w:rsidRPr="0039131F">
        <w:rPr>
          <w:lang w:val="en-US"/>
        </w:rPr>
        <w:t xml:space="preserve">      required:</w:t>
      </w:r>
    </w:p>
    <w:p w14:paraId="3BBFE4EC" w14:textId="77777777" w:rsidR="0039131F" w:rsidRPr="0039131F" w:rsidRDefault="0039131F" w:rsidP="004C6FFE">
      <w:pPr>
        <w:pStyle w:val="PL"/>
        <w:rPr>
          <w:lang w:val="en-US"/>
        </w:rPr>
      </w:pPr>
      <w:r w:rsidRPr="0039131F">
        <w:rPr>
          <w:lang w:val="en-US"/>
        </w:rPr>
        <w:t xml:space="preserve">        - recordRef</w:t>
      </w:r>
    </w:p>
    <w:p w14:paraId="4BBE09C6" w14:textId="77777777" w:rsidR="0039131F" w:rsidRPr="0039131F" w:rsidRDefault="0039131F" w:rsidP="004C6FFE">
      <w:pPr>
        <w:pStyle w:val="PL"/>
        <w:rPr>
          <w:lang w:val="en-US"/>
        </w:rPr>
      </w:pPr>
      <w:r w:rsidRPr="0039131F">
        <w:rPr>
          <w:lang w:val="en-US"/>
        </w:rPr>
        <w:t xml:space="preserve">        - operationType</w:t>
      </w:r>
    </w:p>
    <w:p w14:paraId="5489DB2D" w14:textId="77777777" w:rsidR="0039131F" w:rsidRPr="0039131F" w:rsidRDefault="0039131F" w:rsidP="004C6FFE">
      <w:pPr>
        <w:pStyle w:val="PL"/>
        <w:rPr>
          <w:lang w:val="en-US"/>
        </w:rPr>
      </w:pPr>
      <w:r w:rsidRPr="0039131F">
        <w:rPr>
          <w:lang w:val="en-US"/>
        </w:rPr>
        <w:t xml:space="preserve">      example: &gt;-</w:t>
      </w:r>
    </w:p>
    <w:p w14:paraId="47AA3CEA" w14:textId="77777777" w:rsidR="0039131F" w:rsidRPr="0039131F" w:rsidRDefault="0039131F" w:rsidP="004C6FFE">
      <w:pPr>
        <w:pStyle w:val="PL"/>
        <w:rPr>
          <w:lang w:val="en-US"/>
        </w:rPr>
      </w:pPr>
      <w:r w:rsidRPr="0039131F">
        <w:rPr>
          <w:lang w:val="en-US"/>
        </w:rPr>
        <w:t xml:space="preserve">        { "record" : "...", "operationType" : "DELETED"}</w:t>
      </w:r>
    </w:p>
    <w:p w14:paraId="68EFC89A" w14:textId="77777777" w:rsidR="0039131F" w:rsidRPr="0039131F" w:rsidRDefault="0039131F" w:rsidP="004C6FFE">
      <w:pPr>
        <w:pStyle w:val="PL"/>
        <w:rPr>
          <w:lang w:val="en-US"/>
        </w:rPr>
      </w:pPr>
    </w:p>
    <w:p w14:paraId="51EFB5DA" w14:textId="77777777" w:rsidR="0039131F" w:rsidRPr="0039131F" w:rsidRDefault="0039131F" w:rsidP="004C6FFE">
      <w:pPr>
        <w:pStyle w:val="PL"/>
        <w:rPr>
          <w:lang w:val="en-US"/>
        </w:rPr>
      </w:pPr>
      <w:r w:rsidRPr="0039131F">
        <w:rPr>
          <w:lang w:val="en-US"/>
        </w:rPr>
        <w:t xml:space="preserve">    SubscriptionFilter:</w:t>
      </w:r>
    </w:p>
    <w:p w14:paraId="74205A56" w14:textId="77777777" w:rsidR="0039131F" w:rsidRPr="0039131F" w:rsidRDefault="0039131F" w:rsidP="004C6FFE">
      <w:pPr>
        <w:pStyle w:val="PL"/>
        <w:rPr>
          <w:lang w:val="en-US"/>
        </w:rPr>
      </w:pPr>
      <w:r w:rsidRPr="0039131F">
        <w:rPr>
          <w:lang w:val="en-US"/>
        </w:rPr>
        <w:t xml:space="preserve">      description: A subscription filter</w:t>
      </w:r>
    </w:p>
    <w:p w14:paraId="183695E6" w14:textId="77777777" w:rsidR="0039131F" w:rsidRPr="0039131F" w:rsidRDefault="0039131F" w:rsidP="004C6FFE">
      <w:pPr>
        <w:pStyle w:val="PL"/>
        <w:rPr>
          <w:lang w:val="en-US"/>
        </w:rPr>
      </w:pPr>
      <w:r w:rsidRPr="0039131F">
        <w:rPr>
          <w:lang w:val="en-US"/>
        </w:rPr>
        <w:t xml:space="preserve">      type: object</w:t>
      </w:r>
    </w:p>
    <w:p w14:paraId="01214764" w14:textId="77777777" w:rsidR="0039131F" w:rsidRPr="0039131F" w:rsidRDefault="0039131F" w:rsidP="004C6FFE">
      <w:pPr>
        <w:pStyle w:val="PL"/>
        <w:rPr>
          <w:lang w:val="en-US"/>
        </w:rPr>
      </w:pPr>
      <w:r w:rsidRPr="0039131F">
        <w:rPr>
          <w:lang w:val="en-US"/>
        </w:rPr>
        <w:t xml:space="preserve">      properties:</w:t>
      </w:r>
    </w:p>
    <w:p w14:paraId="74BC6898" w14:textId="77777777" w:rsidR="0039131F" w:rsidRPr="0039131F" w:rsidRDefault="0039131F" w:rsidP="004C6FFE">
      <w:pPr>
        <w:pStyle w:val="PL"/>
        <w:rPr>
          <w:lang w:val="en-US"/>
        </w:rPr>
      </w:pPr>
      <w:r w:rsidRPr="0039131F">
        <w:rPr>
          <w:lang w:val="en-US"/>
        </w:rPr>
        <w:t xml:space="preserve">        monitoredResourceUris:</w:t>
      </w:r>
    </w:p>
    <w:p w14:paraId="7B0581EF" w14:textId="77777777" w:rsidR="0039131F" w:rsidRPr="0039131F" w:rsidRDefault="0039131F" w:rsidP="004C6FFE">
      <w:pPr>
        <w:pStyle w:val="PL"/>
        <w:rPr>
          <w:lang w:val="en-US"/>
        </w:rPr>
      </w:pPr>
      <w:r w:rsidRPr="0039131F">
        <w:rPr>
          <w:lang w:val="en-US"/>
        </w:rPr>
        <w:t xml:space="preserve">          type: array</w:t>
      </w:r>
    </w:p>
    <w:p w14:paraId="1D5696CD" w14:textId="77777777" w:rsidR="0039131F" w:rsidRPr="0039131F" w:rsidRDefault="0039131F" w:rsidP="004C6FFE">
      <w:pPr>
        <w:pStyle w:val="PL"/>
        <w:rPr>
          <w:lang w:val="en-US"/>
        </w:rPr>
      </w:pPr>
      <w:r w:rsidRPr="0039131F">
        <w:rPr>
          <w:lang w:val="en-US"/>
        </w:rPr>
        <w:t xml:space="preserve">          description: list of resources applicable to the subscription</w:t>
      </w:r>
    </w:p>
    <w:p w14:paraId="1DE3FC62" w14:textId="77777777" w:rsidR="0039131F" w:rsidRPr="0039131F" w:rsidRDefault="0039131F" w:rsidP="004C6FFE">
      <w:pPr>
        <w:pStyle w:val="PL"/>
        <w:rPr>
          <w:lang w:val="en-US"/>
        </w:rPr>
      </w:pPr>
      <w:r w:rsidRPr="0039131F">
        <w:rPr>
          <w:lang w:val="en-US"/>
        </w:rPr>
        <w:t xml:space="preserve">          items:</w:t>
      </w:r>
    </w:p>
    <w:p w14:paraId="4E560122" w14:textId="77777777" w:rsidR="0039131F" w:rsidRPr="0039131F" w:rsidRDefault="0039131F" w:rsidP="004C6FFE">
      <w:pPr>
        <w:pStyle w:val="PL"/>
        <w:rPr>
          <w:lang w:val="en-US"/>
        </w:rPr>
      </w:pPr>
      <w:r w:rsidRPr="0039131F">
        <w:rPr>
          <w:lang w:val="en-US"/>
        </w:rPr>
        <w:t xml:space="preserve">            $ref: 'TS29571_CommonData.yaml#/components/schemas/Uri'</w:t>
      </w:r>
    </w:p>
    <w:p w14:paraId="547664C5" w14:textId="77777777" w:rsidR="0039131F" w:rsidRPr="0039131F" w:rsidRDefault="0039131F" w:rsidP="004C6FFE">
      <w:pPr>
        <w:pStyle w:val="PL"/>
        <w:rPr>
          <w:lang w:val="en-US"/>
        </w:rPr>
      </w:pPr>
      <w:r w:rsidRPr="0039131F">
        <w:rPr>
          <w:lang w:val="en-US"/>
        </w:rPr>
        <w:lastRenderedPageBreak/>
        <w:t xml:space="preserve">          minItems: 1</w:t>
      </w:r>
    </w:p>
    <w:p w14:paraId="5D04B73A" w14:textId="77777777" w:rsidR="0039131F" w:rsidRPr="0039131F" w:rsidRDefault="0039131F" w:rsidP="004C6FFE">
      <w:pPr>
        <w:pStyle w:val="PL"/>
        <w:rPr>
          <w:lang w:val="en-US"/>
        </w:rPr>
      </w:pPr>
      <w:r w:rsidRPr="0039131F">
        <w:rPr>
          <w:lang w:val="en-US"/>
        </w:rPr>
        <w:t xml:space="preserve">        operations:</w:t>
      </w:r>
    </w:p>
    <w:p w14:paraId="18F607DC" w14:textId="77777777" w:rsidR="0039131F" w:rsidRPr="0039131F" w:rsidRDefault="0039131F" w:rsidP="004C6FFE">
      <w:pPr>
        <w:pStyle w:val="PL"/>
        <w:rPr>
          <w:lang w:val="en-US"/>
        </w:rPr>
      </w:pPr>
      <w:r w:rsidRPr="0039131F">
        <w:rPr>
          <w:lang w:val="en-US"/>
        </w:rPr>
        <w:t xml:space="preserve">          type: array</w:t>
      </w:r>
    </w:p>
    <w:p w14:paraId="319849F5" w14:textId="77777777" w:rsidR="0039131F" w:rsidRPr="0039131F" w:rsidRDefault="0039131F" w:rsidP="004C6FFE">
      <w:pPr>
        <w:pStyle w:val="PL"/>
        <w:rPr>
          <w:lang w:val="en-US"/>
        </w:rPr>
      </w:pPr>
      <w:r w:rsidRPr="0039131F">
        <w:rPr>
          <w:lang w:val="en-US"/>
        </w:rPr>
        <w:t xml:space="preserve">          description: list of resources applicable to the subscription</w:t>
      </w:r>
    </w:p>
    <w:p w14:paraId="3A59F6F9" w14:textId="77777777" w:rsidR="0039131F" w:rsidRPr="0039131F" w:rsidRDefault="0039131F" w:rsidP="004C6FFE">
      <w:pPr>
        <w:pStyle w:val="PL"/>
        <w:rPr>
          <w:lang w:val="en-US"/>
        </w:rPr>
      </w:pPr>
      <w:r w:rsidRPr="0039131F">
        <w:rPr>
          <w:lang w:val="en-US"/>
        </w:rPr>
        <w:t xml:space="preserve">          items:</w:t>
      </w:r>
    </w:p>
    <w:p w14:paraId="2864866D" w14:textId="77777777" w:rsidR="0039131F" w:rsidRPr="0039131F" w:rsidRDefault="0039131F" w:rsidP="004C6FFE">
      <w:pPr>
        <w:pStyle w:val="PL"/>
        <w:rPr>
          <w:lang w:val="en-US"/>
        </w:rPr>
      </w:pPr>
      <w:r w:rsidRPr="0039131F">
        <w:rPr>
          <w:lang w:val="en-US"/>
        </w:rPr>
        <w:t xml:space="preserve">            $ref: '#/components/schemas/RecordOperation'</w:t>
      </w:r>
    </w:p>
    <w:p w14:paraId="3385C084" w14:textId="77777777" w:rsidR="0039131F" w:rsidRPr="0039131F" w:rsidRDefault="0039131F" w:rsidP="004C6FFE">
      <w:pPr>
        <w:pStyle w:val="PL"/>
        <w:rPr>
          <w:lang w:val="en-US"/>
        </w:rPr>
      </w:pPr>
      <w:r w:rsidRPr="0039131F">
        <w:rPr>
          <w:lang w:val="en-US"/>
        </w:rPr>
        <w:t xml:space="preserve">          maxItems: 3</w:t>
      </w:r>
    </w:p>
    <w:p w14:paraId="2D375548" w14:textId="77777777" w:rsidR="0039131F" w:rsidRPr="0039131F" w:rsidRDefault="0039131F" w:rsidP="004C6FFE">
      <w:pPr>
        <w:pStyle w:val="PL"/>
        <w:rPr>
          <w:lang w:val="en-US"/>
        </w:rPr>
      </w:pPr>
    </w:p>
    <w:p w14:paraId="3ECF7004" w14:textId="77777777" w:rsidR="0039131F" w:rsidRPr="0039131F" w:rsidRDefault="0039131F" w:rsidP="004C6FFE">
      <w:pPr>
        <w:pStyle w:val="PL"/>
        <w:rPr>
          <w:lang w:val="en-US"/>
        </w:rPr>
      </w:pPr>
      <w:r w:rsidRPr="0039131F">
        <w:rPr>
          <w:lang w:val="en-US"/>
        </w:rPr>
        <w:t xml:space="preserve">    ClientId:</w:t>
      </w:r>
    </w:p>
    <w:p w14:paraId="37092085" w14:textId="77777777" w:rsidR="0039131F" w:rsidRPr="0039131F" w:rsidRDefault="0039131F" w:rsidP="004C6FFE">
      <w:pPr>
        <w:pStyle w:val="PL"/>
        <w:rPr>
          <w:lang w:val="en-US"/>
        </w:rPr>
      </w:pPr>
      <w:r w:rsidRPr="0039131F">
        <w:rPr>
          <w:lang w:val="en-US"/>
        </w:rPr>
        <w:t xml:space="preserve">      description: Defines the identity of the NF Consumer</w:t>
      </w:r>
    </w:p>
    <w:p w14:paraId="74316AB3" w14:textId="77777777" w:rsidR="0039131F" w:rsidRPr="0039131F" w:rsidRDefault="0039131F" w:rsidP="004C6FFE">
      <w:pPr>
        <w:pStyle w:val="PL"/>
        <w:rPr>
          <w:lang w:val="en-US"/>
        </w:rPr>
      </w:pPr>
      <w:r w:rsidRPr="0039131F">
        <w:rPr>
          <w:lang w:val="en-US"/>
        </w:rPr>
        <w:t xml:space="preserve">      type: object</w:t>
      </w:r>
    </w:p>
    <w:p w14:paraId="26D753CF" w14:textId="77777777" w:rsidR="0039131F" w:rsidRPr="0039131F" w:rsidRDefault="0039131F" w:rsidP="004C6FFE">
      <w:pPr>
        <w:pStyle w:val="PL"/>
        <w:rPr>
          <w:lang w:val="en-US"/>
        </w:rPr>
      </w:pPr>
      <w:r w:rsidRPr="0039131F">
        <w:rPr>
          <w:lang w:val="en-US"/>
        </w:rPr>
        <w:t xml:space="preserve">      properties:</w:t>
      </w:r>
    </w:p>
    <w:p w14:paraId="2DB6EC90" w14:textId="77777777" w:rsidR="0039131F" w:rsidRPr="0039131F" w:rsidRDefault="0039131F" w:rsidP="004C6FFE">
      <w:pPr>
        <w:pStyle w:val="PL"/>
        <w:rPr>
          <w:lang w:val="en-US"/>
        </w:rPr>
      </w:pPr>
      <w:r w:rsidRPr="0039131F">
        <w:rPr>
          <w:lang w:val="en-US"/>
        </w:rPr>
        <w:t xml:space="preserve">        nfId:</w:t>
      </w:r>
    </w:p>
    <w:p w14:paraId="5D9E2B46" w14:textId="77777777" w:rsidR="0039131F" w:rsidRPr="0039131F" w:rsidRDefault="0039131F" w:rsidP="004C6FFE">
      <w:pPr>
        <w:pStyle w:val="PL"/>
        <w:rPr>
          <w:lang w:val="en-US"/>
        </w:rPr>
      </w:pPr>
      <w:r w:rsidRPr="0039131F">
        <w:rPr>
          <w:lang w:val="en-US"/>
        </w:rPr>
        <w:t xml:space="preserve">          $ref: 'TS29571_CommonData.yaml#/components/schemas/NfInstanceId'</w:t>
      </w:r>
    </w:p>
    <w:p w14:paraId="17EF09E7" w14:textId="77777777" w:rsidR="0039131F" w:rsidRPr="0039131F" w:rsidRDefault="0039131F" w:rsidP="004C6FFE">
      <w:pPr>
        <w:pStyle w:val="PL"/>
        <w:rPr>
          <w:lang w:val="en-US"/>
        </w:rPr>
      </w:pPr>
      <w:r w:rsidRPr="0039131F">
        <w:rPr>
          <w:lang w:val="en-US"/>
        </w:rPr>
        <w:t xml:space="preserve">        nfSetId:</w:t>
      </w:r>
    </w:p>
    <w:p w14:paraId="485BA4DB" w14:textId="77777777" w:rsidR="0039131F" w:rsidRPr="0039131F" w:rsidRDefault="0039131F" w:rsidP="004C6FFE">
      <w:pPr>
        <w:pStyle w:val="PL"/>
        <w:rPr>
          <w:lang w:val="en-US"/>
        </w:rPr>
      </w:pPr>
      <w:r w:rsidRPr="0039131F">
        <w:rPr>
          <w:lang w:val="en-US"/>
        </w:rPr>
        <w:t xml:space="preserve">          $ref: 'TS29571_CommonData.yaml#/components/schemas/NfSetId'</w:t>
      </w:r>
    </w:p>
    <w:p w14:paraId="7ED03966" w14:textId="77777777" w:rsidR="0039131F" w:rsidRPr="0039131F" w:rsidRDefault="0039131F" w:rsidP="004C6FFE">
      <w:pPr>
        <w:pStyle w:val="PL"/>
        <w:rPr>
          <w:lang w:val="en-US"/>
        </w:rPr>
      </w:pPr>
    </w:p>
    <w:p w14:paraId="15370813" w14:textId="77777777" w:rsidR="0039131F" w:rsidRPr="0039131F" w:rsidRDefault="0039131F" w:rsidP="004C6FFE">
      <w:pPr>
        <w:pStyle w:val="PL"/>
        <w:rPr>
          <w:lang w:val="en-US"/>
        </w:rPr>
      </w:pPr>
      <w:r w:rsidRPr="0039131F">
        <w:rPr>
          <w:lang w:val="en-US"/>
        </w:rPr>
        <w:t xml:space="preserve">    RecordOperation:</w:t>
      </w:r>
    </w:p>
    <w:p w14:paraId="7B3D8ADA" w14:textId="77777777" w:rsidR="0039131F" w:rsidRPr="0039131F" w:rsidRDefault="0039131F" w:rsidP="004C6FFE">
      <w:pPr>
        <w:pStyle w:val="PL"/>
        <w:rPr>
          <w:lang w:val="en-US"/>
        </w:rPr>
      </w:pPr>
      <w:r w:rsidRPr="0039131F">
        <w:rPr>
          <w:lang w:val="en-US"/>
        </w:rPr>
        <w:t xml:space="preserve">      description: Indicate operation made on a record</w:t>
      </w:r>
    </w:p>
    <w:p w14:paraId="0304D81E" w14:textId="77777777" w:rsidR="0039131F" w:rsidRPr="0039131F" w:rsidRDefault="0039131F" w:rsidP="004C6FFE">
      <w:pPr>
        <w:pStyle w:val="PL"/>
        <w:rPr>
          <w:lang w:val="en-US"/>
        </w:rPr>
      </w:pPr>
      <w:r w:rsidRPr="0039131F">
        <w:rPr>
          <w:lang w:val="en-US"/>
        </w:rPr>
        <w:t xml:space="preserve">      anyOf:</w:t>
      </w:r>
    </w:p>
    <w:p w14:paraId="6BE3A161" w14:textId="77777777" w:rsidR="0039131F" w:rsidRPr="0039131F" w:rsidRDefault="0039131F" w:rsidP="004C6FFE">
      <w:pPr>
        <w:pStyle w:val="PL"/>
        <w:rPr>
          <w:lang w:val="en-US"/>
        </w:rPr>
      </w:pPr>
      <w:r w:rsidRPr="0039131F">
        <w:rPr>
          <w:lang w:val="en-US"/>
        </w:rPr>
        <w:t xml:space="preserve">      - type: string</w:t>
      </w:r>
    </w:p>
    <w:p w14:paraId="16B30612" w14:textId="77777777" w:rsidR="0039131F" w:rsidRPr="0039131F" w:rsidRDefault="0039131F" w:rsidP="004C6FFE">
      <w:pPr>
        <w:pStyle w:val="PL"/>
        <w:rPr>
          <w:lang w:val="en-US"/>
        </w:rPr>
      </w:pPr>
      <w:r w:rsidRPr="0039131F">
        <w:rPr>
          <w:lang w:val="en-US"/>
        </w:rPr>
        <w:t xml:space="preserve">        enum:</w:t>
      </w:r>
    </w:p>
    <w:p w14:paraId="6CFCA672" w14:textId="77777777" w:rsidR="0039131F" w:rsidRPr="0039131F" w:rsidRDefault="0039131F" w:rsidP="004C6FFE">
      <w:pPr>
        <w:pStyle w:val="PL"/>
        <w:rPr>
          <w:lang w:val="en-US"/>
        </w:rPr>
      </w:pPr>
      <w:r w:rsidRPr="0039131F">
        <w:rPr>
          <w:lang w:val="en-US"/>
        </w:rPr>
        <w:t xml:space="preserve">          - CREATED</w:t>
      </w:r>
    </w:p>
    <w:p w14:paraId="338A4F50" w14:textId="77777777" w:rsidR="0039131F" w:rsidRPr="0039131F" w:rsidRDefault="0039131F" w:rsidP="004C6FFE">
      <w:pPr>
        <w:pStyle w:val="PL"/>
        <w:rPr>
          <w:lang w:val="en-US"/>
        </w:rPr>
      </w:pPr>
      <w:r w:rsidRPr="0039131F">
        <w:rPr>
          <w:lang w:val="en-US"/>
        </w:rPr>
        <w:t xml:space="preserve">          - UPDATED</w:t>
      </w:r>
    </w:p>
    <w:p w14:paraId="5C11791E" w14:textId="77777777" w:rsidR="0039131F" w:rsidRPr="0039131F" w:rsidRDefault="0039131F" w:rsidP="004C6FFE">
      <w:pPr>
        <w:pStyle w:val="PL"/>
        <w:rPr>
          <w:lang w:val="en-US"/>
        </w:rPr>
      </w:pPr>
      <w:r w:rsidRPr="0039131F">
        <w:rPr>
          <w:lang w:val="en-US"/>
        </w:rPr>
        <w:t xml:space="preserve">          - DELETED</w:t>
      </w:r>
    </w:p>
    <w:p w14:paraId="25605190" w14:textId="77777777" w:rsidR="0039131F" w:rsidRPr="0039131F" w:rsidRDefault="0039131F" w:rsidP="004C6FFE">
      <w:pPr>
        <w:pStyle w:val="PL"/>
        <w:rPr>
          <w:lang w:val="en-US"/>
        </w:rPr>
      </w:pPr>
      <w:r w:rsidRPr="0039131F">
        <w:rPr>
          <w:lang w:val="en-US"/>
        </w:rPr>
        <w:t xml:space="preserve">      - type: string</w:t>
      </w:r>
    </w:p>
    <w:p w14:paraId="7B25B6BC" w14:textId="77777777" w:rsidR="0039131F" w:rsidRPr="0039131F" w:rsidRDefault="0039131F" w:rsidP="004C6FFE">
      <w:pPr>
        <w:pStyle w:val="PL"/>
        <w:rPr>
          <w:lang w:val="en-US"/>
        </w:rPr>
      </w:pPr>
    </w:p>
    <w:p w14:paraId="70E037B1" w14:textId="77777777" w:rsidR="0039131F" w:rsidRPr="0039131F" w:rsidRDefault="0039131F" w:rsidP="004C6FFE">
      <w:pPr>
        <w:pStyle w:val="PL"/>
        <w:rPr>
          <w:lang w:val="en-US"/>
        </w:rPr>
      </w:pPr>
      <w:r w:rsidRPr="0039131F">
        <w:rPr>
          <w:lang w:val="en-US"/>
        </w:rPr>
        <w:t xml:space="preserve">    ConditionOperator:</w:t>
      </w:r>
    </w:p>
    <w:p w14:paraId="64C562A1" w14:textId="77777777" w:rsidR="0039131F" w:rsidRPr="0039131F" w:rsidRDefault="0039131F" w:rsidP="004C6FFE">
      <w:pPr>
        <w:pStyle w:val="PL"/>
        <w:rPr>
          <w:lang w:val="en-US"/>
        </w:rPr>
      </w:pPr>
      <w:r w:rsidRPr="0039131F">
        <w:rPr>
          <w:lang w:val="en-US"/>
        </w:rPr>
        <w:t xml:space="preserve">      description: TBD</w:t>
      </w:r>
    </w:p>
    <w:p w14:paraId="0365B8E5" w14:textId="77777777" w:rsidR="0039131F" w:rsidRPr="0039131F" w:rsidRDefault="0039131F" w:rsidP="004C6FFE">
      <w:pPr>
        <w:pStyle w:val="PL"/>
        <w:rPr>
          <w:lang w:val="en-US"/>
        </w:rPr>
      </w:pPr>
      <w:r w:rsidRPr="0039131F">
        <w:rPr>
          <w:lang w:val="en-US"/>
        </w:rPr>
        <w:t xml:space="preserve">      anyOf:</w:t>
      </w:r>
    </w:p>
    <w:p w14:paraId="7072ED13" w14:textId="77777777" w:rsidR="0039131F" w:rsidRPr="0039131F" w:rsidRDefault="0039131F" w:rsidP="004C6FFE">
      <w:pPr>
        <w:pStyle w:val="PL"/>
        <w:rPr>
          <w:lang w:val="en-US"/>
        </w:rPr>
      </w:pPr>
      <w:r w:rsidRPr="0039131F">
        <w:rPr>
          <w:lang w:val="en-US"/>
        </w:rPr>
        <w:t xml:space="preserve">      - type: string</w:t>
      </w:r>
    </w:p>
    <w:p w14:paraId="03FDE179" w14:textId="77777777" w:rsidR="0039131F" w:rsidRPr="0039131F" w:rsidRDefault="0039131F" w:rsidP="004C6FFE">
      <w:pPr>
        <w:pStyle w:val="PL"/>
        <w:rPr>
          <w:lang w:val="en-US"/>
        </w:rPr>
      </w:pPr>
      <w:r w:rsidRPr="0039131F">
        <w:rPr>
          <w:lang w:val="en-US"/>
        </w:rPr>
        <w:t xml:space="preserve">        enum:</w:t>
      </w:r>
    </w:p>
    <w:p w14:paraId="3DBFA444" w14:textId="77777777" w:rsidR="0039131F" w:rsidRPr="0039131F" w:rsidRDefault="0039131F" w:rsidP="004C6FFE">
      <w:pPr>
        <w:pStyle w:val="PL"/>
        <w:rPr>
          <w:lang w:val="en-US"/>
        </w:rPr>
      </w:pPr>
      <w:r w:rsidRPr="0039131F">
        <w:rPr>
          <w:lang w:val="en-US"/>
        </w:rPr>
        <w:t xml:space="preserve">          - AND</w:t>
      </w:r>
    </w:p>
    <w:p w14:paraId="7C0D9F37" w14:textId="77777777" w:rsidR="0039131F" w:rsidRPr="0039131F" w:rsidRDefault="0039131F" w:rsidP="004C6FFE">
      <w:pPr>
        <w:pStyle w:val="PL"/>
        <w:rPr>
          <w:lang w:val="en-US"/>
        </w:rPr>
      </w:pPr>
      <w:r w:rsidRPr="0039131F">
        <w:rPr>
          <w:lang w:val="en-US"/>
        </w:rPr>
        <w:t xml:space="preserve">          - OR</w:t>
      </w:r>
    </w:p>
    <w:p w14:paraId="31A1EB01" w14:textId="77777777" w:rsidR="0039131F" w:rsidRPr="0039131F" w:rsidRDefault="0039131F" w:rsidP="004C6FFE">
      <w:pPr>
        <w:pStyle w:val="PL"/>
        <w:rPr>
          <w:lang w:val="en-US"/>
        </w:rPr>
      </w:pPr>
      <w:r w:rsidRPr="0039131F">
        <w:rPr>
          <w:lang w:val="en-US"/>
        </w:rPr>
        <w:t xml:space="preserve">          - NOT</w:t>
      </w:r>
    </w:p>
    <w:p w14:paraId="2BC1601A" w14:textId="77777777" w:rsidR="0039131F" w:rsidRPr="0039131F" w:rsidRDefault="0039131F" w:rsidP="004C6FFE">
      <w:pPr>
        <w:pStyle w:val="PL"/>
        <w:rPr>
          <w:lang w:val="en-US"/>
        </w:rPr>
      </w:pPr>
      <w:r w:rsidRPr="0039131F">
        <w:rPr>
          <w:lang w:val="en-US"/>
        </w:rPr>
        <w:t xml:space="preserve">      - type: string</w:t>
      </w:r>
    </w:p>
    <w:p w14:paraId="34909E03" w14:textId="77777777" w:rsidR="0039131F" w:rsidRPr="0039131F" w:rsidRDefault="0039131F" w:rsidP="004C6FFE">
      <w:pPr>
        <w:pStyle w:val="PL"/>
        <w:rPr>
          <w:lang w:val="en-US"/>
        </w:rPr>
      </w:pPr>
    </w:p>
    <w:p w14:paraId="2B0AA764" w14:textId="77777777" w:rsidR="0039131F" w:rsidRPr="0039131F" w:rsidRDefault="0039131F" w:rsidP="004C6FFE">
      <w:pPr>
        <w:pStyle w:val="PL"/>
        <w:rPr>
          <w:lang w:val="en-US"/>
        </w:rPr>
      </w:pPr>
      <w:r w:rsidRPr="0039131F">
        <w:rPr>
          <w:lang w:val="en-US"/>
        </w:rPr>
        <w:t xml:space="preserve">    ComparisonOperator:</w:t>
      </w:r>
    </w:p>
    <w:p w14:paraId="52C47A0C" w14:textId="77777777" w:rsidR="0039131F" w:rsidRPr="0039131F" w:rsidRDefault="0039131F" w:rsidP="004C6FFE">
      <w:pPr>
        <w:pStyle w:val="PL"/>
        <w:rPr>
          <w:lang w:val="en-US"/>
        </w:rPr>
      </w:pPr>
      <w:r w:rsidRPr="0039131F">
        <w:rPr>
          <w:lang w:val="en-US"/>
        </w:rPr>
        <w:t xml:space="preserve">      description: TBD</w:t>
      </w:r>
    </w:p>
    <w:p w14:paraId="568B0C94" w14:textId="77777777" w:rsidR="0039131F" w:rsidRPr="0039131F" w:rsidRDefault="0039131F" w:rsidP="004C6FFE">
      <w:pPr>
        <w:pStyle w:val="PL"/>
        <w:rPr>
          <w:lang w:val="en-US"/>
        </w:rPr>
      </w:pPr>
      <w:r w:rsidRPr="0039131F">
        <w:rPr>
          <w:lang w:val="en-US"/>
        </w:rPr>
        <w:t xml:space="preserve">      anyOf:</w:t>
      </w:r>
    </w:p>
    <w:p w14:paraId="2F6E6B06" w14:textId="77777777" w:rsidR="0039131F" w:rsidRPr="0039131F" w:rsidRDefault="0039131F" w:rsidP="004C6FFE">
      <w:pPr>
        <w:pStyle w:val="PL"/>
        <w:rPr>
          <w:lang w:val="en-US"/>
        </w:rPr>
      </w:pPr>
      <w:r w:rsidRPr="0039131F">
        <w:rPr>
          <w:lang w:val="en-US"/>
        </w:rPr>
        <w:t xml:space="preserve">        - type: string</w:t>
      </w:r>
    </w:p>
    <w:p w14:paraId="3A0C962E" w14:textId="77777777" w:rsidR="0039131F" w:rsidRPr="0039131F" w:rsidRDefault="0039131F" w:rsidP="004C6FFE">
      <w:pPr>
        <w:pStyle w:val="PL"/>
        <w:rPr>
          <w:lang w:val="en-US"/>
        </w:rPr>
      </w:pPr>
      <w:r w:rsidRPr="0039131F">
        <w:rPr>
          <w:lang w:val="en-US"/>
        </w:rPr>
        <w:t xml:space="preserve">          enum:</w:t>
      </w:r>
    </w:p>
    <w:p w14:paraId="0FEA23C1" w14:textId="77777777" w:rsidR="0039131F" w:rsidRPr="0039131F" w:rsidRDefault="0039131F" w:rsidP="004C6FFE">
      <w:pPr>
        <w:pStyle w:val="PL"/>
        <w:rPr>
          <w:lang w:val="en-US"/>
        </w:rPr>
      </w:pPr>
      <w:r w:rsidRPr="0039131F">
        <w:rPr>
          <w:lang w:val="en-US"/>
        </w:rPr>
        <w:t xml:space="preserve">            # Equals</w:t>
      </w:r>
    </w:p>
    <w:p w14:paraId="246A49B4" w14:textId="77777777" w:rsidR="0039131F" w:rsidRPr="0039131F" w:rsidRDefault="0039131F" w:rsidP="004C6FFE">
      <w:pPr>
        <w:pStyle w:val="PL"/>
        <w:rPr>
          <w:lang w:val="en-US"/>
        </w:rPr>
      </w:pPr>
      <w:r w:rsidRPr="0039131F">
        <w:rPr>
          <w:lang w:val="en-US"/>
        </w:rPr>
        <w:t xml:space="preserve">            - EQ</w:t>
      </w:r>
    </w:p>
    <w:p w14:paraId="1C9A46C6" w14:textId="77777777" w:rsidR="0039131F" w:rsidRPr="0039131F" w:rsidRDefault="0039131F" w:rsidP="004C6FFE">
      <w:pPr>
        <w:pStyle w:val="PL"/>
        <w:rPr>
          <w:lang w:val="en-US"/>
        </w:rPr>
      </w:pPr>
      <w:r w:rsidRPr="0039131F">
        <w:rPr>
          <w:lang w:val="en-US"/>
        </w:rPr>
        <w:t xml:space="preserve">            # Not Equal</w:t>
      </w:r>
    </w:p>
    <w:p w14:paraId="6599DF3D" w14:textId="77777777" w:rsidR="0039131F" w:rsidRPr="0039131F" w:rsidRDefault="0039131F" w:rsidP="004C6FFE">
      <w:pPr>
        <w:pStyle w:val="PL"/>
        <w:rPr>
          <w:lang w:val="en-US"/>
        </w:rPr>
      </w:pPr>
      <w:r w:rsidRPr="0039131F">
        <w:rPr>
          <w:lang w:val="en-US"/>
        </w:rPr>
        <w:t xml:space="preserve">            - NEQ</w:t>
      </w:r>
    </w:p>
    <w:p w14:paraId="5B1601AC" w14:textId="77777777" w:rsidR="0039131F" w:rsidRPr="0039131F" w:rsidRDefault="0039131F" w:rsidP="004C6FFE">
      <w:pPr>
        <w:pStyle w:val="PL"/>
        <w:rPr>
          <w:lang w:val="en-US"/>
        </w:rPr>
      </w:pPr>
      <w:r w:rsidRPr="0039131F">
        <w:rPr>
          <w:lang w:val="en-US"/>
        </w:rPr>
        <w:t xml:space="preserve">            # Greater Than</w:t>
      </w:r>
    </w:p>
    <w:p w14:paraId="764B0D81" w14:textId="77777777" w:rsidR="0039131F" w:rsidRPr="0039131F" w:rsidRDefault="0039131F" w:rsidP="004C6FFE">
      <w:pPr>
        <w:pStyle w:val="PL"/>
        <w:rPr>
          <w:lang w:val="en-US"/>
        </w:rPr>
      </w:pPr>
      <w:r w:rsidRPr="0039131F">
        <w:rPr>
          <w:lang w:val="en-US"/>
        </w:rPr>
        <w:t xml:space="preserve">            - GT</w:t>
      </w:r>
    </w:p>
    <w:p w14:paraId="38520EE4" w14:textId="77777777" w:rsidR="0039131F" w:rsidRPr="0039131F" w:rsidRDefault="0039131F" w:rsidP="004C6FFE">
      <w:pPr>
        <w:pStyle w:val="PL"/>
        <w:rPr>
          <w:lang w:val="en-US"/>
        </w:rPr>
      </w:pPr>
      <w:r w:rsidRPr="0039131F">
        <w:rPr>
          <w:lang w:val="en-US"/>
        </w:rPr>
        <w:t xml:space="preserve">            # Greater Than or Equal</w:t>
      </w:r>
    </w:p>
    <w:p w14:paraId="3F121293" w14:textId="77777777" w:rsidR="0039131F" w:rsidRPr="0039131F" w:rsidRDefault="0039131F" w:rsidP="004C6FFE">
      <w:pPr>
        <w:pStyle w:val="PL"/>
        <w:rPr>
          <w:lang w:val="en-US"/>
        </w:rPr>
      </w:pPr>
      <w:r w:rsidRPr="0039131F">
        <w:rPr>
          <w:lang w:val="en-US"/>
        </w:rPr>
        <w:t xml:space="preserve">            - GTE</w:t>
      </w:r>
    </w:p>
    <w:p w14:paraId="335F71C3" w14:textId="77777777" w:rsidR="0039131F" w:rsidRPr="0039131F" w:rsidRDefault="0039131F" w:rsidP="004C6FFE">
      <w:pPr>
        <w:pStyle w:val="PL"/>
        <w:rPr>
          <w:lang w:val="en-US"/>
        </w:rPr>
      </w:pPr>
      <w:r w:rsidRPr="0039131F">
        <w:rPr>
          <w:lang w:val="en-US"/>
        </w:rPr>
        <w:t xml:space="preserve">            # Less Than</w:t>
      </w:r>
    </w:p>
    <w:p w14:paraId="6F9C0FF1" w14:textId="77777777" w:rsidR="0039131F" w:rsidRPr="0039131F" w:rsidRDefault="0039131F" w:rsidP="004C6FFE">
      <w:pPr>
        <w:pStyle w:val="PL"/>
        <w:rPr>
          <w:lang w:val="en-US"/>
        </w:rPr>
      </w:pPr>
      <w:r w:rsidRPr="0039131F">
        <w:rPr>
          <w:lang w:val="en-US"/>
        </w:rPr>
        <w:t xml:space="preserve">            - LT</w:t>
      </w:r>
    </w:p>
    <w:p w14:paraId="511C830A" w14:textId="77777777" w:rsidR="0039131F" w:rsidRPr="0039131F" w:rsidRDefault="0039131F" w:rsidP="004C6FFE">
      <w:pPr>
        <w:pStyle w:val="PL"/>
        <w:rPr>
          <w:lang w:val="en-US"/>
        </w:rPr>
      </w:pPr>
      <w:r w:rsidRPr="0039131F">
        <w:rPr>
          <w:lang w:val="en-US"/>
        </w:rPr>
        <w:t xml:space="preserve">            # Less Than or Equal</w:t>
      </w:r>
    </w:p>
    <w:p w14:paraId="4DDC0574" w14:textId="77777777" w:rsidR="0039131F" w:rsidRPr="0039131F" w:rsidRDefault="0039131F" w:rsidP="004C6FFE">
      <w:pPr>
        <w:pStyle w:val="PL"/>
        <w:rPr>
          <w:lang w:val="en-US"/>
        </w:rPr>
      </w:pPr>
      <w:r w:rsidRPr="0039131F">
        <w:rPr>
          <w:lang w:val="en-US"/>
        </w:rPr>
        <w:t xml:space="preserve">            - LTE</w:t>
      </w:r>
    </w:p>
    <w:p w14:paraId="0CC9FF6C" w14:textId="77777777" w:rsidR="0039131F" w:rsidRPr="0039131F" w:rsidRDefault="0039131F" w:rsidP="004C6FFE">
      <w:pPr>
        <w:pStyle w:val="PL"/>
        <w:rPr>
          <w:lang w:val="en-US"/>
        </w:rPr>
      </w:pPr>
      <w:r w:rsidRPr="0039131F">
        <w:rPr>
          <w:lang w:val="en-US"/>
        </w:rPr>
        <w:t xml:space="preserve">        - type: string</w:t>
      </w:r>
    </w:p>
    <w:p w14:paraId="3C588244" w14:textId="77777777" w:rsidR="0039131F" w:rsidRPr="0039131F" w:rsidRDefault="0039131F" w:rsidP="004C6FFE">
      <w:pPr>
        <w:pStyle w:val="PL"/>
        <w:rPr>
          <w:lang w:val="en-US"/>
        </w:rPr>
      </w:pPr>
    </w:p>
    <w:p w14:paraId="2A8A2EBD" w14:textId="77777777" w:rsidR="0039131F" w:rsidRPr="0039131F" w:rsidRDefault="0039131F" w:rsidP="004C6FFE">
      <w:pPr>
        <w:pStyle w:val="PL"/>
        <w:rPr>
          <w:lang w:val="en-US"/>
        </w:rPr>
      </w:pPr>
      <w:r w:rsidRPr="0039131F">
        <w:rPr>
          <w:lang w:val="en-US"/>
        </w:rPr>
        <w:t xml:space="preserve">    CountExpression:</w:t>
      </w:r>
    </w:p>
    <w:p w14:paraId="122FDFCE" w14:textId="77777777" w:rsidR="0039131F" w:rsidRPr="0039131F" w:rsidRDefault="0039131F" w:rsidP="004C6FFE">
      <w:pPr>
        <w:pStyle w:val="PL"/>
        <w:rPr>
          <w:lang w:val="en-US"/>
        </w:rPr>
      </w:pPr>
      <w:r w:rsidRPr="0039131F">
        <w:rPr>
          <w:lang w:val="en-US"/>
        </w:rPr>
        <w:t xml:space="preserve">      description: A map containing parameters for advanced counting feature with unique key for each request</w:t>
      </w:r>
    </w:p>
    <w:p w14:paraId="51A99ED4" w14:textId="77777777" w:rsidR="0039131F" w:rsidRPr="0039131F" w:rsidRDefault="0039131F" w:rsidP="004C6FFE">
      <w:pPr>
        <w:pStyle w:val="PL"/>
        <w:rPr>
          <w:lang w:val="en-US"/>
        </w:rPr>
      </w:pPr>
      <w:r w:rsidRPr="0039131F">
        <w:rPr>
          <w:lang w:val="en-US"/>
        </w:rPr>
        <w:t xml:space="preserve">      type: object</w:t>
      </w:r>
    </w:p>
    <w:p w14:paraId="733EFF4F" w14:textId="77777777" w:rsidR="0039131F" w:rsidRPr="0039131F" w:rsidRDefault="0039131F" w:rsidP="004C6FFE">
      <w:pPr>
        <w:pStyle w:val="PL"/>
        <w:rPr>
          <w:lang w:val="en-US"/>
        </w:rPr>
      </w:pPr>
      <w:r w:rsidRPr="0039131F">
        <w:rPr>
          <w:lang w:val="en-US"/>
        </w:rPr>
        <w:t xml:space="preserve">      properties:</w:t>
      </w:r>
    </w:p>
    <w:p w14:paraId="52D560CD" w14:textId="77777777" w:rsidR="0039131F" w:rsidRPr="0039131F" w:rsidRDefault="0039131F" w:rsidP="004C6FFE">
      <w:pPr>
        <w:pStyle w:val="PL"/>
        <w:rPr>
          <w:lang w:val="en-US"/>
        </w:rPr>
      </w:pPr>
      <w:r w:rsidRPr="0039131F">
        <w:rPr>
          <w:lang w:val="en-US"/>
        </w:rPr>
        <w:t xml:space="preserve">        tag:</w:t>
      </w:r>
    </w:p>
    <w:p w14:paraId="5EEF6FEA" w14:textId="77777777" w:rsidR="0039131F" w:rsidRPr="0039131F" w:rsidRDefault="0039131F" w:rsidP="004C6FFE">
      <w:pPr>
        <w:pStyle w:val="PL"/>
        <w:rPr>
          <w:lang w:val="en-US"/>
        </w:rPr>
      </w:pPr>
      <w:r w:rsidRPr="0039131F">
        <w:rPr>
          <w:lang w:val="en-US"/>
        </w:rPr>
        <w:t xml:space="preserve">          type: string</w:t>
      </w:r>
    </w:p>
    <w:p w14:paraId="22A53CE0" w14:textId="77777777" w:rsidR="0039131F" w:rsidRPr="0039131F" w:rsidRDefault="0039131F" w:rsidP="004C6FFE">
      <w:pPr>
        <w:pStyle w:val="PL"/>
        <w:rPr>
          <w:lang w:val="en-US"/>
        </w:rPr>
      </w:pPr>
      <w:r w:rsidRPr="0039131F">
        <w:rPr>
          <w:lang w:val="en-US"/>
        </w:rPr>
        <w:t xml:space="preserve">        countType:</w:t>
      </w:r>
    </w:p>
    <w:p w14:paraId="381D2130" w14:textId="77777777" w:rsidR="0039131F" w:rsidRPr="0039131F" w:rsidRDefault="0039131F" w:rsidP="004C6FFE">
      <w:pPr>
        <w:pStyle w:val="PL"/>
        <w:rPr>
          <w:lang w:val="en-US"/>
        </w:rPr>
      </w:pPr>
      <w:r w:rsidRPr="0039131F">
        <w:rPr>
          <w:lang w:val="en-US"/>
        </w:rPr>
        <w:t xml:space="preserve">          $ref: '#/components/schemas/TagCountType'</w:t>
      </w:r>
    </w:p>
    <w:p w14:paraId="508EF0AC" w14:textId="77777777" w:rsidR="0039131F" w:rsidRPr="0039131F" w:rsidRDefault="0039131F" w:rsidP="004C6FFE">
      <w:pPr>
        <w:pStyle w:val="PL"/>
        <w:rPr>
          <w:lang w:val="en-US"/>
        </w:rPr>
      </w:pPr>
      <w:r w:rsidRPr="0039131F">
        <w:rPr>
          <w:lang w:val="en-US"/>
        </w:rPr>
        <w:t xml:space="preserve">        filter:</w:t>
      </w:r>
    </w:p>
    <w:p w14:paraId="16B3E635" w14:textId="77777777" w:rsidR="0039131F" w:rsidRPr="0039131F" w:rsidRDefault="0039131F" w:rsidP="004C6FFE">
      <w:pPr>
        <w:pStyle w:val="PL"/>
        <w:rPr>
          <w:lang w:val="en-US"/>
        </w:rPr>
      </w:pPr>
      <w:r w:rsidRPr="0039131F">
        <w:rPr>
          <w:lang w:val="en-US"/>
        </w:rPr>
        <w:t xml:space="preserve">          $ref: '#/components/schemas/SearchExpression'</w:t>
      </w:r>
    </w:p>
    <w:p w14:paraId="0E932C10" w14:textId="77777777" w:rsidR="0039131F" w:rsidRPr="0039131F" w:rsidRDefault="0039131F" w:rsidP="004C6FFE">
      <w:pPr>
        <w:pStyle w:val="PL"/>
        <w:rPr>
          <w:lang w:val="en-US"/>
        </w:rPr>
      </w:pPr>
      <w:r w:rsidRPr="0039131F">
        <w:rPr>
          <w:lang w:val="en-US"/>
        </w:rPr>
        <w:t xml:space="preserve">      required:</w:t>
      </w:r>
    </w:p>
    <w:p w14:paraId="3F0E2D1E" w14:textId="77777777" w:rsidR="0039131F" w:rsidRPr="0039131F" w:rsidRDefault="0039131F" w:rsidP="004C6FFE">
      <w:pPr>
        <w:pStyle w:val="PL"/>
        <w:rPr>
          <w:lang w:val="en-US"/>
        </w:rPr>
      </w:pPr>
      <w:r w:rsidRPr="0039131F">
        <w:rPr>
          <w:lang w:val="en-US"/>
        </w:rPr>
        <w:t xml:space="preserve">        - countType</w:t>
      </w:r>
    </w:p>
    <w:p w14:paraId="1DE5A06E" w14:textId="77777777" w:rsidR="0039131F" w:rsidRPr="0039131F" w:rsidRDefault="0039131F" w:rsidP="004C6FFE">
      <w:pPr>
        <w:pStyle w:val="PL"/>
        <w:rPr>
          <w:lang w:val="en-US"/>
        </w:rPr>
      </w:pPr>
      <w:r w:rsidRPr="0039131F">
        <w:rPr>
          <w:lang w:val="en-US"/>
        </w:rPr>
        <w:t xml:space="preserve">      example:</w:t>
      </w:r>
    </w:p>
    <w:p w14:paraId="0D486F36" w14:textId="77777777" w:rsidR="0039131F" w:rsidRPr="0039131F" w:rsidRDefault="0039131F" w:rsidP="004C6FFE">
      <w:pPr>
        <w:pStyle w:val="PL"/>
        <w:rPr>
          <w:lang w:val="en-US"/>
        </w:rPr>
      </w:pPr>
      <w:r w:rsidRPr="0039131F">
        <w:rPr>
          <w:lang w:val="en-US"/>
        </w:rPr>
        <w:t xml:space="preserve">        {"advancedTagCount1":{"tag" : "tag1", countType : UNIQUE_COUNT , "filter" : NULL}, "advancedTagCount2":{"tag" : "tag2", countType : AGGREGATE_COUNT, "filter" : NULL}}</w:t>
      </w:r>
    </w:p>
    <w:p w14:paraId="2EDF1687" w14:textId="77777777" w:rsidR="0039131F" w:rsidRPr="0039131F" w:rsidRDefault="0039131F" w:rsidP="004C6FFE">
      <w:pPr>
        <w:pStyle w:val="PL"/>
        <w:rPr>
          <w:lang w:val="en-US"/>
        </w:rPr>
      </w:pPr>
    </w:p>
    <w:p w14:paraId="3F6FFD74" w14:textId="77777777" w:rsidR="0039131F" w:rsidRPr="0039131F" w:rsidRDefault="0039131F" w:rsidP="004C6FFE">
      <w:pPr>
        <w:pStyle w:val="PL"/>
        <w:rPr>
          <w:lang w:val="en-US"/>
        </w:rPr>
      </w:pPr>
      <w:r w:rsidRPr="0039131F">
        <w:rPr>
          <w:lang w:val="en-US"/>
        </w:rPr>
        <w:t xml:space="preserve">    TagCountType:</w:t>
      </w:r>
    </w:p>
    <w:p w14:paraId="465B1EC3" w14:textId="77777777" w:rsidR="0039131F" w:rsidRPr="0039131F" w:rsidRDefault="0039131F" w:rsidP="004C6FFE">
      <w:pPr>
        <w:pStyle w:val="PL"/>
        <w:rPr>
          <w:lang w:val="en-US"/>
        </w:rPr>
      </w:pPr>
      <w:r w:rsidRPr="0039131F">
        <w:rPr>
          <w:lang w:val="en-US"/>
        </w:rPr>
        <w:t xml:space="preserve">      description: Indicate mode of tag count operations</w:t>
      </w:r>
    </w:p>
    <w:p w14:paraId="30B7ED97" w14:textId="77777777" w:rsidR="0039131F" w:rsidRPr="0039131F" w:rsidRDefault="0039131F" w:rsidP="004C6FFE">
      <w:pPr>
        <w:pStyle w:val="PL"/>
        <w:rPr>
          <w:lang w:val="en-US"/>
        </w:rPr>
      </w:pPr>
      <w:r w:rsidRPr="0039131F">
        <w:rPr>
          <w:lang w:val="en-US"/>
        </w:rPr>
        <w:t xml:space="preserve">      anyOf:</w:t>
      </w:r>
    </w:p>
    <w:p w14:paraId="1B229007" w14:textId="77777777" w:rsidR="0039131F" w:rsidRPr="0039131F" w:rsidRDefault="0039131F" w:rsidP="004C6FFE">
      <w:pPr>
        <w:pStyle w:val="PL"/>
        <w:rPr>
          <w:lang w:val="en-US"/>
        </w:rPr>
      </w:pPr>
      <w:r w:rsidRPr="0039131F">
        <w:rPr>
          <w:lang w:val="en-US"/>
        </w:rPr>
        <w:t xml:space="preserve">      - type: string</w:t>
      </w:r>
    </w:p>
    <w:p w14:paraId="17FC0BAD" w14:textId="77777777" w:rsidR="0039131F" w:rsidRPr="0039131F" w:rsidRDefault="0039131F" w:rsidP="004C6FFE">
      <w:pPr>
        <w:pStyle w:val="PL"/>
        <w:rPr>
          <w:lang w:val="en-US"/>
        </w:rPr>
      </w:pPr>
      <w:r w:rsidRPr="0039131F">
        <w:rPr>
          <w:lang w:val="en-US"/>
        </w:rPr>
        <w:t xml:space="preserve">        enum:</w:t>
      </w:r>
    </w:p>
    <w:p w14:paraId="3B58A8FD" w14:textId="77777777" w:rsidR="0039131F" w:rsidRPr="0039131F" w:rsidRDefault="0039131F" w:rsidP="004C6FFE">
      <w:pPr>
        <w:pStyle w:val="PL"/>
        <w:rPr>
          <w:lang w:val="en-US"/>
        </w:rPr>
      </w:pPr>
      <w:r w:rsidRPr="0039131F">
        <w:rPr>
          <w:lang w:val="en-US"/>
        </w:rPr>
        <w:lastRenderedPageBreak/>
        <w:t xml:space="preserve">          - UNIQUE_COUNT</w:t>
      </w:r>
    </w:p>
    <w:p w14:paraId="5357D424" w14:textId="77777777" w:rsidR="0039131F" w:rsidRPr="0039131F" w:rsidRDefault="0039131F" w:rsidP="004C6FFE">
      <w:pPr>
        <w:pStyle w:val="PL"/>
        <w:rPr>
          <w:lang w:val="en-US"/>
        </w:rPr>
      </w:pPr>
      <w:r w:rsidRPr="0039131F">
        <w:rPr>
          <w:lang w:val="en-US"/>
        </w:rPr>
        <w:t xml:space="preserve">          - AGGREGATE_COUNT</w:t>
      </w:r>
    </w:p>
    <w:p w14:paraId="6B7247EF" w14:textId="77777777" w:rsidR="0039131F" w:rsidRPr="0039131F" w:rsidRDefault="0039131F" w:rsidP="004C6FFE">
      <w:pPr>
        <w:pStyle w:val="PL"/>
        <w:rPr>
          <w:lang w:val="en-US"/>
        </w:rPr>
      </w:pPr>
      <w:r w:rsidRPr="0039131F">
        <w:rPr>
          <w:lang w:val="en-US"/>
        </w:rPr>
        <w:t xml:space="preserve">          - TOTAL_COUNT</w:t>
      </w:r>
    </w:p>
    <w:p w14:paraId="1A3E9A61" w14:textId="77777777" w:rsidR="0039131F" w:rsidRPr="0039131F" w:rsidRDefault="0039131F" w:rsidP="004C6FFE">
      <w:pPr>
        <w:pStyle w:val="PL"/>
        <w:rPr>
          <w:lang w:val="en-US"/>
        </w:rPr>
      </w:pPr>
      <w:r w:rsidRPr="0039131F">
        <w:rPr>
          <w:lang w:val="en-US"/>
        </w:rPr>
        <w:t xml:space="preserve">      - type: string</w:t>
      </w:r>
    </w:p>
    <w:p w14:paraId="6EB54D22" w14:textId="77777777" w:rsidR="0039131F" w:rsidRPr="0039131F" w:rsidRDefault="0039131F" w:rsidP="004C6FFE">
      <w:pPr>
        <w:pStyle w:val="PL"/>
        <w:rPr>
          <w:lang w:val="en-US"/>
        </w:rPr>
      </w:pPr>
    </w:p>
    <w:p w14:paraId="3C5CFFA6" w14:textId="77777777" w:rsidR="0039131F" w:rsidRPr="0039131F" w:rsidRDefault="0039131F" w:rsidP="004C6FFE">
      <w:pPr>
        <w:pStyle w:val="PL"/>
        <w:rPr>
          <w:lang w:val="en-US"/>
        </w:rPr>
      </w:pPr>
      <w:r w:rsidRPr="0039131F">
        <w:rPr>
          <w:lang w:val="en-US"/>
        </w:rPr>
        <w:t xml:space="preserve">    TagCount:</w:t>
      </w:r>
    </w:p>
    <w:p w14:paraId="56C8452A" w14:textId="77777777" w:rsidR="0039131F" w:rsidRPr="0039131F" w:rsidRDefault="0039131F" w:rsidP="004C6FFE">
      <w:pPr>
        <w:pStyle w:val="PL"/>
        <w:rPr>
          <w:lang w:val="en-US"/>
        </w:rPr>
      </w:pPr>
      <w:r w:rsidRPr="0039131F">
        <w:rPr>
          <w:lang w:val="en-US"/>
        </w:rPr>
        <w:t xml:space="preserve">      description: The TagCount result of a_Advanced Count request</w:t>
      </w:r>
    </w:p>
    <w:p w14:paraId="5C124F7F" w14:textId="77777777" w:rsidR="0039131F" w:rsidRPr="0039131F" w:rsidRDefault="0039131F" w:rsidP="004C6FFE">
      <w:pPr>
        <w:pStyle w:val="PL"/>
        <w:rPr>
          <w:lang w:val="en-US"/>
        </w:rPr>
      </w:pPr>
      <w:r w:rsidRPr="0039131F">
        <w:rPr>
          <w:lang w:val="en-US"/>
        </w:rPr>
        <w:t xml:space="preserve">      type: object</w:t>
      </w:r>
    </w:p>
    <w:p w14:paraId="4580A2EA" w14:textId="77777777" w:rsidR="0039131F" w:rsidRPr="0039131F" w:rsidRDefault="0039131F" w:rsidP="004C6FFE">
      <w:pPr>
        <w:pStyle w:val="PL"/>
        <w:rPr>
          <w:lang w:val="en-US"/>
        </w:rPr>
      </w:pPr>
      <w:r w:rsidRPr="0039131F">
        <w:rPr>
          <w:lang w:val="en-US"/>
        </w:rPr>
        <w:t xml:space="preserve">      properties:</w:t>
      </w:r>
    </w:p>
    <w:p w14:paraId="72F6B46F" w14:textId="77777777" w:rsidR="0039131F" w:rsidRPr="0039131F" w:rsidRDefault="0039131F" w:rsidP="004C6FFE">
      <w:pPr>
        <w:pStyle w:val="PL"/>
        <w:rPr>
          <w:lang w:val="en-US"/>
        </w:rPr>
      </w:pPr>
      <w:bookmarkStart w:id="1101" w:name="_Hlk125548771"/>
      <w:r w:rsidRPr="0039131F">
        <w:rPr>
          <w:lang w:val="en-US"/>
        </w:rPr>
        <w:t xml:space="preserve">        tag:</w:t>
      </w:r>
    </w:p>
    <w:p w14:paraId="7D7506D3" w14:textId="77777777" w:rsidR="0039131F" w:rsidRPr="0039131F" w:rsidRDefault="0039131F" w:rsidP="004C6FFE">
      <w:pPr>
        <w:pStyle w:val="PL"/>
        <w:rPr>
          <w:lang w:val="en-US"/>
        </w:rPr>
      </w:pPr>
      <w:r w:rsidRPr="0039131F">
        <w:rPr>
          <w:lang w:val="en-US"/>
        </w:rPr>
        <w:t xml:space="preserve">          type: string</w:t>
      </w:r>
    </w:p>
    <w:bookmarkEnd w:id="1101"/>
    <w:p w14:paraId="0D93BA47" w14:textId="77777777" w:rsidR="0039131F" w:rsidRPr="0039131F" w:rsidRDefault="0039131F" w:rsidP="004C6FFE">
      <w:pPr>
        <w:pStyle w:val="PL"/>
        <w:rPr>
          <w:lang w:val="en-US"/>
        </w:rPr>
      </w:pPr>
      <w:r w:rsidRPr="0039131F">
        <w:rPr>
          <w:lang w:val="en-US"/>
        </w:rPr>
        <w:t xml:space="preserve">        count:</w:t>
      </w:r>
    </w:p>
    <w:p w14:paraId="775DDF60" w14:textId="77777777" w:rsidR="0039131F" w:rsidRPr="0039131F" w:rsidRDefault="0039131F" w:rsidP="004C6FFE">
      <w:pPr>
        <w:pStyle w:val="PL"/>
        <w:rPr>
          <w:lang w:val="en-US"/>
        </w:rPr>
      </w:pPr>
      <w:r w:rsidRPr="0039131F">
        <w:rPr>
          <w:lang w:val="en-US"/>
        </w:rPr>
        <w:t xml:space="preserve">          $ref: 'TS29571_CommonData.yaml#/components/schemas/Uinteger'</w:t>
      </w:r>
    </w:p>
    <w:p w14:paraId="674F5ECF" w14:textId="77777777" w:rsidR="0039131F" w:rsidRPr="0039131F" w:rsidRDefault="0039131F" w:rsidP="004C6FFE">
      <w:pPr>
        <w:pStyle w:val="PL"/>
        <w:rPr>
          <w:lang w:val="en-US"/>
        </w:rPr>
      </w:pPr>
      <w:r w:rsidRPr="0039131F">
        <w:rPr>
          <w:lang w:val="en-US"/>
        </w:rPr>
        <w:t xml:space="preserve">        valueCount:</w:t>
      </w:r>
    </w:p>
    <w:p w14:paraId="6AF50BA1" w14:textId="77777777" w:rsidR="0039131F" w:rsidRPr="0039131F" w:rsidRDefault="0039131F" w:rsidP="004C6FFE">
      <w:pPr>
        <w:pStyle w:val="PL"/>
        <w:rPr>
          <w:lang w:val="en-US"/>
        </w:rPr>
      </w:pPr>
      <w:r w:rsidRPr="0039131F">
        <w:rPr>
          <w:lang w:val="en-US"/>
        </w:rPr>
        <w:t xml:space="preserve">          type: array</w:t>
      </w:r>
    </w:p>
    <w:p w14:paraId="55CC16EC" w14:textId="77777777" w:rsidR="0039131F" w:rsidRPr="0039131F" w:rsidRDefault="0039131F" w:rsidP="004C6FFE">
      <w:pPr>
        <w:pStyle w:val="PL"/>
        <w:rPr>
          <w:lang w:val="en-US"/>
        </w:rPr>
      </w:pPr>
      <w:r w:rsidRPr="0039131F">
        <w:rPr>
          <w:lang w:val="en-US"/>
        </w:rPr>
        <w:t xml:space="preserve">          items:</w:t>
      </w:r>
    </w:p>
    <w:p w14:paraId="11984A42" w14:textId="77777777" w:rsidR="0039131F" w:rsidRPr="0039131F" w:rsidRDefault="0039131F" w:rsidP="004C6FFE">
      <w:pPr>
        <w:pStyle w:val="PL"/>
        <w:rPr>
          <w:lang w:val="en-US"/>
        </w:rPr>
      </w:pPr>
      <w:r w:rsidRPr="0039131F">
        <w:rPr>
          <w:lang w:val="en-US"/>
        </w:rPr>
        <w:t xml:space="preserve">            $ref: '#/components/schemas/ValueCount'</w:t>
      </w:r>
    </w:p>
    <w:p w14:paraId="1A657662" w14:textId="77777777" w:rsidR="0039131F" w:rsidRPr="0039131F" w:rsidRDefault="0039131F" w:rsidP="004C6FFE">
      <w:pPr>
        <w:pStyle w:val="PL"/>
        <w:rPr>
          <w:lang w:val="en-US"/>
        </w:rPr>
      </w:pPr>
    </w:p>
    <w:p w14:paraId="417B4E1D" w14:textId="77777777" w:rsidR="0039131F" w:rsidRPr="0039131F" w:rsidRDefault="0039131F" w:rsidP="004C6FFE">
      <w:pPr>
        <w:pStyle w:val="PL"/>
        <w:rPr>
          <w:lang w:val="en-US"/>
        </w:rPr>
      </w:pPr>
      <w:r w:rsidRPr="0039131F">
        <w:rPr>
          <w:lang w:val="en-US"/>
        </w:rPr>
        <w:t xml:space="preserve">    ValueCount:</w:t>
      </w:r>
    </w:p>
    <w:p w14:paraId="32709770" w14:textId="77777777" w:rsidR="0039131F" w:rsidRPr="0039131F" w:rsidRDefault="0039131F" w:rsidP="004C6FFE">
      <w:pPr>
        <w:pStyle w:val="PL"/>
        <w:rPr>
          <w:lang w:val="en-US"/>
        </w:rPr>
      </w:pPr>
      <w:r w:rsidRPr="0039131F">
        <w:rPr>
          <w:lang w:val="en-US"/>
        </w:rPr>
        <w:t xml:space="preserve">      description: The AggregateCount map</w:t>
      </w:r>
    </w:p>
    <w:p w14:paraId="246E628E" w14:textId="77777777" w:rsidR="0039131F" w:rsidRPr="0039131F" w:rsidRDefault="0039131F" w:rsidP="004C6FFE">
      <w:pPr>
        <w:pStyle w:val="PL"/>
        <w:rPr>
          <w:lang w:val="en-US"/>
        </w:rPr>
      </w:pPr>
      <w:r w:rsidRPr="0039131F">
        <w:rPr>
          <w:lang w:val="en-US"/>
        </w:rPr>
        <w:t xml:space="preserve">      type: object</w:t>
      </w:r>
    </w:p>
    <w:p w14:paraId="39C7A446" w14:textId="77777777" w:rsidR="0039131F" w:rsidRPr="0039131F" w:rsidRDefault="0039131F" w:rsidP="004C6FFE">
      <w:pPr>
        <w:pStyle w:val="PL"/>
        <w:rPr>
          <w:lang w:val="en-US"/>
        </w:rPr>
      </w:pPr>
      <w:r w:rsidRPr="0039131F">
        <w:rPr>
          <w:lang w:val="en-US"/>
        </w:rPr>
        <w:t xml:space="preserve">      properties:</w:t>
      </w:r>
    </w:p>
    <w:p w14:paraId="3AF5DE3B" w14:textId="77777777" w:rsidR="0039131F" w:rsidRPr="0039131F" w:rsidRDefault="0039131F" w:rsidP="004C6FFE">
      <w:pPr>
        <w:pStyle w:val="PL"/>
        <w:rPr>
          <w:lang w:val="en-US"/>
        </w:rPr>
      </w:pPr>
      <w:r w:rsidRPr="0039131F">
        <w:rPr>
          <w:lang w:val="en-US"/>
        </w:rPr>
        <w:t xml:space="preserve">        value:</w:t>
      </w:r>
    </w:p>
    <w:p w14:paraId="055B5E3F" w14:textId="77777777" w:rsidR="0039131F" w:rsidRPr="0039131F" w:rsidRDefault="0039131F" w:rsidP="004C6FFE">
      <w:pPr>
        <w:pStyle w:val="PL"/>
        <w:rPr>
          <w:lang w:val="en-US"/>
        </w:rPr>
      </w:pPr>
      <w:r w:rsidRPr="0039131F">
        <w:rPr>
          <w:lang w:val="en-US"/>
        </w:rPr>
        <w:t xml:space="preserve">          type: string</w:t>
      </w:r>
    </w:p>
    <w:p w14:paraId="1D3B3E14" w14:textId="77777777" w:rsidR="0039131F" w:rsidRPr="0039131F" w:rsidRDefault="0039131F" w:rsidP="004C6FFE">
      <w:pPr>
        <w:pStyle w:val="PL"/>
        <w:rPr>
          <w:lang w:val="en-US"/>
        </w:rPr>
      </w:pPr>
      <w:r w:rsidRPr="0039131F">
        <w:rPr>
          <w:lang w:val="en-US"/>
        </w:rPr>
        <w:t xml:space="preserve">        count:</w:t>
      </w:r>
    </w:p>
    <w:p w14:paraId="04C938AC" w14:textId="77777777" w:rsidR="0039131F" w:rsidRPr="0039131F" w:rsidRDefault="0039131F" w:rsidP="004C6FFE">
      <w:pPr>
        <w:pStyle w:val="PL"/>
        <w:rPr>
          <w:lang w:val="en-US"/>
        </w:rPr>
      </w:pPr>
      <w:r w:rsidRPr="0039131F">
        <w:rPr>
          <w:lang w:val="en-US"/>
        </w:rPr>
        <w:t xml:space="preserve">          $ref: 'TS29571_CommonData.yaml#/components/schemas/Uinteger'</w:t>
      </w:r>
    </w:p>
    <w:p w14:paraId="368FC2D3" w14:textId="77777777" w:rsidR="0039131F" w:rsidRPr="0039131F" w:rsidRDefault="0039131F" w:rsidP="004C6FFE">
      <w:pPr>
        <w:pStyle w:val="PL"/>
        <w:rPr>
          <w:lang w:val="en-US"/>
        </w:rPr>
      </w:pPr>
    </w:p>
    <w:p w14:paraId="4431F62A" w14:textId="77777777" w:rsidR="0039131F" w:rsidRPr="0039131F" w:rsidRDefault="0039131F" w:rsidP="004C6FFE">
      <w:pPr>
        <w:pStyle w:val="PL"/>
        <w:rPr>
          <w:lang w:val="en-US"/>
        </w:rPr>
      </w:pPr>
      <w:r w:rsidRPr="0039131F">
        <w:rPr>
          <w:lang w:val="en-US"/>
        </w:rPr>
        <w:t xml:space="preserve">    SearchExpression:</w:t>
      </w:r>
    </w:p>
    <w:p w14:paraId="4BBD771C" w14:textId="77777777" w:rsidR="0039131F" w:rsidRPr="0039131F" w:rsidRDefault="0039131F" w:rsidP="004C6FFE">
      <w:pPr>
        <w:pStyle w:val="PL"/>
        <w:rPr>
          <w:lang w:val="en-US"/>
        </w:rPr>
      </w:pPr>
      <w:r w:rsidRPr="0039131F">
        <w:rPr>
          <w:lang w:val="en-US"/>
        </w:rPr>
        <w:t xml:space="preserve">      description: A logical expression element</w:t>
      </w:r>
    </w:p>
    <w:p w14:paraId="3E8F3C72" w14:textId="77777777" w:rsidR="0039131F" w:rsidRPr="0039131F" w:rsidRDefault="0039131F" w:rsidP="004C6FFE">
      <w:pPr>
        <w:pStyle w:val="PL"/>
        <w:rPr>
          <w:lang w:val="en-US"/>
        </w:rPr>
      </w:pPr>
      <w:r w:rsidRPr="0039131F">
        <w:rPr>
          <w:lang w:val="en-US"/>
        </w:rPr>
        <w:t xml:space="preserve">      type: object</w:t>
      </w:r>
    </w:p>
    <w:p w14:paraId="180EC200" w14:textId="77777777" w:rsidR="0039131F" w:rsidRPr="0039131F" w:rsidRDefault="0039131F" w:rsidP="004C6FFE">
      <w:pPr>
        <w:pStyle w:val="PL"/>
        <w:rPr>
          <w:lang w:val="en-US"/>
        </w:rPr>
      </w:pPr>
      <w:r w:rsidRPr="0039131F">
        <w:rPr>
          <w:lang w:val="en-US"/>
        </w:rPr>
        <w:t xml:space="preserve">      oneOf:</w:t>
      </w:r>
    </w:p>
    <w:p w14:paraId="093532A6" w14:textId="77777777" w:rsidR="0039131F" w:rsidRPr="0039131F" w:rsidRDefault="0039131F" w:rsidP="004C6FFE">
      <w:pPr>
        <w:pStyle w:val="PL"/>
        <w:rPr>
          <w:lang w:val="en-US"/>
        </w:rPr>
      </w:pPr>
      <w:r w:rsidRPr="0039131F">
        <w:rPr>
          <w:lang w:val="en-US"/>
        </w:rPr>
        <w:t xml:space="preserve">        - $ref: '#/components/schemas/SearchCondition'</w:t>
      </w:r>
    </w:p>
    <w:p w14:paraId="58E4CA11" w14:textId="77777777" w:rsidR="0039131F" w:rsidRPr="0039131F" w:rsidRDefault="0039131F" w:rsidP="004C6FFE">
      <w:pPr>
        <w:pStyle w:val="PL"/>
        <w:rPr>
          <w:lang w:val="en-US"/>
        </w:rPr>
      </w:pPr>
      <w:r w:rsidRPr="0039131F">
        <w:rPr>
          <w:lang w:val="en-US"/>
        </w:rPr>
        <w:t xml:space="preserve">        - $ref: '#/components/schemas/SearchComparison'</w:t>
      </w:r>
    </w:p>
    <w:p w14:paraId="5C28DE1E" w14:textId="77777777" w:rsidR="0039131F" w:rsidRPr="0039131F" w:rsidRDefault="0039131F" w:rsidP="004C6FFE">
      <w:pPr>
        <w:pStyle w:val="PL"/>
        <w:rPr>
          <w:lang w:val="en-US"/>
        </w:rPr>
      </w:pPr>
      <w:r w:rsidRPr="0039131F">
        <w:rPr>
          <w:lang w:val="en-US"/>
        </w:rPr>
        <w:t xml:space="preserve">        - $ref: '#/components/schemas/RecordIdList'</w:t>
      </w:r>
    </w:p>
    <w:p w14:paraId="26DE0CFA" w14:textId="77777777" w:rsidR="0039131F" w:rsidRPr="0039131F" w:rsidRDefault="0039131F" w:rsidP="004C6FFE">
      <w:pPr>
        <w:pStyle w:val="PL"/>
        <w:rPr>
          <w:lang w:val="en-US"/>
        </w:rPr>
      </w:pPr>
      <w:r w:rsidRPr="0039131F">
        <w:rPr>
          <w:lang w:val="en-US"/>
        </w:rPr>
        <w:t xml:space="preserve">      example:</w:t>
      </w:r>
    </w:p>
    <w:p w14:paraId="2FA491C3" w14:textId="77777777" w:rsidR="0039131F" w:rsidRPr="0039131F" w:rsidRDefault="0039131F" w:rsidP="004C6FFE">
      <w:pPr>
        <w:pStyle w:val="PL"/>
        <w:rPr>
          <w:lang w:val="en-US"/>
        </w:rPr>
      </w:pPr>
      <w:r w:rsidRPr="0039131F">
        <w:rPr>
          <w:lang w:val="en-US"/>
        </w:rPr>
        <w:t xml:space="preserve">        { "cond": "OR", "units": [ { "op": "EQ", "tag" : "ueId", "value" : "455345" }, { "op": "EQ", "tag" : "supi", "value" : "imsi-999559807001001" } ] }</w:t>
      </w:r>
    </w:p>
    <w:p w14:paraId="5778AF7E" w14:textId="77777777" w:rsidR="0039131F" w:rsidRPr="0039131F" w:rsidRDefault="0039131F" w:rsidP="004C6FFE">
      <w:pPr>
        <w:pStyle w:val="PL"/>
        <w:rPr>
          <w:lang w:val="en-US"/>
        </w:rPr>
      </w:pPr>
    </w:p>
    <w:p w14:paraId="4BF163D1" w14:textId="77777777" w:rsidR="0039131F" w:rsidRPr="0039131F" w:rsidRDefault="0039131F" w:rsidP="004C6FFE">
      <w:pPr>
        <w:pStyle w:val="PL"/>
        <w:rPr>
          <w:lang w:val="en-US"/>
        </w:rPr>
      </w:pPr>
      <w:r w:rsidRPr="0039131F">
        <w:rPr>
          <w:lang w:val="en-US"/>
        </w:rPr>
        <w:t xml:space="preserve">    SearchCondition:</w:t>
      </w:r>
    </w:p>
    <w:p w14:paraId="068F2A1D" w14:textId="77777777" w:rsidR="0039131F" w:rsidRPr="0039131F" w:rsidRDefault="0039131F" w:rsidP="004C6FFE">
      <w:pPr>
        <w:pStyle w:val="PL"/>
        <w:rPr>
          <w:lang w:val="en-US"/>
        </w:rPr>
      </w:pPr>
      <w:r w:rsidRPr="0039131F">
        <w:rPr>
          <w:lang w:val="en-US"/>
        </w:rPr>
        <w:t xml:space="preserve">      description: A logical condition</w:t>
      </w:r>
    </w:p>
    <w:p w14:paraId="3D4F3E34" w14:textId="77777777" w:rsidR="0039131F" w:rsidRPr="0039131F" w:rsidRDefault="0039131F" w:rsidP="004C6FFE">
      <w:pPr>
        <w:pStyle w:val="PL"/>
        <w:rPr>
          <w:lang w:val="en-US"/>
        </w:rPr>
      </w:pPr>
      <w:r w:rsidRPr="0039131F">
        <w:rPr>
          <w:lang w:val="en-US"/>
        </w:rPr>
        <w:t xml:space="preserve">      type: object</w:t>
      </w:r>
    </w:p>
    <w:p w14:paraId="2412160D" w14:textId="77777777" w:rsidR="0039131F" w:rsidRPr="0039131F" w:rsidRDefault="0039131F" w:rsidP="004C6FFE">
      <w:pPr>
        <w:pStyle w:val="PL"/>
        <w:rPr>
          <w:lang w:val="en-US"/>
        </w:rPr>
      </w:pPr>
      <w:r w:rsidRPr="0039131F">
        <w:rPr>
          <w:lang w:val="en-US"/>
        </w:rPr>
        <w:t xml:space="preserve">      properties:</w:t>
      </w:r>
    </w:p>
    <w:p w14:paraId="64E4BD4C" w14:textId="77777777" w:rsidR="0039131F" w:rsidRPr="0039131F" w:rsidRDefault="0039131F" w:rsidP="004C6FFE">
      <w:pPr>
        <w:pStyle w:val="PL"/>
        <w:rPr>
          <w:lang w:val="en-US"/>
        </w:rPr>
      </w:pPr>
      <w:r w:rsidRPr="0039131F">
        <w:rPr>
          <w:lang w:val="en-US"/>
        </w:rPr>
        <w:t xml:space="preserve">        cond:</w:t>
      </w:r>
    </w:p>
    <w:p w14:paraId="363EFEE0" w14:textId="77777777" w:rsidR="0039131F" w:rsidRPr="0039131F" w:rsidRDefault="0039131F" w:rsidP="004C6FFE">
      <w:pPr>
        <w:pStyle w:val="PL"/>
        <w:rPr>
          <w:lang w:val="en-US"/>
        </w:rPr>
      </w:pPr>
      <w:r w:rsidRPr="0039131F">
        <w:rPr>
          <w:lang w:val="en-US"/>
        </w:rPr>
        <w:t xml:space="preserve">          $ref: '#/components/schemas/ConditionOperator'</w:t>
      </w:r>
    </w:p>
    <w:p w14:paraId="29C4B14A" w14:textId="77777777" w:rsidR="0039131F" w:rsidRPr="0039131F" w:rsidRDefault="0039131F" w:rsidP="004C6FFE">
      <w:pPr>
        <w:pStyle w:val="PL"/>
        <w:rPr>
          <w:lang w:val="en-US"/>
        </w:rPr>
      </w:pPr>
      <w:r w:rsidRPr="0039131F">
        <w:rPr>
          <w:lang w:val="en-US"/>
        </w:rPr>
        <w:t xml:space="preserve">        units:</w:t>
      </w:r>
    </w:p>
    <w:p w14:paraId="79D23C85" w14:textId="77777777" w:rsidR="0039131F" w:rsidRPr="0039131F" w:rsidRDefault="0039131F" w:rsidP="004C6FFE">
      <w:pPr>
        <w:pStyle w:val="PL"/>
        <w:rPr>
          <w:lang w:val="en-US"/>
        </w:rPr>
      </w:pPr>
      <w:r w:rsidRPr="0039131F">
        <w:rPr>
          <w:lang w:val="en-US"/>
        </w:rPr>
        <w:t xml:space="preserve">          type: array</w:t>
      </w:r>
    </w:p>
    <w:p w14:paraId="1168B5F4" w14:textId="77777777" w:rsidR="0039131F" w:rsidRPr="0039131F" w:rsidRDefault="0039131F" w:rsidP="004C6FFE">
      <w:pPr>
        <w:pStyle w:val="PL"/>
        <w:rPr>
          <w:lang w:val="en-US"/>
        </w:rPr>
      </w:pPr>
      <w:r w:rsidRPr="0039131F">
        <w:rPr>
          <w:lang w:val="en-US"/>
        </w:rPr>
        <w:t xml:space="preserve">          items:</w:t>
      </w:r>
    </w:p>
    <w:p w14:paraId="7918FA06" w14:textId="77777777" w:rsidR="0039131F" w:rsidRPr="0039131F" w:rsidRDefault="0039131F" w:rsidP="004C6FFE">
      <w:pPr>
        <w:pStyle w:val="PL"/>
        <w:rPr>
          <w:lang w:val="en-US"/>
        </w:rPr>
      </w:pPr>
      <w:r w:rsidRPr="0039131F">
        <w:rPr>
          <w:lang w:val="en-US"/>
        </w:rPr>
        <w:t xml:space="preserve">            $ref: '#/components/schemas/SearchExpression'</w:t>
      </w:r>
    </w:p>
    <w:p w14:paraId="4E3CB4B6" w14:textId="77777777" w:rsidR="0039131F" w:rsidRPr="0039131F" w:rsidRDefault="0039131F" w:rsidP="004C6FFE">
      <w:pPr>
        <w:pStyle w:val="PL"/>
        <w:rPr>
          <w:lang w:val="en-US"/>
        </w:rPr>
      </w:pPr>
      <w:r w:rsidRPr="0039131F">
        <w:rPr>
          <w:lang w:val="en-US"/>
        </w:rPr>
        <w:t xml:space="preserve">          minItems: 1</w:t>
      </w:r>
    </w:p>
    <w:p w14:paraId="09ED7FC4" w14:textId="77777777" w:rsidR="0039131F" w:rsidRPr="0039131F" w:rsidRDefault="0039131F" w:rsidP="004C6FFE">
      <w:pPr>
        <w:pStyle w:val="PL"/>
        <w:rPr>
          <w:lang w:val="en-US"/>
        </w:rPr>
      </w:pPr>
      <w:r w:rsidRPr="0039131F">
        <w:rPr>
          <w:lang w:val="en-US"/>
        </w:rPr>
        <w:t xml:space="preserve">        schemaId:</w:t>
      </w:r>
    </w:p>
    <w:p w14:paraId="774B26EA" w14:textId="77777777" w:rsidR="0039131F" w:rsidRPr="0039131F" w:rsidRDefault="0039131F" w:rsidP="004C6FFE">
      <w:pPr>
        <w:pStyle w:val="PL"/>
        <w:rPr>
          <w:lang w:val="en-US"/>
        </w:rPr>
      </w:pPr>
      <w:r w:rsidRPr="0039131F">
        <w:rPr>
          <w:lang w:val="en-US"/>
        </w:rPr>
        <w:t xml:space="preserve">          $ref: '#/components/schemas/SchemaId'</w:t>
      </w:r>
    </w:p>
    <w:p w14:paraId="1920DF5D" w14:textId="77777777" w:rsidR="0039131F" w:rsidRPr="0039131F" w:rsidRDefault="0039131F" w:rsidP="004C6FFE">
      <w:pPr>
        <w:pStyle w:val="PL"/>
        <w:rPr>
          <w:lang w:val="en-US"/>
        </w:rPr>
      </w:pPr>
      <w:r w:rsidRPr="0039131F">
        <w:rPr>
          <w:lang w:val="en-US"/>
        </w:rPr>
        <w:t xml:space="preserve">      required:</w:t>
      </w:r>
    </w:p>
    <w:p w14:paraId="1D25AC1C" w14:textId="77777777" w:rsidR="0039131F" w:rsidRPr="0039131F" w:rsidRDefault="0039131F" w:rsidP="004C6FFE">
      <w:pPr>
        <w:pStyle w:val="PL"/>
        <w:rPr>
          <w:lang w:val="en-US"/>
        </w:rPr>
      </w:pPr>
      <w:r w:rsidRPr="0039131F">
        <w:rPr>
          <w:lang w:val="en-US"/>
        </w:rPr>
        <w:t xml:space="preserve">        - cond</w:t>
      </w:r>
    </w:p>
    <w:p w14:paraId="49485FED" w14:textId="77777777" w:rsidR="0039131F" w:rsidRPr="0039131F" w:rsidRDefault="0039131F" w:rsidP="004C6FFE">
      <w:pPr>
        <w:pStyle w:val="PL"/>
        <w:rPr>
          <w:lang w:val="en-US"/>
        </w:rPr>
      </w:pPr>
      <w:r w:rsidRPr="0039131F">
        <w:rPr>
          <w:lang w:val="en-US"/>
        </w:rPr>
        <w:t xml:space="preserve">        - units</w:t>
      </w:r>
    </w:p>
    <w:p w14:paraId="7894D1F3" w14:textId="77777777" w:rsidR="0039131F" w:rsidRPr="0039131F" w:rsidRDefault="0039131F" w:rsidP="004C6FFE">
      <w:pPr>
        <w:pStyle w:val="PL"/>
        <w:rPr>
          <w:lang w:val="en-US"/>
        </w:rPr>
      </w:pPr>
      <w:r w:rsidRPr="0039131F">
        <w:rPr>
          <w:lang w:val="en-US"/>
        </w:rPr>
        <w:t xml:space="preserve">      example:</w:t>
      </w:r>
    </w:p>
    <w:p w14:paraId="004742BB" w14:textId="77777777" w:rsidR="0039131F" w:rsidRPr="0039131F" w:rsidRDefault="0039131F" w:rsidP="004C6FFE">
      <w:pPr>
        <w:pStyle w:val="PL"/>
        <w:rPr>
          <w:lang w:val="en-US"/>
        </w:rPr>
      </w:pPr>
      <w:r w:rsidRPr="0039131F">
        <w:rPr>
          <w:lang w:val="en-US"/>
        </w:rPr>
        <w:t xml:space="preserve">        { "cond": "OR", "units": [ { "op": "EQ", "tag" : "ueId", "value" : "455345" }, { "op": "EQ", "tag" : "supi", "value" : "imsi-999559807001001" } ] }</w:t>
      </w:r>
    </w:p>
    <w:p w14:paraId="48D79F54" w14:textId="77777777" w:rsidR="0039131F" w:rsidRPr="0039131F" w:rsidRDefault="0039131F" w:rsidP="004C6FFE">
      <w:pPr>
        <w:pStyle w:val="PL"/>
        <w:rPr>
          <w:lang w:val="en-US"/>
        </w:rPr>
      </w:pPr>
    </w:p>
    <w:p w14:paraId="1308377B" w14:textId="77777777" w:rsidR="0039131F" w:rsidRPr="0039131F" w:rsidRDefault="0039131F" w:rsidP="004C6FFE">
      <w:pPr>
        <w:pStyle w:val="PL"/>
        <w:rPr>
          <w:lang w:val="en-US"/>
        </w:rPr>
      </w:pPr>
      <w:r w:rsidRPr="0039131F">
        <w:rPr>
          <w:lang w:val="en-US"/>
        </w:rPr>
        <w:t xml:space="preserve">    SearchComparison:</w:t>
      </w:r>
    </w:p>
    <w:p w14:paraId="3D452301" w14:textId="77777777" w:rsidR="0039131F" w:rsidRPr="0039131F" w:rsidRDefault="0039131F" w:rsidP="004C6FFE">
      <w:pPr>
        <w:pStyle w:val="PL"/>
        <w:rPr>
          <w:lang w:val="en-US"/>
        </w:rPr>
      </w:pPr>
      <w:r w:rsidRPr="0039131F">
        <w:rPr>
          <w:lang w:val="en-US"/>
        </w:rPr>
        <w:t xml:space="preserve">      description: A comparison to apply on tag/values pairs.</w:t>
      </w:r>
    </w:p>
    <w:p w14:paraId="205CB57B" w14:textId="77777777" w:rsidR="0039131F" w:rsidRPr="0039131F" w:rsidRDefault="0039131F" w:rsidP="004C6FFE">
      <w:pPr>
        <w:pStyle w:val="PL"/>
        <w:rPr>
          <w:lang w:val="en-US"/>
        </w:rPr>
      </w:pPr>
      <w:r w:rsidRPr="0039131F">
        <w:rPr>
          <w:lang w:val="en-US"/>
        </w:rPr>
        <w:t xml:space="preserve">      type: object</w:t>
      </w:r>
    </w:p>
    <w:p w14:paraId="1FAAFA8A" w14:textId="77777777" w:rsidR="0039131F" w:rsidRPr="0039131F" w:rsidRDefault="0039131F" w:rsidP="004C6FFE">
      <w:pPr>
        <w:pStyle w:val="PL"/>
        <w:rPr>
          <w:lang w:val="en-US"/>
        </w:rPr>
      </w:pPr>
      <w:r w:rsidRPr="0039131F">
        <w:rPr>
          <w:lang w:val="en-US"/>
        </w:rPr>
        <w:t xml:space="preserve">      properties:</w:t>
      </w:r>
    </w:p>
    <w:p w14:paraId="7D5A4537" w14:textId="77777777" w:rsidR="0039131F" w:rsidRPr="0039131F" w:rsidRDefault="0039131F" w:rsidP="004C6FFE">
      <w:pPr>
        <w:pStyle w:val="PL"/>
        <w:rPr>
          <w:lang w:val="en-US"/>
        </w:rPr>
      </w:pPr>
      <w:r w:rsidRPr="0039131F">
        <w:rPr>
          <w:lang w:val="en-US"/>
        </w:rPr>
        <w:t xml:space="preserve">        op:</w:t>
      </w:r>
    </w:p>
    <w:p w14:paraId="0B1E3AF5" w14:textId="77777777" w:rsidR="0039131F" w:rsidRPr="0039131F" w:rsidRDefault="0039131F" w:rsidP="004C6FFE">
      <w:pPr>
        <w:pStyle w:val="PL"/>
        <w:rPr>
          <w:lang w:val="en-US"/>
        </w:rPr>
      </w:pPr>
      <w:r w:rsidRPr="0039131F">
        <w:rPr>
          <w:lang w:val="en-US"/>
        </w:rPr>
        <w:t xml:space="preserve">          $ref: '#/components/schemas/ComparisonOperator'</w:t>
      </w:r>
    </w:p>
    <w:p w14:paraId="21C872BE" w14:textId="77777777" w:rsidR="0039131F" w:rsidRPr="0039131F" w:rsidRDefault="0039131F" w:rsidP="004C6FFE">
      <w:pPr>
        <w:pStyle w:val="PL"/>
        <w:rPr>
          <w:lang w:val="en-US"/>
        </w:rPr>
      </w:pPr>
      <w:r w:rsidRPr="0039131F">
        <w:rPr>
          <w:lang w:val="en-US"/>
        </w:rPr>
        <w:t xml:space="preserve">        tag:</w:t>
      </w:r>
    </w:p>
    <w:p w14:paraId="21E69D2C" w14:textId="77777777" w:rsidR="0039131F" w:rsidRPr="0039131F" w:rsidRDefault="0039131F" w:rsidP="004C6FFE">
      <w:pPr>
        <w:pStyle w:val="PL"/>
        <w:rPr>
          <w:lang w:val="en-US"/>
        </w:rPr>
      </w:pPr>
      <w:r w:rsidRPr="0039131F">
        <w:rPr>
          <w:lang w:val="en-US"/>
        </w:rPr>
        <w:t xml:space="preserve">          type: string</w:t>
      </w:r>
    </w:p>
    <w:p w14:paraId="272852AA" w14:textId="77777777" w:rsidR="0039131F" w:rsidRPr="0039131F" w:rsidRDefault="0039131F" w:rsidP="004C6FFE">
      <w:pPr>
        <w:pStyle w:val="PL"/>
        <w:rPr>
          <w:lang w:val="en-US"/>
        </w:rPr>
      </w:pPr>
      <w:r w:rsidRPr="0039131F">
        <w:rPr>
          <w:lang w:val="en-US"/>
        </w:rPr>
        <w:t xml:space="preserve">        value:</w:t>
      </w:r>
    </w:p>
    <w:p w14:paraId="50F807A4" w14:textId="77777777" w:rsidR="0039131F" w:rsidRPr="0039131F" w:rsidRDefault="0039131F" w:rsidP="004C6FFE">
      <w:pPr>
        <w:pStyle w:val="PL"/>
        <w:rPr>
          <w:lang w:val="en-US"/>
        </w:rPr>
      </w:pPr>
      <w:r w:rsidRPr="0039131F">
        <w:rPr>
          <w:lang w:val="en-US"/>
        </w:rPr>
        <w:t xml:space="preserve">          type: string</w:t>
      </w:r>
    </w:p>
    <w:p w14:paraId="564A0E25" w14:textId="77777777" w:rsidR="0039131F" w:rsidRPr="0039131F" w:rsidRDefault="0039131F" w:rsidP="004C6FFE">
      <w:pPr>
        <w:pStyle w:val="PL"/>
        <w:rPr>
          <w:lang w:val="en-US"/>
        </w:rPr>
      </w:pPr>
      <w:r w:rsidRPr="0039131F">
        <w:rPr>
          <w:lang w:val="en-US"/>
        </w:rPr>
        <w:t xml:space="preserve">      required:</w:t>
      </w:r>
    </w:p>
    <w:p w14:paraId="720D8D09" w14:textId="77777777" w:rsidR="0039131F" w:rsidRPr="0039131F" w:rsidRDefault="0039131F" w:rsidP="004C6FFE">
      <w:pPr>
        <w:pStyle w:val="PL"/>
        <w:rPr>
          <w:lang w:val="en-US"/>
        </w:rPr>
      </w:pPr>
      <w:r w:rsidRPr="0039131F">
        <w:rPr>
          <w:lang w:val="en-US"/>
        </w:rPr>
        <w:t xml:space="preserve">        - op</w:t>
      </w:r>
    </w:p>
    <w:p w14:paraId="0CE88C2E" w14:textId="77777777" w:rsidR="0039131F" w:rsidRPr="0039131F" w:rsidRDefault="0039131F" w:rsidP="004C6FFE">
      <w:pPr>
        <w:pStyle w:val="PL"/>
        <w:rPr>
          <w:lang w:val="en-US"/>
        </w:rPr>
      </w:pPr>
      <w:r w:rsidRPr="0039131F">
        <w:rPr>
          <w:lang w:val="en-US"/>
        </w:rPr>
        <w:t xml:space="preserve">        - tag</w:t>
      </w:r>
    </w:p>
    <w:p w14:paraId="50568891" w14:textId="77777777" w:rsidR="0039131F" w:rsidRPr="0039131F" w:rsidRDefault="0039131F" w:rsidP="004C6FFE">
      <w:pPr>
        <w:pStyle w:val="PL"/>
        <w:rPr>
          <w:lang w:val="en-US"/>
        </w:rPr>
      </w:pPr>
      <w:r w:rsidRPr="0039131F">
        <w:rPr>
          <w:lang w:val="en-US"/>
        </w:rPr>
        <w:t xml:space="preserve">        - value</w:t>
      </w:r>
    </w:p>
    <w:p w14:paraId="22C203EF" w14:textId="77777777" w:rsidR="0039131F" w:rsidRPr="0039131F" w:rsidRDefault="0039131F" w:rsidP="004C6FFE">
      <w:pPr>
        <w:pStyle w:val="PL"/>
        <w:rPr>
          <w:lang w:val="en-US"/>
        </w:rPr>
      </w:pPr>
      <w:r w:rsidRPr="0039131F">
        <w:rPr>
          <w:lang w:val="en-US"/>
        </w:rPr>
        <w:t xml:space="preserve">      example:</w:t>
      </w:r>
    </w:p>
    <w:p w14:paraId="081DB8D3" w14:textId="77777777" w:rsidR="0039131F" w:rsidRPr="0039131F" w:rsidRDefault="0039131F" w:rsidP="004C6FFE">
      <w:pPr>
        <w:pStyle w:val="PL"/>
        <w:rPr>
          <w:lang w:val="en-US"/>
        </w:rPr>
      </w:pPr>
      <w:r w:rsidRPr="0039131F">
        <w:rPr>
          <w:lang w:val="en-US"/>
        </w:rPr>
        <w:t xml:space="preserve">        { "op": "EQ", "tag" : "supi", "value" : "imsi-999559807001001" }</w:t>
      </w:r>
    </w:p>
    <w:p w14:paraId="774837B0" w14:textId="77777777" w:rsidR="0039131F" w:rsidRPr="0039131F" w:rsidRDefault="0039131F" w:rsidP="004C6FFE">
      <w:pPr>
        <w:pStyle w:val="PL"/>
        <w:rPr>
          <w:lang w:val="en-US"/>
        </w:rPr>
      </w:pPr>
    </w:p>
    <w:p w14:paraId="288D4E41" w14:textId="77777777" w:rsidR="0039131F" w:rsidRPr="0039131F" w:rsidRDefault="0039131F" w:rsidP="004C6FFE">
      <w:pPr>
        <w:pStyle w:val="PL"/>
        <w:rPr>
          <w:lang w:val="en-US"/>
        </w:rPr>
      </w:pPr>
      <w:r w:rsidRPr="0039131F">
        <w:rPr>
          <w:lang w:val="en-US"/>
        </w:rPr>
        <w:t xml:space="preserve">    MetaSchema:</w:t>
      </w:r>
    </w:p>
    <w:p w14:paraId="4FFFDC11" w14:textId="77777777" w:rsidR="0039131F" w:rsidRPr="0039131F" w:rsidRDefault="0039131F" w:rsidP="004C6FFE">
      <w:pPr>
        <w:pStyle w:val="PL"/>
        <w:rPr>
          <w:lang w:val="en-US"/>
        </w:rPr>
      </w:pPr>
      <w:r w:rsidRPr="0039131F">
        <w:rPr>
          <w:lang w:val="en-US"/>
        </w:rPr>
        <w:t xml:space="preserve">      description: Defines the Meta Schema</w:t>
      </w:r>
    </w:p>
    <w:p w14:paraId="25AA6AD1" w14:textId="77777777" w:rsidR="0039131F" w:rsidRPr="0039131F" w:rsidRDefault="0039131F" w:rsidP="004C6FFE">
      <w:pPr>
        <w:pStyle w:val="PL"/>
        <w:rPr>
          <w:lang w:val="en-US"/>
        </w:rPr>
      </w:pPr>
      <w:r w:rsidRPr="0039131F">
        <w:rPr>
          <w:lang w:val="en-US"/>
        </w:rPr>
        <w:t xml:space="preserve">      type: object</w:t>
      </w:r>
    </w:p>
    <w:p w14:paraId="15D0AA52" w14:textId="77777777" w:rsidR="0039131F" w:rsidRPr="0039131F" w:rsidRDefault="0039131F" w:rsidP="004C6FFE">
      <w:pPr>
        <w:pStyle w:val="PL"/>
        <w:rPr>
          <w:lang w:val="en-US"/>
        </w:rPr>
      </w:pPr>
      <w:r w:rsidRPr="0039131F">
        <w:rPr>
          <w:lang w:val="en-US"/>
        </w:rPr>
        <w:lastRenderedPageBreak/>
        <w:t xml:space="preserve">      required:</w:t>
      </w:r>
    </w:p>
    <w:p w14:paraId="0122CFD4" w14:textId="77777777" w:rsidR="0039131F" w:rsidRPr="0039131F" w:rsidRDefault="0039131F" w:rsidP="004C6FFE">
      <w:pPr>
        <w:pStyle w:val="PL"/>
        <w:rPr>
          <w:lang w:val="en-US"/>
        </w:rPr>
      </w:pPr>
      <w:r w:rsidRPr="0039131F">
        <w:rPr>
          <w:lang w:val="en-US"/>
        </w:rPr>
        <w:t xml:space="preserve">        - schemaId</w:t>
      </w:r>
    </w:p>
    <w:p w14:paraId="2F8BA8CC" w14:textId="77777777" w:rsidR="0039131F" w:rsidRPr="0039131F" w:rsidRDefault="0039131F" w:rsidP="004C6FFE">
      <w:pPr>
        <w:pStyle w:val="PL"/>
        <w:rPr>
          <w:lang w:val="en-US"/>
        </w:rPr>
      </w:pPr>
      <w:r w:rsidRPr="0039131F">
        <w:rPr>
          <w:lang w:val="en-US"/>
        </w:rPr>
        <w:t xml:space="preserve">        - metaTags</w:t>
      </w:r>
    </w:p>
    <w:p w14:paraId="1BD7571B" w14:textId="77777777" w:rsidR="0039131F" w:rsidRPr="0039131F" w:rsidRDefault="0039131F" w:rsidP="004C6FFE">
      <w:pPr>
        <w:pStyle w:val="PL"/>
        <w:rPr>
          <w:lang w:val="en-US"/>
        </w:rPr>
      </w:pPr>
      <w:r w:rsidRPr="0039131F">
        <w:rPr>
          <w:lang w:val="en-US"/>
        </w:rPr>
        <w:t xml:space="preserve">      properties:</w:t>
      </w:r>
    </w:p>
    <w:p w14:paraId="2F35603E" w14:textId="77777777" w:rsidR="0039131F" w:rsidRPr="0039131F" w:rsidRDefault="0039131F" w:rsidP="004C6FFE">
      <w:pPr>
        <w:pStyle w:val="PL"/>
        <w:rPr>
          <w:lang w:val="en-US"/>
        </w:rPr>
      </w:pPr>
      <w:r w:rsidRPr="0039131F">
        <w:rPr>
          <w:lang w:val="en-US"/>
        </w:rPr>
        <w:t xml:space="preserve">        schemaId:</w:t>
      </w:r>
    </w:p>
    <w:p w14:paraId="2DB9F9E9" w14:textId="77777777" w:rsidR="0039131F" w:rsidRPr="0039131F" w:rsidRDefault="0039131F" w:rsidP="004C6FFE">
      <w:pPr>
        <w:pStyle w:val="PL"/>
        <w:rPr>
          <w:lang w:val="en-US"/>
        </w:rPr>
      </w:pPr>
      <w:r w:rsidRPr="0039131F">
        <w:rPr>
          <w:lang w:val="en-US"/>
        </w:rPr>
        <w:t xml:space="preserve">          $ref: '#/components/schemas/SchemaId'</w:t>
      </w:r>
    </w:p>
    <w:p w14:paraId="52B5377F" w14:textId="77777777" w:rsidR="0039131F" w:rsidRPr="0039131F" w:rsidRDefault="0039131F" w:rsidP="004C6FFE">
      <w:pPr>
        <w:pStyle w:val="PL"/>
        <w:rPr>
          <w:lang w:val="en-US"/>
        </w:rPr>
      </w:pPr>
      <w:r w:rsidRPr="0039131F">
        <w:rPr>
          <w:lang w:val="en-US"/>
        </w:rPr>
        <w:t xml:space="preserve">        metaTags:</w:t>
      </w:r>
    </w:p>
    <w:p w14:paraId="0D1EEF26" w14:textId="77777777" w:rsidR="0039131F" w:rsidRPr="0039131F" w:rsidRDefault="0039131F" w:rsidP="004C6FFE">
      <w:pPr>
        <w:pStyle w:val="PL"/>
        <w:rPr>
          <w:lang w:val="en-US"/>
        </w:rPr>
      </w:pPr>
      <w:r w:rsidRPr="0039131F">
        <w:rPr>
          <w:lang w:val="en-US"/>
        </w:rPr>
        <w:t xml:space="preserve">          type: array</w:t>
      </w:r>
    </w:p>
    <w:p w14:paraId="76C94517" w14:textId="77777777" w:rsidR="0039131F" w:rsidRPr="0039131F" w:rsidRDefault="0039131F" w:rsidP="004C6FFE">
      <w:pPr>
        <w:pStyle w:val="PL"/>
        <w:rPr>
          <w:lang w:val="en-US"/>
        </w:rPr>
      </w:pPr>
      <w:r w:rsidRPr="0039131F">
        <w:rPr>
          <w:lang w:val="en-US"/>
        </w:rPr>
        <w:t xml:space="preserve">          items:</w:t>
      </w:r>
    </w:p>
    <w:p w14:paraId="226C7DB7" w14:textId="77777777" w:rsidR="0039131F" w:rsidRPr="0039131F" w:rsidRDefault="0039131F" w:rsidP="004C6FFE">
      <w:pPr>
        <w:pStyle w:val="PL"/>
        <w:rPr>
          <w:lang w:val="en-US"/>
        </w:rPr>
      </w:pPr>
      <w:r w:rsidRPr="0039131F">
        <w:rPr>
          <w:lang w:val="en-US"/>
        </w:rPr>
        <w:t xml:space="preserve">            $ref: '#/components/schemas/TagType'</w:t>
      </w:r>
    </w:p>
    <w:p w14:paraId="371FA0C9" w14:textId="77777777" w:rsidR="0039131F" w:rsidRPr="0039131F" w:rsidRDefault="0039131F" w:rsidP="004C6FFE">
      <w:pPr>
        <w:pStyle w:val="PL"/>
        <w:rPr>
          <w:lang w:val="en-US"/>
        </w:rPr>
      </w:pPr>
    </w:p>
    <w:p w14:paraId="5368078D" w14:textId="77777777" w:rsidR="0039131F" w:rsidRPr="0039131F" w:rsidRDefault="0039131F" w:rsidP="004C6FFE">
      <w:pPr>
        <w:pStyle w:val="PL"/>
        <w:rPr>
          <w:lang w:val="en-US"/>
        </w:rPr>
      </w:pPr>
      <w:r w:rsidRPr="0039131F">
        <w:rPr>
          <w:lang w:val="en-US"/>
        </w:rPr>
        <w:t xml:space="preserve">    TagType:</w:t>
      </w:r>
    </w:p>
    <w:p w14:paraId="58F67F77" w14:textId="77777777" w:rsidR="0039131F" w:rsidRPr="0039131F" w:rsidRDefault="0039131F" w:rsidP="004C6FFE">
      <w:pPr>
        <w:pStyle w:val="PL"/>
        <w:rPr>
          <w:lang w:val="en-US"/>
        </w:rPr>
      </w:pPr>
      <w:r w:rsidRPr="0039131F">
        <w:rPr>
          <w:lang w:val="en-US"/>
        </w:rPr>
        <w:t xml:space="preserve">      description: Defines the Tag Type</w:t>
      </w:r>
    </w:p>
    <w:p w14:paraId="0384F0DE" w14:textId="77777777" w:rsidR="0039131F" w:rsidRPr="0039131F" w:rsidRDefault="0039131F" w:rsidP="004C6FFE">
      <w:pPr>
        <w:pStyle w:val="PL"/>
        <w:rPr>
          <w:lang w:val="en-US"/>
        </w:rPr>
      </w:pPr>
      <w:r w:rsidRPr="0039131F">
        <w:rPr>
          <w:lang w:val="en-US"/>
        </w:rPr>
        <w:t xml:space="preserve">      type: object</w:t>
      </w:r>
    </w:p>
    <w:p w14:paraId="1E19390F" w14:textId="77777777" w:rsidR="0039131F" w:rsidRPr="0039131F" w:rsidRDefault="0039131F" w:rsidP="004C6FFE">
      <w:pPr>
        <w:pStyle w:val="PL"/>
        <w:rPr>
          <w:lang w:val="en-US"/>
        </w:rPr>
      </w:pPr>
      <w:r w:rsidRPr="0039131F">
        <w:rPr>
          <w:lang w:val="en-US"/>
        </w:rPr>
        <w:t xml:space="preserve">      required:</w:t>
      </w:r>
    </w:p>
    <w:p w14:paraId="48AEC812" w14:textId="77777777" w:rsidR="0039131F" w:rsidRPr="0039131F" w:rsidRDefault="0039131F" w:rsidP="004C6FFE">
      <w:pPr>
        <w:pStyle w:val="PL"/>
        <w:rPr>
          <w:lang w:val="en-US"/>
        </w:rPr>
      </w:pPr>
      <w:r w:rsidRPr="0039131F">
        <w:rPr>
          <w:lang w:val="en-US"/>
        </w:rPr>
        <w:t xml:space="preserve">        - tagName</w:t>
      </w:r>
    </w:p>
    <w:p w14:paraId="743E2949" w14:textId="77777777" w:rsidR="0039131F" w:rsidRPr="0039131F" w:rsidRDefault="0039131F" w:rsidP="004C6FFE">
      <w:pPr>
        <w:pStyle w:val="PL"/>
        <w:rPr>
          <w:lang w:val="en-US"/>
        </w:rPr>
      </w:pPr>
      <w:r w:rsidRPr="0039131F">
        <w:rPr>
          <w:lang w:val="en-US"/>
        </w:rPr>
        <w:t xml:space="preserve">        - keyType</w:t>
      </w:r>
    </w:p>
    <w:p w14:paraId="0FC2D20E" w14:textId="77777777" w:rsidR="0039131F" w:rsidRPr="0039131F" w:rsidRDefault="0039131F" w:rsidP="004C6FFE">
      <w:pPr>
        <w:pStyle w:val="PL"/>
        <w:rPr>
          <w:lang w:val="en-US"/>
        </w:rPr>
      </w:pPr>
      <w:r w:rsidRPr="0039131F">
        <w:rPr>
          <w:lang w:val="en-US"/>
        </w:rPr>
        <w:t xml:space="preserve">      properties:</w:t>
      </w:r>
    </w:p>
    <w:p w14:paraId="4001125E" w14:textId="77777777" w:rsidR="0039131F" w:rsidRPr="0039131F" w:rsidRDefault="0039131F" w:rsidP="004C6FFE">
      <w:pPr>
        <w:pStyle w:val="PL"/>
        <w:rPr>
          <w:lang w:val="en-US"/>
        </w:rPr>
      </w:pPr>
      <w:r w:rsidRPr="0039131F">
        <w:rPr>
          <w:lang w:val="en-US"/>
        </w:rPr>
        <w:t xml:space="preserve">        tagName:</w:t>
      </w:r>
    </w:p>
    <w:p w14:paraId="042A6B3B" w14:textId="77777777" w:rsidR="0039131F" w:rsidRPr="0039131F" w:rsidRDefault="0039131F" w:rsidP="004C6FFE">
      <w:pPr>
        <w:pStyle w:val="PL"/>
        <w:rPr>
          <w:lang w:val="en-US"/>
        </w:rPr>
      </w:pPr>
      <w:r w:rsidRPr="0039131F">
        <w:rPr>
          <w:lang w:val="en-US"/>
        </w:rPr>
        <w:t xml:space="preserve">          type: string</w:t>
      </w:r>
    </w:p>
    <w:p w14:paraId="6A606A0F" w14:textId="77777777" w:rsidR="0039131F" w:rsidRPr="0039131F" w:rsidRDefault="0039131F" w:rsidP="004C6FFE">
      <w:pPr>
        <w:pStyle w:val="PL"/>
        <w:rPr>
          <w:lang w:val="en-US"/>
        </w:rPr>
      </w:pPr>
      <w:r w:rsidRPr="0039131F">
        <w:rPr>
          <w:lang w:val="en-US"/>
        </w:rPr>
        <w:t xml:space="preserve">        keyType:</w:t>
      </w:r>
    </w:p>
    <w:p w14:paraId="0FD1A110" w14:textId="77777777" w:rsidR="0039131F" w:rsidRPr="0039131F" w:rsidRDefault="0039131F" w:rsidP="004C6FFE">
      <w:pPr>
        <w:pStyle w:val="PL"/>
        <w:rPr>
          <w:lang w:val="en-US"/>
        </w:rPr>
      </w:pPr>
      <w:r w:rsidRPr="0039131F">
        <w:rPr>
          <w:lang w:val="en-US"/>
        </w:rPr>
        <w:t xml:space="preserve">          $ref: '#/components/schemas/KeyType'</w:t>
      </w:r>
    </w:p>
    <w:p w14:paraId="781C8D98" w14:textId="77777777" w:rsidR="0039131F" w:rsidRPr="0039131F" w:rsidRDefault="0039131F" w:rsidP="004C6FFE">
      <w:pPr>
        <w:pStyle w:val="PL"/>
        <w:rPr>
          <w:lang w:val="en-US"/>
        </w:rPr>
      </w:pPr>
      <w:r w:rsidRPr="0039131F">
        <w:rPr>
          <w:lang w:val="en-US"/>
        </w:rPr>
        <w:t xml:space="preserve">        sort:</w:t>
      </w:r>
    </w:p>
    <w:p w14:paraId="7A70F58E" w14:textId="77777777" w:rsidR="0039131F" w:rsidRPr="0039131F" w:rsidRDefault="0039131F" w:rsidP="004C6FFE">
      <w:pPr>
        <w:pStyle w:val="PL"/>
        <w:rPr>
          <w:lang w:val="en-US"/>
        </w:rPr>
      </w:pPr>
      <w:r w:rsidRPr="0039131F">
        <w:rPr>
          <w:lang w:val="en-US"/>
        </w:rPr>
        <w:t xml:space="preserve">          type: boolean</w:t>
      </w:r>
    </w:p>
    <w:p w14:paraId="5A8933CF" w14:textId="77777777" w:rsidR="0039131F" w:rsidRPr="0039131F" w:rsidRDefault="0039131F" w:rsidP="004C6FFE">
      <w:pPr>
        <w:pStyle w:val="PL"/>
        <w:rPr>
          <w:lang w:val="en-US"/>
        </w:rPr>
      </w:pPr>
      <w:r w:rsidRPr="0039131F">
        <w:rPr>
          <w:lang w:val="en-US"/>
        </w:rPr>
        <w:t xml:space="preserve">          default: false</w:t>
      </w:r>
    </w:p>
    <w:p w14:paraId="5C956357" w14:textId="77777777" w:rsidR="0039131F" w:rsidRPr="0039131F" w:rsidRDefault="0039131F" w:rsidP="004C6FFE">
      <w:pPr>
        <w:pStyle w:val="PL"/>
        <w:rPr>
          <w:lang w:val="en-US"/>
        </w:rPr>
      </w:pPr>
      <w:r w:rsidRPr="0039131F">
        <w:rPr>
          <w:lang w:val="en-US"/>
        </w:rPr>
        <w:t xml:space="preserve">        presence:</w:t>
      </w:r>
    </w:p>
    <w:p w14:paraId="6A10E3F5" w14:textId="77777777" w:rsidR="0039131F" w:rsidRPr="0039131F" w:rsidRDefault="0039131F" w:rsidP="004C6FFE">
      <w:pPr>
        <w:pStyle w:val="PL"/>
        <w:rPr>
          <w:lang w:val="en-US"/>
        </w:rPr>
      </w:pPr>
      <w:r w:rsidRPr="0039131F">
        <w:rPr>
          <w:lang w:val="en-US"/>
        </w:rPr>
        <w:t xml:space="preserve">          type: boolean</w:t>
      </w:r>
    </w:p>
    <w:p w14:paraId="250628AA" w14:textId="77777777" w:rsidR="0039131F" w:rsidRPr="0039131F" w:rsidRDefault="0039131F" w:rsidP="004C6FFE">
      <w:pPr>
        <w:pStyle w:val="PL"/>
        <w:rPr>
          <w:lang w:val="en-US"/>
        </w:rPr>
      </w:pPr>
    </w:p>
    <w:p w14:paraId="7852C27E" w14:textId="77777777" w:rsidR="0039131F" w:rsidRPr="0039131F" w:rsidRDefault="0039131F" w:rsidP="004C6FFE">
      <w:pPr>
        <w:pStyle w:val="PL"/>
        <w:rPr>
          <w:lang w:val="en-US"/>
        </w:rPr>
      </w:pPr>
      <w:r w:rsidRPr="0039131F">
        <w:rPr>
          <w:lang w:val="en-US"/>
        </w:rPr>
        <w:t xml:space="preserve">    SchemaId:</w:t>
      </w:r>
    </w:p>
    <w:p w14:paraId="19FC5995" w14:textId="77777777" w:rsidR="0039131F" w:rsidRPr="0039131F" w:rsidRDefault="0039131F" w:rsidP="004C6FFE">
      <w:pPr>
        <w:pStyle w:val="PL"/>
        <w:rPr>
          <w:lang w:val="en-US"/>
        </w:rPr>
      </w:pPr>
      <w:r w:rsidRPr="0039131F">
        <w:rPr>
          <w:lang w:val="en-US"/>
        </w:rPr>
        <w:t xml:space="preserve">      description: Represents the </w:t>
      </w:r>
      <w:r w:rsidRPr="0039131F">
        <w:rPr>
          <w:rFonts w:cs="Arial"/>
          <w:szCs w:val="18"/>
          <w:lang w:val="en-US"/>
        </w:rPr>
        <w:t>Identifier of a Meta schema</w:t>
      </w:r>
      <w:r w:rsidRPr="0039131F">
        <w:rPr>
          <w:lang w:val="en-US"/>
        </w:rPr>
        <w:t>.</w:t>
      </w:r>
    </w:p>
    <w:p w14:paraId="01055BB6" w14:textId="77777777" w:rsidR="0039131F" w:rsidRPr="0039131F" w:rsidRDefault="0039131F" w:rsidP="004C6FFE">
      <w:pPr>
        <w:pStyle w:val="PL"/>
        <w:rPr>
          <w:lang w:val="en-US"/>
        </w:rPr>
      </w:pPr>
      <w:r w:rsidRPr="0039131F">
        <w:rPr>
          <w:lang w:val="en-US"/>
        </w:rPr>
        <w:t xml:space="preserve">      type: string</w:t>
      </w:r>
    </w:p>
    <w:p w14:paraId="459BF988" w14:textId="77777777" w:rsidR="0039131F" w:rsidRPr="0039131F" w:rsidRDefault="0039131F" w:rsidP="004C6FFE">
      <w:pPr>
        <w:pStyle w:val="PL"/>
      </w:pPr>
    </w:p>
    <w:p w14:paraId="0BC0BAE4" w14:textId="77777777" w:rsidR="0039131F" w:rsidRPr="0039131F" w:rsidRDefault="0039131F" w:rsidP="004C6FFE">
      <w:pPr>
        <w:pStyle w:val="PL"/>
      </w:pPr>
      <w:r w:rsidRPr="0039131F">
        <w:t xml:space="preserve">    KeyType:</w:t>
      </w:r>
    </w:p>
    <w:p w14:paraId="7BCE6BA8" w14:textId="77777777" w:rsidR="0039131F" w:rsidRPr="0039131F" w:rsidRDefault="0039131F" w:rsidP="004C6FFE">
      <w:pPr>
        <w:pStyle w:val="PL"/>
        <w:rPr>
          <w:lang w:val="en-US"/>
        </w:rPr>
      </w:pPr>
      <w:r w:rsidRPr="0039131F">
        <w:rPr>
          <w:lang w:val="en-US"/>
        </w:rPr>
        <w:t xml:space="preserve">      description: Represents the </w:t>
      </w:r>
      <w:r w:rsidRPr="0039131F">
        <w:rPr>
          <w:rFonts w:cs="Arial"/>
          <w:szCs w:val="18"/>
          <w:lang w:val="en-US"/>
        </w:rPr>
        <w:t>type of a key</w:t>
      </w:r>
      <w:r w:rsidRPr="0039131F">
        <w:rPr>
          <w:lang w:val="en-US"/>
        </w:rPr>
        <w:t>.</w:t>
      </w:r>
    </w:p>
    <w:p w14:paraId="3904FA07" w14:textId="77777777" w:rsidR="0039131F" w:rsidRPr="0039131F" w:rsidRDefault="0039131F" w:rsidP="004C6FFE">
      <w:pPr>
        <w:pStyle w:val="PL"/>
      </w:pPr>
      <w:r w:rsidRPr="0039131F">
        <w:t xml:space="preserve">      anyOf:</w:t>
      </w:r>
    </w:p>
    <w:p w14:paraId="0EF8AAE6" w14:textId="77777777" w:rsidR="0039131F" w:rsidRPr="0039131F" w:rsidRDefault="0039131F" w:rsidP="004C6FFE">
      <w:pPr>
        <w:pStyle w:val="PL"/>
      </w:pPr>
      <w:r w:rsidRPr="0039131F">
        <w:t xml:space="preserve">        - type: string</w:t>
      </w:r>
    </w:p>
    <w:p w14:paraId="74C0F08D" w14:textId="77777777" w:rsidR="0039131F" w:rsidRPr="0039131F" w:rsidRDefault="0039131F" w:rsidP="004C6FFE">
      <w:pPr>
        <w:pStyle w:val="PL"/>
      </w:pPr>
      <w:r w:rsidRPr="0039131F">
        <w:t xml:space="preserve">          enum:</w:t>
      </w:r>
    </w:p>
    <w:p w14:paraId="28D93780" w14:textId="77777777" w:rsidR="0039131F" w:rsidRPr="0039131F" w:rsidRDefault="0039131F" w:rsidP="004C6FFE">
      <w:pPr>
        <w:pStyle w:val="PL"/>
      </w:pPr>
      <w:r w:rsidRPr="0039131F">
        <w:t xml:space="preserve">          - UNIQUE_KEY</w:t>
      </w:r>
    </w:p>
    <w:p w14:paraId="30330118" w14:textId="77777777" w:rsidR="0039131F" w:rsidRPr="0039131F" w:rsidRDefault="0039131F" w:rsidP="004C6FFE">
      <w:pPr>
        <w:pStyle w:val="PL"/>
      </w:pPr>
      <w:r w:rsidRPr="0039131F">
        <w:t xml:space="preserve">          - SEARCH_KEY</w:t>
      </w:r>
    </w:p>
    <w:p w14:paraId="2FBDB629" w14:textId="77777777" w:rsidR="0039131F" w:rsidRPr="0039131F" w:rsidRDefault="0039131F" w:rsidP="004C6FFE">
      <w:pPr>
        <w:pStyle w:val="PL"/>
      </w:pPr>
      <w:r w:rsidRPr="0039131F">
        <w:t xml:space="preserve">          - COUNT_KEY</w:t>
      </w:r>
    </w:p>
    <w:p w14:paraId="1C01FE77" w14:textId="77777777" w:rsidR="0039131F" w:rsidRPr="0039131F" w:rsidRDefault="0039131F" w:rsidP="004C6FFE">
      <w:pPr>
        <w:pStyle w:val="PL"/>
      </w:pPr>
      <w:r w:rsidRPr="0039131F">
        <w:t xml:space="preserve">          - SEARCH_AND_COUNT_KEY</w:t>
      </w:r>
    </w:p>
    <w:p w14:paraId="138BDE38" w14:textId="77777777" w:rsidR="0039131F" w:rsidRPr="0039131F" w:rsidRDefault="0039131F" w:rsidP="004C6FFE">
      <w:pPr>
        <w:pStyle w:val="PL"/>
      </w:pPr>
      <w:r w:rsidRPr="0039131F">
        <w:t xml:space="preserve">          - OTHER_TAG</w:t>
      </w:r>
    </w:p>
    <w:p w14:paraId="77D8CCA7" w14:textId="77777777" w:rsidR="0039131F" w:rsidRPr="0039131F" w:rsidRDefault="0039131F" w:rsidP="004C6FFE">
      <w:pPr>
        <w:pStyle w:val="PL"/>
      </w:pPr>
      <w:r w:rsidRPr="0039131F">
        <w:t xml:space="preserve">        - type: string</w:t>
      </w:r>
    </w:p>
    <w:p w14:paraId="5330195B" w14:textId="77777777" w:rsidR="0039131F" w:rsidRPr="0039131F" w:rsidRDefault="0039131F" w:rsidP="004C6FFE">
      <w:pPr>
        <w:pStyle w:val="PL"/>
        <w:rPr>
          <w:lang w:val="en-US"/>
        </w:rPr>
      </w:pPr>
    </w:p>
    <w:p w14:paraId="7749871B" w14:textId="77777777" w:rsidR="0039131F" w:rsidRPr="0039131F" w:rsidRDefault="0039131F" w:rsidP="004C6FFE">
      <w:pPr>
        <w:pStyle w:val="PL"/>
      </w:pPr>
      <w:r w:rsidRPr="0039131F">
        <w:t xml:space="preserve">    RetrieveRecords:</w:t>
      </w:r>
    </w:p>
    <w:p w14:paraId="5AD108D9" w14:textId="77777777" w:rsidR="0039131F" w:rsidRPr="0039131F" w:rsidRDefault="0039131F" w:rsidP="004C6FFE">
      <w:pPr>
        <w:pStyle w:val="PL"/>
        <w:rPr>
          <w:lang w:val="en-US"/>
        </w:rPr>
      </w:pPr>
      <w:r w:rsidRPr="0039131F">
        <w:rPr>
          <w:lang w:val="en-US"/>
        </w:rPr>
        <w:t xml:space="preserve">      description: Indicates the data to be retrieved.</w:t>
      </w:r>
    </w:p>
    <w:p w14:paraId="204D585B" w14:textId="77777777" w:rsidR="0039131F" w:rsidRPr="0039131F" w:rsidRDefault="0039131F" w:rsidP="004C6FFE">
      <w:pPr>
        <w:pStyle w:val="PL"/>
      </w:pPr>
      <w:r w:rsidRPr="0039131F">
        <w:t xml:space="preserve">      anyOf:</w:t>
      </w:r>
    </w:p>
    <w:p w14:paraId="524367A2" w14:textId="77777777" w:rsidR="0039131F" w:rsidRPr="0039131F" w:rsidRDefault="0039131F" w:rsidP="004C6FFE">
      <w:pPr>
        <w:pStyle w:val="PL"/>
      </w:pPr>
      <w:r w:rsidRPr="0039131F">
        <w:t xml:space="preserve">        - type: string</w:t>
      </w:r>
    </w:p>
    <w:p w14:paraId="7EEBA41D" w14:textId="77777777" w:rsidR="0039131F" w:rsidRPr="0039131F" w:rsidRDefault="0039131F" w:rsidP="004C6FFE">
      <w:pPr>
        <w:pStyle w:val="PL"/>
      </w:pPr>
      <w:r w:rsidRPr="0039131F">
        <w:t xml:space="preserve">          enum:</w:t>
      </w:r>
    </w:p>
    <w:p w14:paraId="3103ECD0" w14:textId="77777777" w:rsidR="0039131F" w:rsidRPr="0039131F" w:rsidRDefault="0039131F" w:rsidP="004C6FFE">
      <w:pPr>
        <w:pStyle w:val="PL"/>
      </w:pPr>
      <w:r w:rsidRPr="0039131F">
        <w:t xml:space="preserve">          - ONLY_META</w:t>
      </w:r>
    </w:p>
    <w:p w14:paraId="7EA0C033" w14:textId="77777777" w:rsidR="0039131F" w:rsidRPr="0039131F" w:rsidRDefault="0039131F" w:rsidP="004C6FFE">
      <w:pPr>
        <w:pStyle w:val="PL"/>
      </w:pPr>
      <w:r w:rsidRPr="0039131F">
        <w:t xml:space="preserve">          - META_AND_BLOCKS</w:t>
      </w:r>
    </w:p>
    <w:p w14:paraId="77FA6028" w14:textId="77777777" w:rsidR="0039131F" w:rsidRPr="0039131F" w:rsidRDefault="0039131F" w:rsidP="004C6FFE">
      <w:pPr>
        <w:pStyle w:val="PL"/>
      </w:pPr>
      <w:r w:rsidRPr="0039131F">
        <w:t xml:space="preserve">        - type: string</w:t>
      </w:r>
    </w:p>
    <w:p w14:paraId="5B47D3A5" w14:textId="77777777" w:rsidR="0039131F" w:rsidRPr="0039131F" w:rsidRDefault="0039131F" w:rsidP="004C6FFE">
      <w:pPr>
        <w:pStyle w:val="PL"/>
        <w:rPr>
          <w:lang w:val="en-US"/>
        </w:rPr>
      </w:pPr>
    </w:p>
    <w:p w14:paraId="6D8F372E" w14:textId="77777777" w:rsidR="0039131F" w:rsidRPr="0039131F" w:rsidRDefault="0039131F" w:rsidP="004C6FFE">
      <w:pPr>
        <w:pStyle w:val="PL"/>
        <w:rPr>
          <w:lang w:val="en-US"/>
        </w:rPr>
      </w:pPr>
      <w:r w:rsidRPr="0039131F">
        <w:rPr>
          <w:lang w:val="en-US"/>
        </w:rPr>
        <w:t xml:space="preserve">    NotificationInfo:</w:t>
      </w:r>
    </w:p>
    <w:p w14:paraId="2A44E28A" w14:textId="77777777" w:rsidR="0039131F" w:rsidRPr="0039131F" w:rsidRDefault="0039131F" w:rsidP="004C6FFE">
      <w:pPr>
        <w:pStyle w:val="PL"/>
      </w:pPr>
      <w:r w:rsidRPr="0039131F">
        <w:t xml:space="preserve">      type: object</w:t>
      </w:r>
    </w:p>
    <w:p w14:paraId="2FB3814E" w14:textId="77777777" w:rsidR="0039131F" w:rsidRPr="0039131F" w:rsidRDefault="0039131F" w:rsidP="004C6FFE">
      <w:pPr>
        <w:pStyle w:val="PL"/>
      </w:pPr>
      <w:r w:rsidRPr="0039131F">
        <w:t xml:space="preserve">      required:</w:t>
      </w:r>
    </w:p>
    <w:p w14:paraId="14745785" w14:textId="77777777" w:rsidR="0039131F" w:rsidRPr="0039131F" w:rsidRDefault="0039131F" w:rsidP="004C6FFE">
      <w:pPr>
        <w:pStyle w:val="PL"/>
      </w:pPr>
      <w:r w:rsidRPr="0039131F">
        <w:t xml:space="preserve">        - expiredSubscriptions</w:t>
      </w:r>
    </w:p>
    <w:p w14:paraId="4E4E360C" w14:textId="77777777" w:rsidR="0039131F" w:rsidRPr="0039131F" w:rsidRDefault="0039131F" w:rsidP="004C6FFE">
      <w:pPr>
        <w:pStyle w:val="PL"/>
      </w:pPr>
      <w:r w:rsidRPr="0039131F">
        <w:t xml:space="preserve">      properties:</w:t>
      </w:r>
    </w:p>
    <w:p w14:paraId="297C550F" w14:textId="77777777" w:rsidR="0039131F" w:rsidRPr="0039131F" w:rsidRDefault="0039131F" w:rsidP="004C6FFE">
      <w:pPr>
        <w:pStyle w:val="PL"/>
      </w:pPr>
      <w:r w:rsidRPr="0039131F">
        <w:t xml:space="preserve">        expiredSubscriptions:</w:t>
      </w:r>
    </w:p>
    <w:p w14:paraId="21D7ED1A" w14:textId="77777777" w:rsidR="0039131F" w:rsidRPr="0039131F" w:rsidRDefault="0039131F" w:rsidP="004C6FFE">
      <w:pPr>
        <w:pStyle w:val="PL"/>
      </w:pPr>
      <w:r w:rsidRPr="0039131F">
        <w:t xml:space="preserve">          type: array</w:t>
      </w:r>
    </w:p>
    <w:p w14:paraId="73AFD150" w14:textId="77777777" w:rsidR="0039131F" w:rsidRPr="0039131F" w:rsidRDefault="0039131F" w:rsidP="004C6FFE">
      <w:pPr>
        <w:pStyle w:val="PL"/>
      </w:pPr>
      <w:r w:rsidRPr="0039131F">
        <w:t xml:space="preserve">          items:</w:t>
      </w:r>
    </w:p>
    <w:p w14:paraId="3AFDE638" w14:textId="77777777" w:rsidR="0039131F" w:rsidRPr="0039131F" w:rsidRDefault="0039131F" w:rsidP="004C6FFE">
      <w:pPr>
        <w:pStyle w:val="PL"/>
      </w:pPr>
      <w:r w:rsidRPr="0039131F">
        <w:t xml:space="preserve">            $ref: '#/components/schemas/</w:t>
      </w:r>
      <w:r w:rsidRPr="0039131F">
        <w:rPr>
          <w:lang w:val="en-US"/>
        </w:rPr>
        <w:t>NotificationSubscription</w:t>
      </w:r>
      <w:r w:rsidRPr="0039131F">
        <w:t>'</w:t>
      </w:r>
    </w:p>
    <w:p w14:paraId="3975CB6F" w14:textId="77777777" w:rsidR="0039131F" w:rsidRDefault="0039131F" w:rsidP="004C6FFE">
      <w:pPr>
        <w:pStyle w:val="PL"/>
        <w:rPr>
          <w:ins w:id="1102" w:author="Michael Brown2" w:date="2023-08-22T05:00:00Z"/>
        </w:rPr>
      </w:pPr>
      <w:r w:rsidRPr="0039131F">
        <w:t xml:space="preserve">          minItems: 1</w:t>
      </w:r>
    </w:p>
    <w:p w14:paraId="35F56EBB" w14:textId="77777777" w:rsidR="007365E5" w:rsidRDefault="007365E5" w:rsidP="004C6FFE">
      <w:pPr>
        <w:pStyle w:val="PL"/>
        <w:rPr>
          <w:ins w:id="1103" w:author="Michael Brown2" w:date="2023-08-23T20:59:00Z"/>
        </w:rPr>
      </w:pPr>
    </w:p>
    <w:p w14:paraId="5FFE2F02" w14:textId="77777777" w:rsidR="00625719" w:rsidRDefault="00625719" w:rsidP="00625719">
      <w:pPr>
        <w:pStyle w:val="PL"/>
        <w:rPr>
          <w:ins w:id="1104" w:author="Michael Brown2" w:date="2023-08-24T01:26:00Z"/>
        </w:rPr>
      </w:pPr>
      <w:ins w:id="1105" w:author="Michael Brown2" w:date="2023-08-24T01:26:00Z">
        <w:r>
          <w:t xml:space="preserve">    ExtendedProblemDetails:</w:t>
        </w:r>
      </w:ins>
    </w:p>
    <w:p w14:paraId="355E5836" w14:textId="77777777" w:rsidR="00625719" w:rsidRDefault="00625719" w:rsidP="00625719">
      <w:pPr>
        <w:pStyle w:val="PL"/>
        <w:rPr>
          <w:ins w:id="1106" w:author="Michael Brown2" w:date="2023-08-24T01:26:00Z"/>
        </w:rPr>
      </w:pPr>
      <w:ins w:id="1107" w:author="Michael Brown2" w:date="2023-08-24T01:26:00Z">
        <w:r>
          <w:t xml:space="preserve">      description: Extending problemDetails</w:t>
        </w:r>
      </w:ins>
    </w:p>
    <w:p w14:paraId="7F6AEC73" w14:textId="77777777" w:rsidR="00625719" w:rsidRDefault="00625719" w:rsidP="00625719">
      <w:pPr>
        <w:pStyle w:val="PL"/>
        <w:rPr>
          <w:ins w:id="1108" w:author="Michael Brown2" w:date="2023-08-24T01:26:00Z"/>
        </w:rPr>
      </w:pPr>
      <w:ins w:id="1109" w:author="Michael Brown2" w:date="2023-08-24T01:26:00Z">
        <w:r>
          <w:t xml:space="preserve">      allOf:</w:t>
        </w:r>
      </w:ins>
    </w:p>
    <w:p w14:paraId="43FDFA01" w14:textId="77777777" w:rsidR="00625719" w:rsidRDefault="00625719" w:rsidP="00625719">
      <w:pPr>
        <w:pStyle w:val="PL"/>
        <w:rPr>
          <w:ins w:id="1110" w:author="Michael Brown2" w:date="2023-08-24T01:26:00Z"/>
        </w:rPr>
      </w:pPr>
      <w:ins w:id="1111" w:author="Michael Brown2" w:date="2023-08-24T01:26:00Z">
        <w:r>
          <w:t xml:space="preserve">        - $ref: 'TS29571_CommonData.yaml#/components/schemas/ProblemDetails'</w:t>
        </w:r>
      </w:ins>
    </w:p>
    <w:p w14:paraId="016CC685" w14:textId="77777777" w:rsidR="00625719" w:rsidRDefault="00625719" w:rsidP="00625719">
      <w:pPr>
        <w:pStyle w:val="PL"/>
        <w:rPr>
          <w:ins w:id="1112" w:author="Michael Brown2" w:date="2023-08-24T01:26:00Z"/>
        </w:rPr>
      </w:pPr>
      <w:ins w:id="1113" w:author="Michael Brown2" w:date="2023-08-24T01:26:00Z">
        <w:r>
          <w:t xml:space="preserve">        - $ref: '#/components/schemas/ProblemDetailsExtension'</w:t>
        </w:r>
      </w:ins>
    </w:p>
    <w:p w14:paraId="45087ABD" w14:textId="77777777" w:rsidR="00625719" w:rsidRDefault="00625719" w:rsidP="00625719">
      <w:pPr>
        <w:pStyle w:val="PL"/>
        <w:rPr>
          <w:ins w:id="1114" w:author="Michael Brown2" w:date="2023-08-24T01:26:00Z"/>
        </w:rPr>
      </w:pPr>
    </w:p>
    <w:p w14:paraId="715974C2" w14:textId="77777777" w:rsidR="00625719" w:rsidRDefault="00625719" w:rsidP="00625719">
      <w:pPr>
        <w:pStyle w:val="PL"/>
        <w:rPr>
          <w:ins w:id="1115" w:author="Michael Brown2" w:date="2023-08-24T01:26:00Z"/>
        </w:rPr>
      </w:pPr>
      <w:ins w:id="1116" w:author="Michael Brown2" w:date="2023-08-24T01:26:00Z">
        <w:r>
          <w:t xml:space="preserve">    ProblemDetailsExtension:</w:t>
        </w:r>
      </w:ins>
    </w:p>
    <w:p w14:paraId="0FE12274" w14:textId="77777777" w:rsidR="00625719" w:rsidRDefault="00625719" w:rsidP="00625719">
      <w:pPr>
        <w:pStyle w:val="PL"/>
        <w:rPr>
          <w:ins w:id="1117" w:author="Michael Brown2" w:date="2023-08-24T01:26:00Z"/>
        </w:rPr>
      </w:pPr>
      <w:ins w:id="1118" w:author="Michael Brown2" w:date="2023-08-24T01:26:00Z">
        <w:r>
          <w:t xml:space="preserve">      anyOf:</w:t>
        </w:r>
      </w:ins>
    </w:p>
    <w:p w14:paraId="4AF365E0" w14:textId="503F7537" w:rsidR="00625719" w:rsidRDefault="00625719" w:rsidP="00625719">
      <w:pPr>
        <w:pStyle w:val="PL"/>
        <w:rPr>
          <w:ins w:id="1119" w:author="Michael Brown2" w:date="2023-08-24T01:26:00Z"/>
        </w:rPr>
      </w:pPr>
      <w:ins w:id="1120" w:author="Michael Brown2" w:date="2023-08-24T01:26:00Z">
        <w:r>
          <w:t xml:space="preserve">        - $ref: '#/components/schemas/Record'</w:t>
        </w:r>
      </w:ins>
    </w:p>
    <w:p w14:paraId="4F8D26EE" w14:textId="769822E1" w:rsidR="00086A88" w:rsidDel="009D2590" w:rsidRDefault="00625719" w:rsidP="00625719">
      <w:pPr>
        <w:pStyle w:val="PL"/>
        <w:rPr>
          <w:del w:id="1121" w:author="Michael Brown2" w:date="2023-08-22T14:41:00Z"/>
        </w:rPr>
      </w:pPr>
      <w:ins w:id="1122" w:author="Michael Brown2" w:date="2023-08-24T01:26:00Z">
        <w:r>
          <w:t xml:space="preserve">        - $ref: '#/components/schemas/RecordMeta'</w:t>
        </w:r>
      </w:ins>
    </w:p>
    <w:p w14:paraId="3F1005D7" w14:textId="77777777" w:rsidR="0094135B" w:rsidRPr="0039131F" w:rsidRDefault="0094135B" w:rsidP="004C6FFE">
      <w:pPr>
        <w:pStyle w:val="PL"/>
        <w:rPr>
          <w:lang w:val="en-US"/>
        </w:rPr>
      </w:pPr>
    </w:p>
    <w:p w14:paraId="5E616DDE" w14:textId="77777777" w:rsidR="0039131F" w:rsidRPr="0039131F" w:rsidRDefault="0039131F" w:rsidP="004C6FFE">
      <w:pPr>
        <w:pStyle w:val="PL"/>
        <w:rPr>
          <w:lang w:val="en-US"/>
        </w:rPr>
      </w:pPr>
      <w:r w:rsidRPr="0039131F">
        <w:rPr>
          <w:lang w:val="en-US"/>
        </w:rPr>
        <w:t xml:space="preserve">  headers:</w:t>
      </w:r>
    </w:p>
    <w:p w14:paraId="5AC0CE90" w14:textId="77777777" w:rsidR="0039131F" w:rsidRPr="0039131F" w:rsidRDefault="0039131F" w:rsidP="004C6FFE">
      <w:pPr>
        <w:pStyle w:val="PL"/>
        <w:rPr>
          <w:lang w:val="en-US"/>
        </w:rPr>
      </w:pPr>
      <w:r w:rsidRPr="0039131F">
        <w:rPr>
          <w:lang w:val="en-US"/>
        </w:rPr>
        <w:t xml:space="preserve">    Cache-Control:</w:t>
      </w:r>
    </w:p>
    <w:p w14:paraId="31C16040" w14:textId="77777777" w:rsidR="0039131F" w:rsidRPr="0039131F" w:rsidRDefault="0039131F" w:rsidP="004C6FFE">
      <w:pPr>
        <w:pStyle w:val="PL"/>
        <w:rPr>
          <w:lang w:val="en-US"/>
        </w:rPr>
      </w:pPr>
      <w:r w:rsidRPr="0039131F">
        <w:rPr>
          <w:lang w:val="en-US"/>
        </w:rPr>
        <w:t xml:space="preserve">      description: Cache-Control containing max-age, as described in RFC 7234, 5.2</w:t>
      </w:r>
    </w:p>
    <w:p w14:paraId="62964D57" w14:textId="77777777" w:rsidR="0039131F" w:rsidRPr="0039131F" w:rsidRDefault="0039131F" w:rsidP="004C6FFE">
      <w:pPr>
        <w:pStyle w:val="PL"/>
        <w:rPr>
          <w:lang w:val="en-US"/>
        </w:rPr>
      </w:pPr>
      <w:r w:rsidRPr="0039131F">
        <w:rPr>
          <w:lang w:val="en-US"/>
        </w:rPr>
        <w:lastRenderedPageBreak/>
        <w:t xml:space="preserve">      schema:</w:t>
      </w:r>
    </w:p>
    <w:p w14:paraId="3B21F77F" w14:textId="77777777" w:rsidR="0039131F" w:rsidRPr="0039131F" w:rsidRDefault="0039131F" w:rsidP="004C6FFE">
      <w:pPr>
        <w:pStyle w:val="PL"/>
        <w:rPr>
          <w:lang w:val="en-US"/>
        </w:rPr>
      </w:pPr>
      <w:r w:rsidRPr="0039131F">
        <w:rPr>
          <w:lang w:val="en-US"/>
        </w:rPr>
        <w:t xml:space="preserve">        type: string</w:t>
      </w:r>
    </w:p>
    <w:p w14:paraId="21208467" w14:textId="77777777" w:rsidR="0039131F" w:rsidRPr="0039131F" w:rsidRDefault="0039131F" w:rsidP="004C6FFE">
      <w:pPr>
        <w:pStyle w:val="PL"/>
        <w:rPr>
          <w:lang w:val="en-US"/>
        </w:rPr>
      </w:pPr>
      <w:r w:rsidRPr="0039131F">
        <w:rPr>
          <w:lang w:val="en-US"/>
        </w:rPr>
        <w:t xml:space="preserve">    ETag:</w:t>
      </w:r>
    </w:p>
    <w:p w14:paraId="77841EE8" w14:textId="77777777" w:rsidR="0039131F" w:rsidRPr="0039131F" w:rsidRDefault="0039131F" w:rsidP="004C6FFE">
      <w:pPr>
        <w:pStyle w:val="PL"/>
        <w:rPr>
          <w:lang w:val="en-US"/>
        </w:rPr>
      </w:pPr>
      <w:r w:rsidRPr="0039131F">
        <w:rPr>
          <w:lang w:val="en-US"/>
        </w:rPr>
        <w:t xml:space="preserve">      description: Entity Tag, containing a strong validator, as described in RFC 7232, 2.3</w:t>
      </w:r>
    </w:p>
    <w:p w14:paraId="22A2B307" w14:textId="77777777" w:rsidR="0039131F" w:rsidRPr="0039131F" w:rsidRDefault="0039131F" w:rsidP="004C6FFE">
      <w:pPr>
        <w:pStyle w:val="PL"/>
        <w:rPr>
          <w:lang w:val="en-US"/>
        </w:rPr>
      </w:pPr>
      <w:r w:rsidRPr="0039131F">
        <w:rPr>
          <w:lang w:val="en-US"/>
        </w:rPr>
        <w:t xml:space="preserve">      schema:</w:t>
      </w:r>
    </w:p>
    <w:p w14:paraId="56BADA0D" w14:textId="77777777" w:rsidR="0039131F" w:rsidRPr="0039131F" w:rsidRDefault="0039131F" w:rsidP="004C6FFE">
      <w:pPr>
        <w:pStyle w:val="PL"/>
        <w:rPr>
          <w:lang w:val="en-US"/>
        </w:rPr>
      </w:pPr>
      <w:r w:rsidRPr="0039131F">
        <w:rPr>
          <w:lang w:val="en-US"/>
        </w:rPr>
        <w:t xml:space="preserve">        type: string</w:t>
      </w:r>
    </w:p>
    <w:p w14:paraId="594BFBA3" w14:textId="77777777" w:rsidR="0039131F" w:rsidRPr="0039131F" w:rsidRDefault="0039131F" w:rsidP="004C6FFE">
      <w:pPr>
        <w:pStyle w:val="PL"/>
        <w:rPr>
          <w:lang w:val="en-US"/>
        </w:rPr>
      </w:pPr>
      <w:r w:rsidRPr="0039131F">
        <w:rPr>
          <w:lang w:val="en-US"/>
        </w:rPr>
        <w:t xml:space="preserve">    Last-Modified:</w:t>
      </w:r>
    </w:p>
    <w:p w14:paraId="53019107" w14:textId="77777777" w:rsidR="0039131F" w:rsidRPr="0039131F" w:rsidRDefault="0039131F" w:rsidP="004C6FFE">
      <w:pPr>
        <w:pStyle w:val="PL"/>
        <w:rPr>
          <w:lang w:val="en-US"/>
        </w:rPr>
      </w:pPr>
      <w:r w:rsidRPr="0039131F">
        <w:rPr>
          <w:lang w:val="en-US"/>
        </w:rPr>
        <w:t xml:space="preserve">      description: Timestamp for last modification of the resource, as described in RFC 7232, 2.2</w:t>
      </w:r>
    </w:p>
    <w:p w14:paraId="7E259A32" w14:textId="77777777" w:rsidR="0039131F" w:rsidRPr="0039131F" w:rsidRDefault="0039131F" w:rsidP="004C6FFE">
      <w:pPr>
        <w:pStyle w:val="PL"/>
        <w:rPr>
          <w:lang w:val="en-US"/>
        </w:rPr>
      </w:pPr>
      <w:r w:rsidRPr="0039131F">
        <w:rPr>
          <w:lang w:val="en-US"/>
        </w:rPr>
        <w:t xml:space="preserve">      schema:</w:t>
      </w:r>
    </w:p>
    <w:p w14:paraId="03997C82" w14:textId="77777777" w:rsidR="0039131F" w:rsidRPr="0039131F" w:rsidRDefault="0039131F" w:rsidP="004C6FFE">
      <w:pPr>
        <w:pStyle w:val="PL"/>
        <w:rPr>
          <w:lang w:val="en-US"/>
        </w:rPr>
      </w:pPr>
      <w:r w:rsidRPr="0039131F">
        <w:rPr>
          <w:lang w:val="en-US"/>
        </w:rPr>
        <w:t xml:space="preserve">        type: string</w:t>
      </w:r>
    </w:p>
    <w:p w14:paraId="324A42F2" w14:textId="77777777" w:rsidR="0039131F" w:rsidRPr="0039131F" w:rsidRDefault="0039131F" w:rsidP="004C6FFE">
      <w:pPr>
        <w:pStyle w:val="PL"/>
        <w:rPr>
          <w:lang w:val="en-US"/>
        </w:rPr>
      </w:pPr>
      <w:r w:rsidRPr="0039131F">
        <w:rPr>
          <w:lang w:val="en-US"/>
        </w:rPr>
        <w:t xml:space="preserve">    Location:</w:t>
      </w:r>
    </w:p>
    <w:p w14:paraId="65F70ED6" w14:textId="77777777" w:rsidR="0039131F" w:rsidRPr="0039131F" w:rsidRDefault="0039131F" w:rsidP="004C6FFE">
      <w:pPr>
        <w:pStyle w:val="PL"/>
        <w:rPr>
          <w:lang w:val="en-US"/>
        </w:rPr>
      </w:pPr>
      <w:r w:rsidRPr="0039131F">
        <w:rPr>
          <w:lang w:val="en-US"/>
        </w:rPr>
        <w:t xml:space="preserve">      description: Contains the URI of the newly created resource</w:t>
      </w:r>
    </w:p>
    <w:p w14:paraId="5201082D" w14:textId="77777777" w:rsidR="0039131F" w:rsidRPr="0039131F" w:rsidRDefault="0039131F" w:rsidP="004C6FFE">
      <w:pPr>
        <w:pStyle w:val="PL"/>
        <w:rPr>
          <w:lang w:val="en-US"/>
        </w:rPr>
      </w:pPr>
      <w:r w:rsidRPr="0039131F">
        <w:rPr>
          <w:lang w:val="en-US"/>
        </w:rPr>
        <w:t xml:space="preserve">      required: true</w:t>
      </w:r>
    </w:p>
    <w:p w14:paraId="0CA3776C" w14:textId="77777777" w:rsidR="0039131F" w:rsidRPr="0039131F" w:rsidRDefault="0039131F" w:rsidP="004C6FFE">
      <w:pPr>
        <w:pStyle w:val="PL"/>
        <w:rPr>
          <w:lang w:val="en-US"/>
        </w:rPr>
      </w:pPr>
      <w:r w:rsidRPr="0039131F">
        <w:rPr>
          <w:lang w:val="en-US"/>
        </w:rPr>
        <w:t xml:space="preserve">      schema:</w:t>
      </w:r>
    </w:p>
    <w:p w14:paraId="7629323D" w14:textId="77777777" w:rsidR="0039131F" w:rsidRPr="0039131F" w:rsidRDefault="0039131F" w:rsidP="004C6FFE">
      <w:pPr>
        <w:pStyle w:val="PL"/>
        <w:rPr>
          <w:lang w:val="en-US"/>
        </w:rPr>
      </w:pPr>
      <w:r w:rsidRPr="0039131F">
        <w:rPr>
          <w:lang w:val="en-US"/>
        </w:rPr>
        <w:t xml:space="preserve">        type: string</w:t>
      </w:r>
    </w:p>
    <w:p w14:paraId="25793D5B" w14:textId="77777777" w:rsidR="0039131F" w:rsidRPr="0039131F" w:rsidRDefault="0039131F" w:rsidP="004C6FFE">
      <w:pPr>
        <w:pStyle w:val="PL"/>
        <w:rPr>
          <w:lang w:val="en-US"/>
        </w:rPr>
      </w:pPr>
      <w:r w:rsidRPr="0039131F">
        <w:rPr>
          <w:lang w:val="en-US"/>
        </w:rPr>
        <w:t xml:space="preserve">    Retry-After:</w:t>
      </w:r>
    </w:p>
    <w:p w14:paraId="373394D1" w14:textId="77777777" w:rsidR="0039131F" w:rsidRPr="0039131F" w:rsidRDefault="0039131F" w:rsidP="004C6FFE">
      <w:pPr>
        <w:pStyle w:val="PL"/>
        <w:rPr>
          <w:lang w:val="en-US"/>
        </w:rPr>
      </w:pPr>
      <w:r w:rsidRPr="0039131F">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50E0D7B6" w14:textId="77777777" w:rsidR="0039131F" w:rsidRPr="0039131F" w:rsidRDefault="0039131F" w:rsidP="004C6FFE">
      <w:pPr>
        <w:pStyle w:val="PL"/>
        <w:rPr>
          <w:lang w:val="en-US"/>
        </w:rPr>
      </w:pPr>
      <w:r w:rsidRPr="0039131F">
        <w:rPr>
          <w:lang w:val="en-US"/>
        </w:rPr>
        <w:t xml:space="preserve">      schema:</w:t>
      </w:r>
    </w:p>
    <w:p w14:paraId="5CC04D63" w14:textId="77777777" w:rsidR="0039131F" w:rsidRPr="0039131F" w:rsidRDefault="0039131F" w:rsidP="004C6FFE">
      <w:pPr>
        <w:pStyle w:val="PL"/>
        <w:rPr>
          <w:lang w:val="en-US"/>
        </w:rPr>
      </w:pPr>
      <w:r w:rsidRPr="0039131F">
        <w:rPr>
          <w:lang w:val="en-US"/>
        </w:rPr>
        <w:t xml:space="preserve">        anyOf:</w:t>
      </w:r>
    </w:p>
    <w:p w14:paraId="5865BADC" w14:textId="77777777" w:rsidR="0039131F" w:rsidRPr="0039131F" w:rsidRDefault="0039131F" w:rsidP="004C6FFE">
      <w:pPr>
        <w:pStyle w:val="PL"/>
        <w:rPr>
          <w:lang w:val="en-US"/>
        </w:rPr>
      </w:pPr>
      <w:r w:rsidRPr="0039131F">
        <w:rPr>
          <w:lang w:val="en-US"/>
        </w:rPr>
        <w:t xml:space="preserve">          - type: integer</w:t>
      </w:r>
    </w:p>
    <w:p w14:paraId="51BE7957" w14:textId="77777777" w:rsidR="0039131F" w:rsidRPr="0039131F" w:rsidRDefault="0039131F" w:rsidP="004C6FFE">
      <w:pPr>
        <w:pStyle w:val="PL"/>
        <w:rPr>
          <w:lang w:val="en-US"/>
        </w:rPr>
      </w:pPr>
      <w:r w:rsidRPr="0039131F">
        <w:rPr>
          <w:lang w:val="en-US"/>
        </w:rPr>
        <w:t xml:space="preserve">          - type: string</w:t>
      </w:r>
    </w:p>
    <w:p w14:paraId="1341DC45" w14:textId="77777777" w:rsidR="0039131F" w:rsidRPr="0039131F" w:rsidRDefault="0039131F" w:rsidP="004C6FFE">
      <w:pPr>
        <w:pStyle w:val="PL"/>
        <w:rPr>
          <w:lang w:val="en-US"/>
        </w:rPr>
      </w:pPr>
    </w:p>
    <w:p w14:paraId="60ABF87D" w14:textId="77777777" w:rsidR="0039131F" w:rsidRPr="0039131F" w:rsidRDefault="0039131F" w:rsidP="004C6FFE">
      <w:pPr>
        <w:pStyle w:val="PL"/>
        <w:rPr>
          <w:lang w:val="en-US"/>
        </w:rPr>
      </w:pPr>
      <w:r w:rsidRPr="0039131F">
        <w:rPr>
          <w:lang w:val="en-US"/>
        </w:rPr>
        <w:t xml:space="preserve">  requestBodies:</w:t>
      </w:r>
    </w:p>
    <w:p w14:paraId="4068C0CE" w14:textId="77777777" w:rsidR="0039131F" w:rsidRPr="0039131F" w:rsidRDefault="0039131F" w:rsidP="004C6FFE">
      <w:pPr>
        <w:pStyle w:val="PL"/>
        <w:rPr>
          <w:lang w:val="en-US"/>
        </w:rPr>
      </w:pPr>
      <w:r w:rsidRPr="0039131F">
        <w:rPr>
          <w:lang w:val="en-US"/>
        </w:rPr>
        <w:t xml:space="preserve">    RecordBody:</w:t>
      </w:r>
    </w:p>
    <w:p w14:paraId="0DB9802C" w14:textId="77777777" w:rsidR="0039131F" w:rsidRPr="0039131F" w:rsidRDefault="0039131F" w:rsidP="004C6FFE">
      <w:pPr>
        <w:pStyle w:val="PL"/>
        <w:rPr>
          <w:lang w:val="en-US"/>
        </w:rPr>
      </w:pPr>
      <w:r w:rsidRPr="0039131F">
        <w:rPr>
          <w:lang w:val="en-US"/>
        </w:rPr>
        <w:t xml:space="preserve">      description: The record multipart request body. The meta part shall be the first part and is mandatory but can be empty and zero or more block parts may follow the meta part.</w:t>
      </w:r>
    </w:p>
    <w:p w14:paraId="2076C997" w14:textId="77777777" w:rsidR="0039131F" w:rsidRPr="0039131F" w:rsidRDefault="0039131F" w:rsidP="004C6FFE">
      <w:pPr>
        <w:pStyle w:val="PL"/>
        <w:rPr>
          <w:lang w:val="en-US"/>
        </w:rPr>
      </w:pPr>
      <w:r w:rsidRPr="0039131F">
        <w:rPr>
          <w:lang w:val="en-US"/>
        </w:rPr>
        <w:t xml:space="preserve">      required: true</w:t>
      </w:r>
    </w:p>
    <w:p w14:paraId="082062C7" w14:textId="77777777" w:rsidR="0039131F" w:rsidRPr="0039131F" w:rsidRDefault="0039131F" w:rsidP="004C6FFE">
      <w:pPr>
        <w:pStyle w:val="PL"/>
        <w:rPr>
          <w:lang w:val="en-US"/>
        </w:rPr>
      </w:pPr>
      <w:r w:rsidRPr="0039131F">
        <w:rPr>
          <w:lang w:val="en-US"/>
        </w:rPr>
        <w:t xml:space="preserve">      content:</w:t>
      </w:r>
    </w:p>
    <w:p w14:paraId="5D7A1341" w14:textId="77777777" w:rsidR="0039131F" w:rsidRPr="0039131F" w:rsidRDefault="0039131F" w:rsidP="004C6FFE">
      <w:pPr>
        <w:pStyle w:val="PL"/>
        <w:rPr>
          <w:lang w:val="en-US"/>
        </w:rPr>
      </w:pPr>
      <w:r w:rsidRPr="0039131F">
        <w:rPr>
          <w:lang w:val="en-US"/>
        </w:rPr>
        <w:t xml:space="preserve">        multipart/mixed:</w:t>
      </w:r>
    </w:p>
    <w:p w14:paraId="2F418FD6" w14:textId="77777777" w:rsidR="0039131F" w:rsidRPr="0039131F" w:rsidRDefault="0039131F" w:rsidP="004C6FFE">
      <w:pPr>
        <w:pStyle w:val="PL"/>
        <w:rPr>
          <w:lang w:val="en-US"/>
        </w:rPr>
      </w:pPr>
      <w:r w:rsidRPr="0039131F">
        <w:rPr>
          <w:lang w:val="en-US"/>
        </w:rPr>
        <w:t xml:space="preserve">          schema:</w:t>
      </w:r>
    </w:p>
    <w:p w14:paraId="0137DBD0" w14:textId="77777777" w:rsidR="0039131F" w:rsidRPr="0039131F" w:rsidRDefault="0039131F" w:rsidP="004C6FFE">
      <w:pPr>
        <w:pStyle w:val="PL"/>
        <w:rPr>
          <w:lang w:val="en-US"/>
        </w:rPr>
      </w:pPr>
      <w:r w:rsidRPr="0039131F">
        <w:rPr>
          <w:lang w:val="en-US"/>
        </w:rPr>
        <w:t xml:space="preserve">            $ref: '#/components/schemas/Record'</w:t>
      </w:r>
    </w:p>
    <w:p w14:paraId="56F87096" w14:textId="77777777" w:rsidR="0039131F" w:rsidRPr="0039131F" w:rsidRDefault="0039131F" w:rsidP="004C6FFE">
      <w:pPr>
        <w:pStyle w:val="PL"/>
        <w:rPr>
          <w:lang w:val="en-US"/>
        </w:rPr>
      </w:pPr>
      <w:r w:rsidRPr="0039131F">
        <w:rPr>
          <w:lang w:val="en-US"/>
        </w:rPr>
        <w:t xml:space="preserve">          encoding:</w:t>
      </w:r>
    </w:p>
    <w:p w14:paraId="140402E9" w14:textId="77777777" w:rsidR="0039131F" w:rsidRPr="0039131F" w:rsidRDefault="0039131F" w:rsidP="004C6FFE">
      <w:pPr>
        <w:pStyle w:val="PL"/>
        <w:rPr>
          <w:lang w:val="en-US"/>
        </w:rPr>
      </w:pPr>
      <w:r w:rsidRPr="0039131F">
        <w:rPr>
          <w:lang w:val="en-US"/>
        </w:rPr>
        <w:t xml:space="preserve">            meta: # The meta part shall be the first part and is mandatory but can be empty</w:t>
      </w:r>
    </w:p>
    <w:p w14:paraId="78F07078" w14:textId="77777777" w:rsidR="0039131F" w:rsidRPr="0039131F" w:rsidRDefault="0039131F" w:rsidP="004C6FFE">
      <w:pPr>
        <w:pStyle w:val="PL"/>
        <w:rPr>
          <w:lang w:val="en-US"/>
        </w:rPr>
      </w:pPr>
      <w:r w:rsidRPr="0039131F">
        <w:rPr>
          <w:lang w:val="en-US"/>
        </w:rPr>
        <w:t xml:space="preserve">              contentType: application/json</w:t>
      </w:r>
    </w:p>
    <w:p w14:paraId="3B17A4E7" w14:textId="77777777" w:rsidR="0039131F" w:rsidRPr="0039131F" w:rsidRDefault="0039131F" w:rsidP="004C6FFE">
      <w:pPr>
        <w:pStyle w:val="PL"/>
        <w:rPr>
          <w:lang w:val="en-US"/>
        </w:rPr>
      </w:pPr>
      <w:r w:rsidRPr="0039131F">
        <w:rPr>
          <w:lang w:val="en-US"/>
        </w:rPr>
        <w:t xml:space="preserve">              headers:</w:t>
      </w:r>
    </w:p>
    <w:p w14:paraId="151E0EC2" w14:textId="77777777" w:rsidR="0039131F" w:rsidRPr="0039131F" w:rsidRDefault="0039131F" w:rsidP="004C6FFE">
      <w:pPr>
        <w:pStyle w:val="PL"/>
        <w:rPr>
          <w:lang w:val="en-US"/>
        </w:rPr>
      </w:pPr>
      <w:r w:rsidRPr="0039131F">
        <w:rPr>
          <w:lang w:val="en-US"/>
        </w:rPr>
        <w:t xml:space="preserve">                Content-Id:</w:t>
      </w:r>
    </w:p>
    <w:p w14:paraId="3D28DDFA" w14:textId="77777777" w:rsidR="0039131F" w:rsidRPr="0039131F" w:rsidRDefault="0039131F" w:rsidP="004C6FFE">
      <w:pPr>
        <w:pStyle w:val="PL"/>
        <w:rPr>
          <w:lang w:val="en-US"/>
        </w:rPr>
      </w:pPr>
      <w:r w:rsidRPr="0039131F">
        <w:rPr>
          <w:lang w:val="en-US"/>
        </w:rPr>
        <w:t xml:space="preserve">                  schema:</w:t>
      </w:r>
    </w:p>
    <w:p w14:paraId="63D88DD2" w14:textId="77777777" w:rsidR="0039131F" w:rsidRPr="0039131F" w:rsidRDefault="0039131F" w:rsidP="004C6FFE">
      <w:pPr>
        <w:pStyle w:val="PL"/>
        <w:rPr>
          <w:lang w:val="en-US"/>
        </w:rPr>
      </w:pPr>
      <w:r w:rsidRPr="0039131F">
        <w:rPr>
          <w:lang w:val="en-US"/>
        </w:rPr>
        <w:t xml:space="preserve">                    type: string</w:t>
      </w:r>
    </w:p>
    <w:p w14:paraId="05C58E81" w14:textId="77777777" w:rsidR="0039131F" w:rsidRPr="0039131F" w:rsidRDefault="0039131F" w:rsidP="004C6FFE">
      <w:pPr>
        <w:pStyle w:val="PL"/>
        <w:rPr>
          <w:lang w:val="en-US"/>
        </w:rPr>
      </w:pPr>
      <w:r w:rsidRPr="0039131F">
        <w:rPr>
          <w:lang w:val="en-US"/>
        </w:rPr>
        <w:t xml:space="preserve">                  required: true</w:t>
      </w:r>
    </w:p>
    <w:p w14:paraId="06F89CD8" w14:textId="77777777" w:rsidR="0039131F" w:rsidRPr="0039131F" w:rsidRDefault="0039131F" w:rsidP="004C6FFE">
      <w:pPr>
        <w:pStyle w:val="PL"/>
        <w:rPr>
          <w:lang w:val="en-US"/>
        </w:rPr>
      </w:pPr>
      <w:r w:rsidRPr="0039131F">
        <w:rPr>
          <w:lang w:val="en-US"/>
        </w:rPr>
        <w:t xml:space="preserve">            blocks: # 0 or more block parts may follow the meta part</w:t>
      </w:r>
    </w:p>
    <w:p w14:paraId="0AA5C3DE" w14:textId="77777777" w:rsidR="0039131F" w:rsidRPr="0039131F" w:rsidRDefault="0039131F" w:rsidP="004C6FFE">
      <w:pPr>
        <w:pStyle w:val="PL"/>
        <w:rPr>
          <w:lang w:val="en-US"/>
        </w:rPr>
      </w:pPr>
      <w:r w:rsidRPr="0039131F">
        <w:rPr>
          <w:lang w:val="en-US"/>
        </w:rPr>
        <w:t xml:space="preserve">              contentType: '*/*' # Block part can be of any type</w:t>
      </w:r>
    </w:p>
    <w:p w14:paraId="1457D45F" w14:textId="77777777" w:rsidR="0039131F" w:rsidRPr="0039131F" w:rsidRDefault="0039131F" w:rsidP="004C6FFE">
      <w:pPr>
        <w:pStyle w:val="PL"/>
        <w:rPr>
          <w:lang w:val="en-US"/>
        </w:rPr>
      </w:pPr>
      <w:r w:rsidRPr="0039131F">
        <w:rPr>
          <w:lang w:val="en-US"/>
        </w:rPr>
        <w:t xml:space="preserve">              headers:</w:t>
      </w:r>
    </w:p>
    <w:p w14:paraId="087B073F"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72D1C158" w14:textId="77777777" w:rsidR="0039131F" w:rsidRPr="0039131F" w:rsidRDefault="0039131F" w:rsidP="004C6FFE">
      <w:pPr>
        <w:pStyle w:val="PL"/>
        <w:rPr>
          <w:lang w:val="en-US"/>
        </w:rPr>
      </w:pPr>
      <w:r w:rsidRPr="0039131F">
        <w:rPr>
          <w:lang w:val="en-US"/>
        </w:rPr>
        <w:t xml:space="preserve">                  schema:</w:t>
      </w:r>
    </w:p>
    <w:p w14:paraId="73F3356A" w14:textId="77777777" w:rsidR="0039131F" w:rsidRPr="0039131F" w:rsidRDefault="0039131F" w:rsidP="004C6FFE">
      <w:pPr>
        <w:pStyle w:val="PL"/>
        <w:rPr>
          <w:lang w:val="en-US"/>
        </w:rPr>
      </w:pPr>
      <w:r w:rsidRPr="0039131F">
        <w:rPr>
          <w:lang w:val="en-US"/>
        </w:rPr>
        <w:t xml:space="preserve">                    type: string</w:t>
      </w:r>
    </w:p>
    <w:p w14:paraId="54552BCD" w14:textId="77777777" w:rsidR="0039131F" w:rsidRPr="0039131F" w:rsidRDefault="0039131F" w:rsidP="004C6FFE">
      <w:pPr>
        <w:pStyle w:val="PL"/>
        <w:rPr>
          <w:lang w:val="en-US"/>
        </w:rPr>
      </w:pPr>
      <w:r w:rsidRPr="0039131F">
        <w:rPr>
          <w:lang w:val="en-US"/>
        </w:rPr>
        <w:t xml:space="preserve">                  required: true</w:t>
      </w:r>
    </w:p>
    <w:p w14:paraId="627E40E5"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208C80D6" w14:textId="77777777" w:rsidR="0039131F" w:rsidRPr="0039131F" w:rsidRDefault="0039131F" w:rsidP="004C6FFE">
      <w:pPr>
        <w:pStyle w:val="PL"/>
        <w:rPr>
          <w:lang w:val="en-US"/>
        </w:rPr>
      </w:pPr>
      <w:r w:rsidRPr="0039131F">
        <w:rPr>
          <w:lang w:val="en-US"/>
        </w:rPr>
        <w:t xml:space="preserve">                  schema:</w:t>
      </w:r>
    </w:p>
    <w:p w14:paraId="49375DF2" w14:textId="77777777" w:rsidR="0039131F" w:rsidRPr="0039131F" w:rsidRDefault="0039131F" w:rsidP="004C6FFE">
      <w:pPr>
        <w:pStyle w:val="PL"/>
        <w:rPr>
          <w:lang w:val="en-US"/>
        </w:rPr>
      </w:pPr>
      <w:r w:rsidRPr="0039131F">
        <w:rPr>
          <w:lang w:val="en-US"/>
        </w:rPr>
        <w:t xml:space="preserve">                    type: string</w:t>
      </w:r>
    </w:p>
    <w:p w14:paraId="6C1BDC56" w14:textId="77777777" w:rsidR="0039131F" w:rsidRPr="0039131F" w:rsidRDefault="0039131F" w:rsidP="004C6FFE">
      <w:pPr>
        <w:pStyle w:val="PL"/>
        <w:rPr>
          <w:lang w:val="en-US"/>
        </w:rPr>
      </w:pPr>
      <w:r w:rsidRPr="0039131F">
        <w:rPr>
          <w:lang w:val="en-US"/>
        </w:rPr>
        <w:t xml:space="preserve">                  required: true</w:t>
      </w:r>
    </w:p>
    <w:p w14:paraId="03E0BDC4" w14:textId="77777777" w:rsidR="0039131F" w:rsidRPr="0039131F" w:rsidRDefault="0039131F" w:rsidP="004C6FFE">
      <w:pPr>
        <w:pStyle w:val="PL"/>
        <w:rPr>
          <w:lang w:val="en-US"/>
        </w:rPr>
      </w:pPr>
    </w:p>
    <w:p w14:paraId="5FDCB8AE" w14:textId="77777777" w:rsidR="0039131F" w:rsidRPr="0039131F" w:rsidRDefault="0039131F" w:rsidP="004C6FFE">
      <w:pPr>
        <w:pStyle w:val="PL"/>
        <w:rPr>
          <w:lang w:val="en-US"/>
        </w:rPr>
      </w:pPr>
      <w:r w:rsidRPr="0039131F">
        <w:rPr>
          <w:lang w:val="en-US"/>
        </w:rPr>
        <w:t xml:space="preserve">    RecordNotificationBody:</w:t>
      </w:r>
    </w:p>
    <w:p w14:paraId="31A5D90F" w14:textId="77777777" w:rsidR="0039131F" w:rsidRPr="0039131F" w:rsidRDefault="0039131F" w:rsidP="004C6FFE">
      <w:pPr>
        <w:pStyle w:val="PL"/>
        <w:rPr>
          <w:lang w:val="en-US"/>
        </w:rPr>
      </w:pPr>
      <w:r w:rsidRPr="0039131F">
        <w:rPr>
          <w:lang w:val="en-US"/>
        </w:rPr>
        <w:t xml:space="preserve">      description: The record notification multipart request body. The descriptor part shall be the first one, followed by record meta part and by zero or more block parts.</w:t>
      </w:r>
    </w:p>
    <w:p w14:paraId="4284D2DD" w14:textId="77777777" w:rsidR="0039131F" w:rsidRPr="0039131F" w:rsidRDefault="0039131F" w:rsidP="004C6FFE">
      <w:pPr>
        <w:pStyle w:val="PL"/>
        <w:rPr>
          <w:lang w:val="en-US"/>
        </w:rPr>
      </w:pPr>
      <w:r w:rsidRPr="0039131F">
        <w:rPr>
          <w:lang w:val="en-US"/>
        </w:rPr>
        <w:t xml:space="preserve">      required: true</w:t>
      </w:r>
    </w:p>
    <w:p w14:paraId="7C9A4DE2" w14:textId="77777777" w:rsidR="0039131F" w:rsidRPr="0039131F" w:rsidRDefault="0039131F" w:rsidP="004C6FFE">
      <w:pPr>
        <w:pStyle w:val="PL"/>
        <w:rPr>
          <w:lang w:val="en-US"/>
        </w:rPr>
      </w:pPr>
      <w:r w:rsidRPr="0039131F">
        <w:rPr>
          <w:lang w:val="en-US"/>
        </w:rPr>
        <w:t xml:space="preserve">      content:</w:t>
      </w:r>
    </w:p>
    <w:p w14:paraId="46AAE2FE" w14:textId="77777777" w:rsidR="0039131F" w:rsidRPr="0039131F" w:rsidRDefault="0039131F" w:rsidP="004C6FFE">
      <w:pPr>
        <w:pStyle w:val="PL"/>
        <w:rPr>
          <w:lang w:val="en-US"/>
        </w:rPr>
      </w:pPr>
      <w:r w:rsidRPr="0039131F">
        <w:rPr>
          <w:lang w:val="en-US"/>
        </w:rPr>
        <w:t xml:space="preserve">        multipart/mixed:</w:t>
      </w:r>
    </w:p>
    <w:p w14:paraId="24D308E9" w14:textId="77777777" w:rsidR="0039131F" w:rsidRPr="0039131F" w:rsidRDefault="0039131F" w:rsidP="004C6FFE">
      <w:pPr>
        <w:pStyle w:val="PL"/>
        <w:rPr>
          <w:lang w:val="en-US"/>
        </w:rPr>
      </w:pPr>
      <w:r w:rsidRPr="0039131F">
        <w:rPr>
          <w:lang w:val="en-US"/>
        </w:rPr>
        <w:t xml:space="preserve">          schema:</w:t>
      </w:r>
    </w:p>
    <w:p w14:paraId="4F0995EE" w14:textId="77777777" w:rsidR="0039131F" w:rsidRPr="0039131F" w:rsidRDefault="0039131F" w:rsidP="004C6FFE">
      <w:pPr>
        <w:pStyle w:val="PL"/>
        <w:rPr>
          <w:lang w:val="en-US"/>
        </w:rPr>
      </w:pPr>
      <w:r w:rsidRPr="0039131F">
        <w:rPr>
          <w:lang w:val="en-US"/>
        </w:rPr>
        <w:t xml:space="preserve">            $ref: '#/components/schemas/RecordNotification'</w:t>
      </w:r>
    </w:p>
    <w:p w14:paraId="3DC9A9A5" w14:textId="77777777" w:rsidR="0039131F" w:rsidRPr="0039131F" w:rsidRDefault="0039131F" w:rsidP="004C6FFE">
      <w:pPr>
        <w:pStyle w:val="PL"/>
        <w:rPr>
          <w:lang w:val="en-US"/>
        </w:rPr>
      </w:pPr>
      <w:r w:rsidRPr="0039131F">
        <w:rPr>
          <w:lang w:val="en-US"/>
        </w:rPr>
        <w:t xml:space="preserve">          encoding:</w:t>
      </w:r>
    </w:p>
    <w:p w14:paraId="7C7E0524" w14:textId="77777777" w:rsidR="0039131F" w:rsidRPr="0039131F" w:rsidRDefault="0039131F" w:rsidP="004C6FFE">
      <w:pPr>
        <w:pStyle w:val="PL"/>
        <w:rPr>
          <w:lang w:val="en-US"/>
        </w:rPr>
      </w:pPr>
      <w:r w:rsidRPr="0039131F">
        <w:rPr>
          <w:lang w:val="en-US"/>
        </w:rPr>
        <w:t xml:space="preserve">            descriptor: # The descriptor part shall be the first part and is mandatory</w:t>
      </w:r>
    </w:p>
    <w:p w14:paraId="09982CFE" w14:textId="77777777" w:rsidR="0039131F" w:rsidRPr="0039131F" w:rsidRDefault="0039131F" w:rsidP="004C6FFE">
      <w:pPr>
        <w:pStyle w:val="PL"/>
        <w:rPr>
          <w:lang w:val="en-US"/>
        </w:rPr>
      </w:pPr>
      <w:r w:rsidRPr="0039131F">
        <w:rPr>
          <w:lang w:val="en-US"/>
        </w:rPr>
        <w:t xml:space="preserve">              contentType: application/json</w:t>
      </w:r>
    </w:p>
    <w:p w14:paraId="2E02C9F1" w14:textId="77777777" w:rsidR="0039131F" w:rsidRPr="0039131F" w:rsidRDefault="0039131F" w:rsidP="004C6FFE">
      <w:pPr>
        <w:pStyle w:val="PL"/>
        <w:rPr>
          <w:lang w:val="en-US"/>
        </w:rPr>
      </w:pPr>
      <w:r w:rsidRPr="0039131F">
        <w:rPr>
          <w:lang w:val="en-US"/>
        </w:rPr>
        <w:t xml:space="preserve">              headers:</w:t>
      </w:r>
    </w:p>
    <w:p w14:paraId="3C09E8D6" w14:textId="77777777" w:rsidR="0039131F" w:rsidRPr="0039131F" w:rsidRDefault="0039131F" w:rsidP="004C6FFE">
      <w:pPr>
        <w:pStyle w:val="PL"/>
        <w:rPr>
          <w:lang w:val="en-US"/>
        </w:rPr>
      </w:pPr>
      <w:r w:rsidRPr="0039131F">
        <w:rPr>
          <w:lang w:val="en-US"/>
        </w:rPr>
        <w:t xml:space="preserve">                Content-Id:</w:t>
      </w:r>
    </w:p>
    <w:p w14:paraId="63361BC1" w14:textId="77777777" w:rsidR="0039131F" w:rsidRPr="0039131F" w:rsidRDefault="0039131F" w:rsidP="004C6FFE">
      <w:pPr>
        <w:pStyle w:val="PL"/>
        <w:rPr>
          <w:lang w:val="en-US"/>
        </w:rPr>
      </w:pPr>
      <w:r w:rsidRPr="0039131F">
        <w:rPr>
          <w:lang w:val="en-US"/>
        </w:rPr>
        <w:t xml:space="preserve">                  schema:</w:t>
      </w:r>
    </w:p>
    <w:p w14:paraId="2DD395EE" w14:textId="77777777" w:rsidR="0039131F" w:rsidRPr="0039131F" w:rsidRDefault="0039131F" w:rsidP="004C6FFE">
      <w:pPr>
        <w:pStyle w:val="PL"/>
        <w:rPr>
          <w:lang w:val="en-US"/>
        </w:rPr>
      </w:pPr>
      <w:r w:rsidRPr="0039131F">
        <w:rPr>
          <w:lang w:val="en-US"/>
        </w:rPr>
        <w:t xml:space="preserve">                    type: string</w:t>
      </w:r>
    </w:p>
    <w:p w14:paraId="292B84A2" w14:textId="77777777" w:rsidR="0039131F" w:rsidRPr="0039131F" w:rsidRDefault="0039131F" w:rsidP="004C6FFE">
      <w:pPr>
        <w:pStyle w:val="PL"/>
        <w:rPr>
          <w:lang w:val="en-US"/>
        </w:rPr>
      </w:pPr>
      <w:r w:rsidRPr="0039131F">
        <w:rPr>
          <w:lang w:val="en-US"/>
        </w:rPr>
        <w:t xml:space="preserve">                  required: true</w:t>
      </w:r>
    </w:p>
    <w:p w14:paraId="058C0509" w14:textId="77777777" w:rsidR="0039131F" w:rsidRPr="0039131F" w:rsidRDefault="0039131F" w:rsidP="004C6FFE">
      <w:pPr>
        <w:pStyle w:val="PL"/>
        <w:rPr>
          <w:lang w:val="en-US"/>
        </w:rPr>
      </w:pPr>
      <w:r w:rsidRPr="0039131F">
        <w:rPr>
          <w:lang w:val="en-US"/>
        </w:rPr>
        <w:t xml:space="preserve">            meta: # The meta part shall be the second part and is mandatory but can be empty</w:t>
      </w:r>
    </w:p>
    <w:p w14:paraId="67A9D700" w14:textId="77777777" w:rsidR="0039131F" w:rsidRPr="0039131F" w:rsidRDefault="0039131F" w:rsidP="004C6FFE">
      <w:pPr>
        <w:pStyle w:val="PL"/>
        <w:rPr>
          <w:lang w:val="en-US"/>
        </w:rPr>
      </w:pPr>
      <w:r w:rsidRPr="0039131F">
        <w:rPr>
          <w:lang w:val="en-US"/>
        </w:rPr>
        <w:t xml:space="preserve">              contentType: application/json</w:t>
      </w:r>
    </w:p>
    <w:p w14:paraId="79AA05B2" w14:textId="77777777" w:rsidR="0039131F" w:rsidRPr="0039131F" w:rsidRDefault="0039131F" w:rsidP="004C6FFE">
      <w:pPr>
        <w:pStyle w:val="PL"/>
        <w:rPr>
          <w:lang w:val="en-US"/>
        </w:rPr>
      </w:pPr>
      <w:r w:rsidRPr="0039131F">
        <w:rPr>
          <w:lang w:val="en-US"/>
        </w:rPr>
        <w:t xml:space="preserve">              headers:</w:t>
      </w:r>
    </w:p>
    <w:p w14:paraId="0AA970AF" w14:textId="77777777" w:rsidR="0039131F" w:rsidRPr="0039131F" w:rsidRDefault="0039131F" w:rsidP="004C6FFE">
      <w:pPr>
        <w:pStyle w:val="PL"/>
        <w:rPr>
          <w:lang w:val="en-US"/>
        </w:rPr>
      </w:pPr>
      <w:r w:rsidRPr="0039131F">
        <w:rPr>
          <w:lang w:val="en-US"/>
        </w:rPr>
        <w:t xml:space="preserve">                Content-Id:</w:t>
      </w:r>
    </w:p>
    <w:p w14:paraId="21549629" w14:textId="77777777" w:rsidR="0039131F" w:rsidRPr="0039131F" w:rsidRDefault="0039131F" w:rsidP="004C6FFE">
      <w:pPr>
        <w:pStyle w:val="PL"/>
        <w:rPr>
          <w:lang w:val="en-US"/>
        </w:rPr>
      </w:pPr>
      <w:r w:rsidRPr="0039131F">
        <w:rPr>
          <w:lang w:val="en-US"/>
        </w:rPr>
        <w:t xml:space="preserve">                  schema:</w:t>
      </w:r>
    </w:p>
    <w:p w14:paraId="4511594B" w14:textId="77777777" w:rsidR="0039131F" w:rsidRPr="0039131F" w:rsidRDefault="0039131F" w:rsidP="004C6FFE">
      <w:pPr>
        <w:pStyle w:val="PL"/>
        <w:rPr>
          <w:lang w:val="en-US"/>
        </w:rPr>
      </w:pPr>
      <w:r w:rsidRPr="0039131F">
        <w:rPr>
          <w:lang w:val="en-US"/>
        </w:rPr>
        <w:t xml:space="preserve">                    type: string</w:t>
      </w:r>
    </w:p>
    <w:p w14:paraId="459B6724" w14:textId="77777777" w:rsidR="0039131F" w:rsidRPr="0039131F" w:rsidRDefault="0039131F" w:rsidP="004C6FFE">
      <w:pPr>
        <w:pStyle w:val="PL"/>
        <w:rPr>
          <w:lang w:val="en-US"/>
        </w:rPr>
      </w:pPr>
      <w:r w:rsidRPr="0039131F">
        <w:rPr>
          <w:lang w:val="en-US"/>
        </w:rPr>
        <w:t xml:space="preserve">                  required: true</w:t>
      </w:r>
    </w:p>
    <w:p w14:paraId="75D0A232" w14:textId="77777777" w:rsidR="0039131F" w:rsidRPr="0039131F" w:rsidRDefault="0039131F" w:rsidP="004C6FFE">
      <w:pPr>
        <w:pStyle w:val="PL"/>
        <w:rPr>
          <w:lang w:val="en-US"/>
        </w:rPr>
      </w:pPr>
      <w:r w:rsidRPr="0039131F">
        <w:rPr>
          <w:lang w:val="en-US"/>
        </w:rPr>
        <w:t xml:space="preserve">            blocks: # 0 or more block parts may follow the meta part</w:t>
      </w:r>
    </w:p>
    <w:p w14:paraId="5FEB5B5D" w14:textId="77777777" w:rsidR="0039131F" w:rsidRPr="0039131F" w:rsidRDefault="0039131F" w:rsidP="004C6FFE">
      <w:pPr>
        <w:pStyle w:val="PL"/>
        <w:rPr>
          <w:lang w:val="en-US"/>
        </w:rPr>
      </w:pPr>
      <w:r w:rsidRPr="0039131F">
        <w:rPr>
          <w:lang w:val="en-US"/>
        </w:rPr>
        <w:t xml:space="preserve">              contentType: '*/*' # Block part can be of any type</w:t>
      </w:r>
    </w:p>
    <w:p w14:paraId="631CDAB8" w14:textId="77777777" w:rsidR="0039131F" w:rsidRPr="0039131F" w:rsidRDefault="0039131F" w:rsidP="004C6FFE">
      <w:pPr>
        <w:pStyle w:val="PL"/>
        <w:rPr>
          <w:lang w:val="en-US"/>
        </w:rPr>
      </w:pPr>
      <w:r w:rsidRPr="0039131F">
        <w:rPr>
          <w:lang w:val="en-US"/>
        </w:rPr>
        <w:lastRenderedPageBreak/>
        <w:t xml:space="preserve">              headers:</w:t>
      </w:r>
    </w:p>
    <w:p w14:paraId="64FFC02C"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427C5770" w14:textId="77777777" w:rsidR="0039131F" w:rsidRPr="0039131F" w:rsidRDefault="0039131F" w:rsidP="004C6FFE">
      <w:pPr>
        <w:pStyle w:val="PL"/>
        <w:rPr>
          <w:lang w:val="en-US"/>
        </w:rPr>
      </w:pPr>
      <w:r w:rsidRPr="0039131F">
        <w:rPr>
          <w:lang w:val="en-US"/>
        </w:rPr>
        <w:t xml:space="preserve">                  schema:</w:t>
      </w:r>
    </w:p>
    <w:p w14:paraId="37333C67" w14:textId="77777777" w:rsidR="0039131F" w:rsidRPr="0039131F" w:rsidRDefault="0039131F" w:rsidP="004C6FFE">
      <w:pPr>
        <w:pStyle w:val="PL"/>
        <w:rPr>
          <w:lang w:val="en-US"/>
        </w:rPr>
      </w:pPr>
      <w:r w:rsidRPr="0039131F">
        <w:rPr>
          <w:lang w:val="en-US"/>
        </w:rPr>
        <w:t xml:space="preserve">                    type: string</w:t>
      </w:r>
    </w:p>
    <w:p w14:paraId="43A117A8" w14:textId="77777777" w:rsidR="0039131F" w:rsidRPr="0039131F" w:rsidRDefault="0039131F" w:rsidP="004C6FFE">
      <w:pPr>
        <w:pStyle w:val="PL"/>
        <w:rPr>
          <w:lang w:val="en-US"/>
        </w:rPr>
      </w:pPr>
      <w:r w:rsidRPr="0039131F">
        <w:rPr>
          <w:lang w:val="en-US"/>
        </w:rPr>
        <w:t xml:space="preserve">                  required: true</w:t>
      </w:r>
    </w:p>
    <w:p w14:paraId="16155283" w14:textId="77777777" w:rsidR="0039131F" w:rsidRPr="0039131F" w:rsidRDefault="0039131F" w:rsidP="004C6FFE">
      <w:pPr>
        <w:pStyle w:val="PL"/>
        <w:rPr>
          <w:lang w:val="en-US"/>
        </w:rPr>
      </w:pPr>
      <w:r w:rsidRPr="0039131F">
        <w:rPr>
          <w:lang w:val="en-US"/>
        </w:rPr>
        <w:t xml:space="preserve">                Content-Transfer-Encoding:</w:t>
      </w:r>
    </w:p>
    <w:p w14:paraId="4B0B3432" w14:textId="77777777" w:rsidR="0039131F" w:rsidRPr="0039131F" w:rsidRDefault="0039131F" w:rsidP="004C6FFE">
      <w:pPr>
        <w:pStyle w:val="PL"/>
        <w:rPr>
          <w:lang w:val="en-US"/>
        </w:rPr>
      </w:pPr>
      <w:r w:rsidRPr="0039131F">
        <w:rPr>
          <w:lang w:val="en-US"/>
        </w:rPr>
        <w:t xml:space="preserve">                  schema:</w:t>
      </w:r>
    </w:p>
    <w:p w14:paraId="07DE3C62" w14:textId="77777777" w:rsidR="0039131F" w:rsidRPr="0039131F" w:rsidRDefault="0039131F" w:rsidP="004C6FFE">
      <w:pPr>
        <w:pStyle w:val="PL"/>
        <w:rPr>
          <w:lang w:val="en-US"/>
        </w:rPr>
      </w:pPr>
      <w:r w:rsidRPr="0039131F">
        <w:rPr>
          <w:lang w:val="en-US"/>
        </w:rPr>
        <w:t xml:space="preserve">                    type: string</w:t>
      </w:r>
    </w:p>
    <w:p w14:paraId="73BF2363" w14:textId="77777777" w:rsidR="0039131F" w:rsidRPr="0039131F" w:rsidRDefault="0039131F" w:rsidP="004C6FFE">
      <w:pPr>
        <w:pStyle w:val="PL"/>
        <w:rPr>
          <w:lang w:val="en-US"/>
        </w:rPr>
      </w:pPr>
      <w:r w:rsidRPr="0039131F">
        <w:rPr>
          <w:lang w:val="en-US"/>
        </w:rPr>
        <w:t xml:space="preserve">                  required: true</w:t>
      </w:r>
    </w:p>
    <w:p w14:paraId="06BD781E" w14:textId="77777777" w:rsidR="0039131F" w:rsidRPr="0039131F" w:rsidRDefault="0039131F" w:rsidP="004C6FFE">
      <w:pPr>
        <w:pStyle w:val="PL"/>
        <w:rPr>
          <w:lang w:val="en-US"/>
        </w:rPr>
      </w:pPr>
    </w:p>
    <w:p w14:paraId="2DB5C0C9" w14:textId="77777777" w:rsidR="0039131F" w:rsidRPr="0039131F" w:rsidRDefault="0039131F" w:rsidP="004C6FFE">
      <w:pPr>
        <w:pStyle w:val="PL"/>
        <w:rPr>
          <w:lang w:val="en-US"/>
        </w:rPr>
      </w:pPr>
      <w:r w:rsidRPr="0039131F">
        <w:rPr>
          <w:lang w:val="en-US"/>
        </w:rPr>
        <w:t xml:space="preserve">  responses:</w:t>
      </w:r>
    </w:p>
    <w:p w14:paraId="30B1A71A" w14:textId="77777777" w:rsidR="0039131F" w:rsidRPr="0039131F" w:rsidRDefault="0039131F" w:rsidP="004C6FFE">
      <w:pPr>
        <w:pStyle w:val="PL"/>
        <w:rPr>
          <w:lang w:val="en-US"/>
        </w:rPr>
      </w:pPr>
      <w:r w:rsidRPr="0039131F">
        <w:rPr>
          <w:lang w:val="en-US"/>
        </w:rPr>
        <w:t xml:space="preserve">    '304': # Etag response if the value might differ from that sent</w:t>
      </w:r>
    </w:p>
    <w:p w14:paraId="2A64603F" w14:textId="77777777" w:rsidR="0039131F" w:rsidRPr="0039131F" w:rsidRDefault="0039131F" w:rsidP="004C6FFE">
      <w:pPr>
        <w:pStyle w:val="PL"/>
        <w:rPr>
          <w:lang w:val="en-US"/>
        </w:rPr>
      </w:pPr>
      <w:r w:rsidRPr="0039131F">
        <w:rPr>
          <w:lang w:val="en-US"/>
        </w:rPr>
        <w:t xml:space="preserve">      description: Not Modified</w:t>
      </w:r>
    </w:p>
    <w:p w14:paraId="67CD1585" w14:textId="77777777" w:rsidR="0039131F" w:rsidRPr="0039131F" w:rsidRDefault="0039131F" w:rsidP="004C6FFE">
      <w:pPr>
        <w:pStyle w:val="PL"/>
        <w:rPr>
          <w:lang w:val="en-US"/>
        </w:rPr>
      </w:pPr>
      <w:r w:rsidRPr="0039131F">
        <w:rPr>
          <w:lang w:val="en-US"/>
        </w:rPr>
        <w:t xml:space="preserve">      content:</w:t>
      </w:r>
    </w:p>
    <w:p w14:paraId="41BF77D7" w14:textId="77777777" w:rsidR="0039131F" w:rsidRPr="0039131F" w:rsidRDefault="0039131F" w:rsidP="004C6FFE">
      <w:pPr>
        <w:pStyle w:val="PL"/>
        <w:rPr>
          <w:lang w:val="en-US"/>
        </w:rPr>
      </w:pPr>
      <w:r w:rsidRPr="0039131F">
        <w:rPr>
          <w:lang w:val="en-US"/>
        </w:rPr>
        <w:t xml:space="preserve">        application/problem+json:</w:t>
      </w:r>
    </w:p>
    <w:p w14:paraId="69655BDA" w14:textId="77777777" w:rsidR="0039131F" w:rsidRPr="0039131F" w:rsidRDefault="0039131F" w:rsidP="004C6FFE">
      <w:pPr>
        <w:pStyle w:val="PL"/>
        <w:rPr>
          <w:lang w:val="en-US"/>
        </w:rPr>
      </w:pPr>
      <w:r w:rsidRPr="0039131F">
        <w:rPr>
          <w:lang w:val="en-US"/>
        </w:rPr>
        <w:t xml:space="preserve">          schema:</w:t>
      </w:r>
    </w:p>
    <w:p w14:paraId="7081B7D9" w14:textId="77777777" w:rsidR="0039131F" w:rsidRPr="0039131F" w:rsidRDefault="0039131F" w:rsidP="004C6FFE">
      <w:pPr>
        <w:pStyle w:val="PL"/>
        <w:rPr>
          <w:lang w:val="en-US"/>
        </w:rPr>
      </w:pPr>
      <w:r w:rsidRPr="0039131F">
        <w:rPr>
          <w:lang w:val="en-US"/>
        </w:rPr>
        <w:t xml:space="preserve">            $ref: 'TS29571_CommonData.yaml#/components/schemas/ProblemDetails'</w:t>
      </w:r>
    </w:p>
    <w:p w14:paraId="3B76F120" w14:textId="77777777" w:rsidR="0039131F" w:rsidRPr="0039131F" w:rsidRDefault="0039131F" w:rsidP="004C6FFE">
      <w:pPr>
        <w:pStyle w:val="PL"/>
        <w:rPr>
          <w:lang w:val="en-US"/>
        </w:rPr>
      </w:pPr>
      <w:r w:rsidRPr="0039131F">
        <w:rPr>
          <w:lang w:val="en-US"/>
        </w:rPr>
        <w:t xml:space="preserve">      headers:</w:t>
      </w:r>
    </w:p>
    <w:p w14:paraId="5D0D24AD" w14:textId="77777777" w:rsidR="0039131F" w:rsidRPr="0039131F" w:rsidRDefault="0039131F" w:rsidP="004C6FFE">
      <w:pPr>
        <w:pStyle w:val="PL"/>
        <w:rPr>
          <w:lang w:val="en-US"/>
        </w:rPr>
      </w:pPr>
      <w:r w:rsidRPr="0039131F">
        <w:rPr>
          <w:lang w:val="en-US"/>
        </w:rPr>
        <w:t xml:space="preserve">        Cache-Control:</w:t>
      </w:r>
    </w:p>
    <w:p w14:paraId="5C44E8B2" w14:textId="77777777" w:rsidR="0039131F" w:rsidRPr="0039131F" w:rsidRDefault="0039131F" w:rsidP="004C6FFE">
      <w:pPr>
        <w:pStyle w:val="PL"/>
        <w:rPr>
          <w:lang w:val="en-US"/>
        </w:rPr>
      </w:pPr>
      <w:r w:rsidRPr="0039131F">
        <w:rPr>
          <w:lang w:val="en-US"/>
        </w:rPr>
        <w:t xml:space="preserve">          $ref: '#/components/headers/Cache-Control'</w:t>
      </w:r>
    </w:p>
    <w:p w14:paraId="5A9FEB6D" w14:textId="77777777" w:rsidR="0039131F" w:rsidRPr="0039131F" w:rsidRDefault="0039131F" w:rsidP="004C6FFE">
      <w:pPr>
        <w:pStyle w:val="PL"/>
        <w:rPr>
          <w:lang w:val="en-US"/>
        </w:rPr>
      </w:pPr>
      <w:r w:rsidRPr="0039131F">
        <w:rPr>
          <w:lang w:val="en-US"/>
        </w:rPr>
        <w:t xml:space="preserve">        ETag:</w:t>
      </w:r>
    </w:p>
    <w:p w14:paraId="44178A9E" w14:textId="77777777" w:rsidR="0039131F" w:rsidRPr="0039131F" w:rsidRDefault="0039131F" w:rsidP="004C6FFE">
      <w:pPr>
        <w:pStyle w:val="PL"/>
        <w:rPr>
          <w:lang w:val="en-US"/>
        </w:rPr>
      </w:pPr>
      <w:r w:rsidRPr="0039131F">
        <w:rPr>
          <w:lang w:val="en-US"/>
        </w:rPr>
        <w:t xml:space="preserve">          $ref: '#/components/headers/ETag'</w:t>
      </w:r>
    </w:p>
    <w:p w14:paraId="562D96F4" w14:textId="77777777" w:rsidR="0039131F" w:rsidRPr="0039131F" w:rsidRDefault="0039131F" w:rsidP="004C6FFE">
      <w:pPr>
        <w:pStyle w:val="PL"/>
        <w:rPr>
          <w:lang w:val="en-US"/>
        </w:rPr>
      </w:pPr>
      <w:r w:rsidRPr="0039131F">
        <w:rPr>
          <w:lang w:val="en-US"/>
        </w:rPr>
        <w:t xml:space="preserve">        Retry-After:</w:t>
      </w:r>
    </w:p>
    <w:p w14:paraId="2E04FA64" w14:textId="77777777" w:rsidR="0039131F" w:rsidRPr="0039131F" w:rsidRDefault="0039131F" w:rsidP="004C6FFE">
      <w:pPr>
        <w:pStyle w:val="PL"/>
        <w:rPr>
          <w:lang w:val="en-US"/>
        </w:rPr>
      </w:pPr>
      <w:r w:rsidRPr="0039131F">
        <w:rPr>
          <w:lang w:val="en-US"/>
        </w:rPr>
        <w:t xml:space="preserve">          $ref: '#/components/headers/Retry-After'</w:t>
      </w:r>
    </w:p>
    <w:p w14:paraId="10068973" w14:textId="77777777" w:rsidR="0039131F" w:rsidRPr="0039131F" w:rsidRDefault="0039131F" w:rsidP="004C6FFE">
      <w:pPr>
        <w:pStyle w:val="PL"/>
        <w:rPr>
          <w:lang w:val="en-US"/>
        </w:rPr>
      </w:pPr>
    </w:p>
    <w:p w14:paraId="65D3C051" w14:textId="77777777" w:rsidR="0039131F" w:rsidRPr="0039131F" w:rsidRDefault="0039131F" w:rsidP="004C6FFE">
      <w:pPr>
        <w:pStyle w:val="PL"/>
        <w:rPr>
          <w:lang w:val="en-US"/>
        </w:rPr>
      </w:pPr>
      <w:r w:rsidRPr="0039131F">
        <w:rPr>
          <w:lang w:val="en-US"/>
        </w:rPr>
        <w:t xml:space="preserve">    'RecordBody': #  Record value with associated headers</w:t>
      </w:r>
    </w:p>
    <w:p w14:paraId="0785BE78" w14:textId="77777777" w:rsidR="0039131F" w:rsidRPr="0039131F" w:rsidRDefault="0039131F" w:rsidP="004C6FFE">
      <w:pPr>
        <w:pStyle w:val="PL"/>
        <w:rPr>
          <w:lang w:val="en-US"/>
        </w:rPr>
      </w:pPr>
      <w:r w:rsidRPr="0039131F">
        <w:rPr>
          <w:lang w:val="en-US"/>
        </w:rPr>
        <w:t xml:space="preserve">      description: &gt;-</w:t>
      </w:r>
    </w:p>
    <w:p w14:paraId="30E8A94F" w14:textId="77777777" w:rsidR="0039131F" w:rsidRPr="0039131F" w:rsidRDefault="0039131F" w:rsidP="004C6FFE">
      <w:pPr>
        <w:pStyle w:val="PL"/>
        <w:rPr>
          <w:lang w:val="en-US"/>
        </w:rPr>
      </w:pPr>
      <w:r w:rsidRPr="0039131F">
        <w:rPr>
          <w:lang w:val="en-US"/>
        </w:rPr>
        <w:t xml:space="preserve">         - 200 Update. The resource has been successfully updated and previous value must be sent in the response message if requested.</w:t>
      </w:r>
    </w:p>
    <w:p w14:paraId="04A25BF8" w14:textId="63BE11F8" w:rsidR="00DB789C" w:rsidRPr="0039131F" w:rsidRDefault="0039131F" w:rsidP="004C6FFE">
      <w:pPr>
        <w:pStyle w:val="PL"/>
        <w:rPr>
          <w:lang w:val="en-US"/>
        </w:rPr>
      </w:pPr>
      <w:bookmarkStart w:id="1123" w:name="_Hlk142600275"/>
      <w:r w:rsidRPr="0039131F">
        <w:rPr>
          <w:lang w:val="en-US"/>
        </w:rPr>
        <w:t xml:space="preserve">          - 200 Get. The resource exists, its value must be sent in the response message</w:t>
      </w:r>
      <w:bookmarkEnd w:id="1123"/>
    </w:p>
    <w:p w14:paraId="5B78112C" w14:textId="77777777" w:rsidR="0039131F" w:rsidRPr="0039131F" w:rsidRDefault="0039131F" w:rsidP="004C6FFE">
      <w:pPr>
        <w:pStyle w:val="PL"/>
        <w:rPr>
          <w:lang w:val="en-US"/>
        </w:rPr>
      </w:pPr>
      <w:r w:rsidRPr="0039131F">
        <w:rPr>
          <w:lang w:val="en-US"/>
        </w:rPr>
        <w:t xml:space="preserve">          - 412 Precondition Failed, the previous value must be sent in response message if requested.</w:t>
      </w:r>
    </w:p>
    <w:p w14:paraId="2837A51F" w14:textId="77777777" w:rsidR="0039131F" w:rsidRPr="0039131F" w:rsidRDefault="0039131F" w:rsidP="004C6FFE">
      <w:pPr>
        <w:pStyle w:val="PL"/>
        <w:rPr>
          <w:lang w:val="en-US"/>
        </w:rPr>
      </w:pPr>
      <w:r w:rsidRPr="0039131F">
        <w:rPr>
          <w:lang w:val="en-US"/>
        </w:rPr>
        <w:t xml:space="preserve">      content:</w:t>
      </w:r>
    </w:p>
    <w:p w14:paraId="79C64B75" w14:textId="77777777" w:rsidR="0039131F" w:rsidRPr="0039131F" w:rsidRDefault="0039131F" w:rsidP="004C6FFE">
      <w:pPr>
        <w:pStyle w:val="PL"/>
        <w:rPr>
          <w:lang w:val="en-US"/>
        </w:rPr>
      </w:pPr>
      <w:r w:rsidRPr="0039131F">
        <w:rPr>
          <w:lang w:val="en-US"/>
        </w:rPr>
        <w:t xml:space="preserve">        multipart/mixed:</w:t>
      </w:r>
    </w:p>
    <w:p w14:paraId="4749C65B" w14:textId="77777777" w:rsidR="0039131F" w:rsidRPr="0039131F" w:rsidRDefault="0039131F" w:rsidP="004C6FFE">
      <w:pPr>
        <w:pStyle w:val="PL"/>
        <w:rPr>
          <w:lang w:val="en-US"/>
        </w:rPr>
      </w:pPr>
      <w:r w:rsidRPr="0039131F">
        <w:rPr>
          <w:lang w:val="en-US"/>
        </w:rPr>
        <w:t xml:space="preserve">          schema:</w:t>
      </w:r>
    </w:p>
    <w:p w14:paraId="744B7ED3" w14:textId="77777777" w:rsidR="0039131F" w:rsidRPr="0039131F" w:rsidRDefault="0039131F" w:rsidP="004C6FFE">
      <w:pPr>
        <w:pStyle w:val="PL"/>
        <w:rPr>
          <w:lang w:val="en-US"/>
        </w:rPr>
      </w:pPr>
      <w:r w:rsidRPr="0039131F">
        <w:rPr>
          <w:lang w:val="en-US"/>
        </w:rPr>
        <w:t xml:space="preserve">            $ref: '#/components/schemas/Record'</w:t>
      </w:r>
    </w:p>
    <w:p w14:paraId="0F4D68D4" w14:textId="77777777" w:rsidR="0039131F" w:rsidRPr="0039131F" w:rsidRDefault="0039131F" w:rsidP="004C6FFE">
      <w:pPr>
        <w:pStyle w:val="PL"/>
        <w:rPr>
          <w:lang w:val="en-US"/>
        </w:rPr>
      </w:pPr>
      <w:r w:rsidRPr="0039131F">
        <w:rPr>
          <w:lang w:val="en-US"/>
        </w:rPr>
        <w:t xml:space="preserve">          encoding:</w:t>
      </w:r>
    </w:p>
    <w:p w14:paraId="27BB5061" w14:textId="77777777" w:rsidR="0039131F" w:rsidRPr="0039131F" w:rsidRDefault="0039131F" w:rsidP="004C6FFE">
      <w:pPr>
        <w:pStyle w:val="PL"/>
        <w:rPr>
          <w:lang w:val="en-US"/>
        </w:rPr>
      </w:pPr>
      <w:r w:rsidRPr="0039131F">
        <w:rPr>
          <w:lang w:val="en-US"/>
        </w:rPr>
        <w:t xml:space="preserve">              meta: # The meta part shall be the first part and is mandatory but can be empty.</w:t>
      </w:r>
    </w:p>
    <w:p w14:paraId="58075807" w14:textId="77777777" w:rsidR="0039131F" w:rsidRPr="0039131F" w:rsidRDefault="0039131F" w:rsidP="004C6FFE">
      <w:pPr>
        <w:pStyle w:val="PL"/>
        <w:rPr>
          <w:lang w:val="en-US"/>
        </w:rPr>
      </w:pPr>
      <w:r w:rsidRPr="0039131F">
        <w:rPr>
          <w:lang w:val="en-US"/>
        </w:rPr>
        <w:t xml:space="preserve">                contentType: application/json</w:t>
      </w:r>
    </w:p>
    <w:p w14:paraId="2CC8E6A0" w14:textId="77777777" w:rsidR="0039131F" w:rsidRPr="0039131F" w:rsidRDefault="0039131F" w:rsidP="004C6FFE">
      <w:pPr>
        <w:pStyle w:val="PL"/>
        <w:rPr>
          <w:lang w:val="en-US"/>
        </w:rPr>
      </w:pPr>
      <w:r w:rsidRPr="0039131F">
        <w:rPr>
          <w:lang w:val="en-US"/>
        </w:rPr>
        <w:t xml:space="preserve">                headers:</w:t>
      </w:r>
    </w:p>
    <w:p w14:paraId="3244590C" w14:textId="77777777" w:rsidR="0039131F" w:rsidRPr="0039131F" w:rsidRDefault="0039131F" w:rsidP="004C6FFE">
      <w:pPr>
        <w:pStyle w:val="PL"/>
        <w:rPr>
          <w:lang w:val="en-US"/>
        </w:rPr>
      </w:pPr>
      <w:r w:rsidRPr="0039131F">
        <w:rPr>
          <w:lang w:val="en-US"/>
        </w:rPr>
        <w:t xml:space="preserve">                  Content-Id: # The meta part is identified by the 'meta' Content-Id header.</w:t>
      </w:r>
    </w:p>
    <w:p w14:paraId="031901CC" w14:textId="77777777" w:rsidR="0039131F" w:rsidRPr="0039131F" w:rsidRDefault="0039131F" w:rsidP="004C6FFE">
      <w:pPr>
        <w:pStyle w:val="PL"/>
        <w:rPr>
          <w:lang w:val="en-US"/>
        </w:rPr>
      </w:pPr>
      <w:r w:rsidRPr="0039131F">
        <w:rPr>
          <w:lang w:val="en-US"/>
        </w:rPr>
        <w:t xml:space="preserve">                    schema:</w:t>
      </w:r>
    </w:p>
    <w:p w14:paraId="716699D1" w14:textId="77777777" w:rsidR="0039131F" w:rsidRPr="0039131F" w:rsidRDefault="0039131F" w:rsidP="004C6FFE">
      <w:pPr>
        <w:pStyle w:val="PL"/>
        <w:rPr>
          <w:lang w:val="en-US"/>
        </w:rPr>
      </w:pPr>
      <w:r w:rsidRPr="0039131F">
        <w:rPr>
          <w:lang w:val="en-US"/>
        </w:rPr>
        <w:t xml:space="preserve">                      type: string</w:t>
      </w:r>
    </w:p>
    <w:p w14:paraId="0827D54D" w14:textId="77777777" w:rsidR="0039131F" w:rsidRPr="0039131F" w:rsidRDefault="0039131F" w:rsidP="004C6FFE">
      <w:pPr>
        <w:pStyle w:val="PL"/>
        <w:rPr>
          <w:lang w:val="en-US"/>
        </w:rPr>
      </w:pPr>
      <w:r w:rsidRPr="0039131F">
        <w:rPr>
          <w:lang w:val="en-US"/>
        </w:rPr>
        <w:t xml:space="preserve">                    required: true</w:t>
      </w:r>
    </w:p>
    <w:p w14:paraId="7B2EA470" w14:textId="77777777" w:rsidR="0039131F" w:rsidRPr="0039131F" w:rsidRDefault="0039131F" w:rsidP="004C6FFE">
      <w:pPr>
        <w:pStyle w:val="PL"/>
        <w:rPr>
          <w:lang w:val="en-US"/>
        </w:rPr>
      </w:pPr>
      <w:r w:rsidRPr="0039131F">
        <w:rPr>
          <w:lang w:val="en-US"/>
        </w:rPr>
        <w:t xml:space="preserve">              blocks: # Zero or more block parts may follow the meta part</w:t>
      </w:r>
    </w:p>
    <w:p w14:paraId="4767691A" w14:textId="77777777" w:rsidR="0039131F" w:rsidRPr="0039131F" w:rsidRDefault="0039131F" w:rsidP="004C6FFE">
      <w:pPr>
        <w:pStyle w:val="PL"/>
        <w:rPr>
          <w:lang w:val="en-US"/>
        </w:rPr>
      </w:pPr>
      <w:r w:rsidRPr="0039131F">
        <w:rPr>
          <w:lang w:val="en-US"/>
        </w:rPr>
        <w:t xml:space="preserve">                contentType: '*/*' # Block parts can be of any type.</w:t>
      </w:r>
    </w:p>
    <w:p w14:paraId="6537F391" w14:textId="77777777" w:rsidR="0039131F" w:rsidRPr="0039131F" w:rsidRDefault="0039131F" w:rsidP="004C6FFE">
      <w:pPr>
        <w:pStyle w:val="PL"/>
        <w:rPr>
          <w:lang w:val="en-US"/>
        </w:rPr>
      </w:pPr>
      <w:r w:rsidRPr="0039131F">
        <w:rPr>
          <w:lang w:val="en-US"/>
        </w:rPr>
        <w:t xml:space="preserve">                headers:</w:t>
      </w:r>
    </w:p>
    <w:p w14:paraId="2E87FBCF"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31D410E3" w14:textId="77777777" w:rsidR="0039131F" w:rsidRPr="0039131F" w:rsidRDefault="0039131F" w:rsidP="004C6FFE">
      <w:pPr>
        <w:pStyle w:val="PL"/>
        <w:rPr>
          <w:lang w:val="en-US"/>
        </w:rPr>
      </w:pPr>
      <w:r w:rsidRPr="0039131F">
        <w:rPr>
          <w:lang w:val="en-US"/>
        </w:rPr>
        <w:t xml:space="preserve">                    schema:</w:t>
      </w:r>
    </w:p>
    <w:p w14:paraId="2F98A264" w14:textId="77777777" w:rsidR="0039131F" w:rsidRPr="0039131F" w:rsidRDefault="0039131F" w:rsidP="004C6FFE">
      <w:pPr>
        <w:pStyle w:val="PL"/>
        <w:rPr>
          <w:lang w:val="en-US"/>
        </w:rPr>
      </w:pPr>
      <w:r w:rsidRPr="0039131F">
        <w:rPr>
          <w:lang w:val="en-US"/>
        </w:rPr>
        <w:t xml:space="preserve">                      type: string</w:t>
      </w:r>
    </w:p>
    <w:p w14:paraId="0D9AAC93" w14:textId="77777777" w:rsidR="0039131F" w:rsidRPr="0039131F" w:rsidRDefault="0039131F" w:rsidP="004C6FFE">
      <w:pPr>
        <w:pStyle w:val="PL"/>
        <w:rPr>
          <w:lang w:val="en-US"/>
        </w:rPr>
      </w:pPr>
      <w:r w:rsidRPr="0039131F">
        <w:rPr>
          <w:lang w:val="en-US"/>
        </w:rPr>
        <w:t xml:space="preserve">                    required: true</w:t>
      </w:r>
    </w:p>
    <w:p w14:paraId="01DB3981"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5239C2E2" w14:textId="77777777" w:rsidR="0039131F" w:rsidRPr="0039131F" w:rsidRDefault="0039131F" w:rsidP="004C6FFE">
      <w:pPr>
        <w:pStyle w:val="PL"/>
        <w:rPr>
          <w:lang w:val="en-US"/>
        </w:rPr>
      </w:pPr>
      <w:r w:rsidRPr="0039131F">
        <w:rPr>
          <w:lang w:val="en-US"/>
        </w:rPr>
        <w:t xml:space="preserve">                    schema:</w:t>
      </w:r>
    </w:p>
    <w:p w14:paraId="0CF63AB7" w14:textId="77777777" w:rsidR="0039131F" w:rsidRPr="0039131F" w:rsidRDefault="0039131F" w:rsidP="004C6FFE">
      <w:pPr>
        <w:pStyle w:val="PL"/>
        <w:rPr>
          <w:lang w:val="en-US"/>
        </w:rPr>
      </w:pPr>
      <w:r w:rsidRPr="0039131F">
        <w:rPr>
          <w:lang w:val="en-US"/>
        </w:rPr>
        <w:t xml:space="preserve">                      type: string</w:t>
      </w:r>
    </w:p>
    <w:p w14:paraId="5D372418" w14:textId="77777777" w:rsidR="0039131F" w:rsidRPr="0039131F" w:rsidRDefault="0039131F" w:rsidP="004C6FFE">
      <w:pPr>
        <w:pStyle w:val="PL"/>
        <w:rPr>
          <w:lang w:val="en-US"/>
        </w:rPr>
      </w:pPr>
      <w:r w:rsidRPr="0039131F">
        <w:rPr>
          <w:lang w:val="en-US"/>
        </w:rPr>
        <w:t xml:space="preserve">                    required: true</w:t>
      </w:r>
    </w:p>
    <w:p w14:paraId="27708D9A" w14:textId="77777777" w:rsidR="0039131F" w:rsidRPr="0039131F" w:rsidRDefault="0039131F" w:rsidP="004C6FFE">
      <w:pPr>
        <w:pStyle w:val="PL"/>
        <w:rPr>
          <w:lang w:val="en-US"/>
        </w:rPr>
      </w:pPr>
      <w:r w:rsidRPr="0039131F">
        <w:rPr>
          <w:lang w:val="en-US"/>
        </w:rPr>
        <w:t xml:space="preserve">      headers:</w:t>
      </w:r>
    </w:p>
    <w:p w14:paraId="23F52177" w14:textId="77777777" w:rsidR="0039131F" w:rsidRPr="0039131F" w:rsidRDefault="0039131F" w:rsidP="004C6FFE">
      <w:pPr>
        <w:pStyle w:val="PL"/>
        <w:rPr>
          <w:lang w:val="en-US"/>
        </w:rPr>
      </w:pPr>
      <w:r w:rsidRPr="0039131F">
        <w:rPr>
          <w:lang w:val="en-US"/>
        </w:rPr>
        <w:t xml:space="preserve">        Cache-Control:</w:t>
      </w:r>
    </w:p>
    <w:p w14:paraId="0E11A7E0" w14:textId="77777777" w:rsidR="0039131F" w:rsidRPr="0039131F" w:rsidRDefault="0039131F" w:rsidP="004C6FFE">
      <w:pPr>
        <w:pStyle w:val="PL"/>
        <w:rPr>
          <w:lang w:val="en-US"/>
        </w:rPr>
      </w:pPr>
      <w:r w:rsidRPr="0039131F">
        <w:rPr>
          <w:lang w:val="en-US"/>
        </w:rPr>
        <w:t xml:space="preserve">          $ref: '#/components/headers/Cache-Control'</w:t>
      </w:r>
    </w:p>
    <w:p w14:paraId="56620774" w14:textId="77777777" w:rsidR="0039131F" w:rsidRPr="0039131F" w:rsidRDefault="0039131F" w:rsidP="004C6FFE">
      <w:pPr>
        <w:pStyle w:val="PL"/>
        <w:rPr>
          <w:lang w:val="en-US"/>
        </w:rPr>
      </w:pPr>
      <w:r w:rsidRPr="0039131F">
        <w:rPr>
          <w:lang w:val="en-US"/>
        </w:rPr>
        <w:t xml:space="preserve">        ETag:</w:t>
      </w:r>
    </w:p>
    <w:p w14:paraId="09C4C722" w14:textId="77777777" w:rsidR="0039131F" w:rsidRPr="0039131F" w:rsidRDefault="0039131F" w:rsidP="004C6FFE">
      <w:pPr>
        <w:pStyle w:val="PL"/>
        <w:rPr>
          <w:lang w:val="en-US"/>
        </w:rPr>
      </w:pPr>
      <w:r w:rsidRPr="0039131F">
        <w:rPr>
          <w:lang w:val="en-US"/>
        </w:rPr>
        <w:t xml:space="preserve">          $ref: '#/components/headers/ETag'</w:t>
      </w:r>
    </w:p>
    <w:p w14:paraId="5D181C98" w14:textId="77777777" w:rsidR="0039131F" w:rsidRPr="0039131F" w:rsidRDefault="0039131F" w:rsidP="004C6FFE">
      <w:pPr>
        <w:pStyle w:val="PL"/>
        <w:rPr>
          <w:lang w:val="en-US"/>
        </w:rPr>
      </w:pPr>
      <w:r w:rsidRPr="0039131F">
        <w:rPr>
          <w:lang w:val="en-US"/>
        </w:rPr>
        <w:t xml:space="preserve">        Last-Modified:</w:t>
      </w:r>
    </w:p>
    <w:p w14:paraId="010DEABC" w14:textId="77777777" w:rsidR="0039131F" w:rsidRPr="0039131F" w:rsidRDefault="0039131F" w:rsidP="004C6FFE">
      <w:pPr>
        <w:pStyle w:val="PL"/>
        <w:rPr>
          <w:lang w:val="en-US"/>
        </w:rPr>
      </w:pPr>
      <w:r w:rsidRPr="0039131F">
        <w:rPr>
          <w:lang w:val="en-US"/>
        </w:rPr>
        <w:t xml:space="preserve">          $ref: '#/components/headers/Last-Modified'</w:t>
      </w:r>
    </w:p>
    <w:p w14:paraId="0DF2D6E9" w14:textId="77777777" w:rsidR="0039131F" w:rsidRPr="0039131F" w:rsidRDefault="0039131F" w:rsidP="004C6FFE">
      <w:pPr>
        <w:pStyle w:val="PL"/>
        <w:rPr>
          <w:lang w:val="en-US"/>
        </w:rPr>
      </w:pPr>
    </w:p>
    <w:p w14:paraId="382B6D5B" w14:textId="77777777" w:rsidR="0039131F" w:rsidRPr="0039131F" w:rsidRDefault="0039131F" w:rsidP="004C6FFE">
      <w:pPr>
        <w:pStyle w:val="PL"/>
        <w:rPr>
          <w:lang w:val="en-US"/>
        </w:rPr>
      </w:pPr>
      <w:r w:rsidRPr="0039131F">
        <w:rPr>
          <w:lang w:val="en-US"/>
        </w:rPr>
        <w:t xml:space="preserve">    'RecordBodyDelete': #  Record value with associated headers</w:t>
      </w:r>
    </w:p>
    <w:p w14:paraId="750F10B0" w14:textId="77777777" w:rsidR="0039131F" w:rsidRPr="0039131F" w:rsidRDefault="0039131F" w:rsidP="004C6FFE">
      <w:pPr>
        <w:pStyle w:val="PL"/>
        <w:rPr>
          <w:lang w:val="en-US"/>
        </w:rPr>
      </w:pPr>
      <w:r w:rsidRPr="0039131F">
        <w:rPr>
          <w:lang w:val="en-US"/>
        </w:rPr>
        <w:t xml:space="preserve">      description: &gt;-</w:t>
      </w:r>
    </w:p>
    <w:p w14:paraId="5E00232D" w14:textId="77777777" w:rsidR="0039131F" w:rsidRPr="0039131F" w:rsidRDefault="0039131F" w:rsidP="004C6FFE">
      <w:pPr>
        <w:pStyle w:val="PL"/>
        <w:rPr>
          <w:lang w:val="en-US"/>
        </w:rPr>
      </w:pPr>
      <w:r w:rsidRPr="0039131F">
        <w:rPr>
          <w:lang w:val="en-US"/>
        </w:rPr>
        <w:t xml:space="preserve">          - 200 Delete. The resource has been successfully delete and previous value must be sent in the response message if requested.</w:t>
      </w:r>
    </w:p>
    <w:p w14:paraId="46525D46" w14:textId="77777777" w:rsidR="0039131F" w:rsidRPr="0039131F" w:rsidRDefault="0039131F" w:rsidP="004C6FFE">
      <w:pPr>
        <w:pStyle w:val="PL"/>
        <w:rPr>
          <w:lang w:val="en-US"/>
        </w:rPr>
      </w:pPr>
      <w:r w:rsidRPr="0039131F">
        <w:rPr>
          <w:lang w:val="en-US"/>
        </w:rPr>
        <w:t xml:space="preserve">      content:</w:t>
      </w:r>
    </w:p>
    <w:p w14:paraId="60D11DCB" w14:textId="77777777" w:rsidR="0039131F" w:rsidRPr="0039131F" w:rsidRDefault="0039131F" w:rsidP="004C6FFE">
      <w:pPr>
        <w:pStyle w:val="PL"/>
        <w:rPr>
          <w:lang w:val="en-US"/>
        </w:rPr>
      </w:pPr>
      <w:r w:rsidRPr="0039131F">
        <w:rPr>
          <w:lang w:val="en-US"/>
        </w:rPr>
        <w:t xml:space="preserve">        multipart/mixed:</w:t>
      </w:r>
    </w:p>
    <w:p w14:paraId="5170ED01" w14:textId="77777777" w:rsidR="0039131F" w:rsidRPr="0039131F" w:rsidRDefault="0039131F" w:rsidP="004C6FFE">
      <w:pPr>
        <w:pStyle w:val="PL"/>
        <w:rPr>
          <w:lang w:val="en-US"/>
        </w:rPr>
      </w:pPr>
      <w:r w:rsidRPr="0039131F">
        <w:rPr>
          <w:lang w:val="en-US"/>
        </w:rPr>
        <w:t xml:space="preserve">          schema:</w:t>
      </w:r>
    </w:p>
    <w:p w14:paraId="74412DA8" w14:textId="77777777" w:rsidR="0039131F" w:rsidRPr="0039131F" w:rsidRDefault="0039131F" w:rsidP="004C6FFE">
      <w:pPr>
        <w:pStyle w:val="PL"/>
        <w:rPr>
          <w:lang w:val="en-US"/>
        </w:rPr>
      </w:pPr>
      <w:r w:rsidRPr="0039131F">
        <w:rPr>
          <w:lang w:val="en-US"/>
        </w:rPr>
        <w:t xml:space="preserve">            $ref: '#/components/schemas/Record'</w:t>
      </w:r>
    </w:p>
    <w:p w14:paraId="03816E43" w14:textId="77777777" w:rsidR="0039131F" w:rsidRPr="0039131F" w:rsidRDefault="0039131F" w:rsidP="004C6FFE">
      <w:pPr>
        <w:pStyle w:val="PL"/>
        <w:rPr>
          <w:lang w:val="en-US"/>
        </w:rPr>
      </w:pPr>
      <w:r w:rsidRPr="0039131F">
        <w:rPr>
          <w:lang w:val="en-US"/>
        </w:rPr>
        <w:t xml:space="preserve">          encoding:</w:t>
      </w:r>
    </w:p>
    <w:p w14:paraId="176FA6EE" w14:textId="77777777" w:rsidR="0039131F" w:rsidRPr="0039131F" w:rsidRDefault="0039131F" w:rsidP="004C6FFE">
      <w:pPr>
        <w:pStyle w:val="PL"/>
        <w:rPr>
          <w:lang w:val="en-US"/>
        </w:rPr>
      </w:pPr>
      <w:r w:rsidRPr="0039131F">
        <w:rPr>
          <w:lang w:val="en-US"/>
        </w:rPr>
        <w:t xml:space="preserve">              meta: # The meta part shall be the first par and is mandatory but can be empty.</w:t>
      </w:r>
    </w:p>
    <w:p w14:paraId="3163C0D8" w14:textId="77777777" w:rsidR="0039131F" w:rsidRPr="0039131F" w:rsidRDefault="0039131F" w:rsidP="004C6FFE">
      <w:pPr>
        <w:pStyle w:val="PL"/>
        <w:rPr>
          <w:lang w:val="en-US"/>
        </w:rPr>
      </w:pPr>
      <w:r w:rsidRPr="0039131F">
        <w:rPr>
          <w:lang w:val="en-US"/>
        </w:rPr>
        <w:t xml:space="preserve">                contentType: application/json</w:t>
      </w:r>
    </w:p>
    <w:p w14:paraId="5AE9E3C7" w14:textId="77777777" w:rsidR="0039131F" w:rsidRPr="0039131F" w:rsidRDefault="0039131F" w:rsidP="004C6FFE">
      <w:pPr>
        <w:pStyle w:val="PL"/>
        <w:rPr>
          <w:lang w:val="en-US"/>
        </w:rPr>
      </w:pPr>
      <w:r w:rsidRPr="0039131F">
        <w:rPr>
          <w:lang w:val="en-US"/>
        </w:rPr>
        <w:t xml:space="preserve">                headers:</w:t>
      </w:r>
    </w:p>
    <w:p w14:paraId="59D423CE" w14:textId="77777777" w:rsidR="0039131F" w:rsidRPr="0039131F" w:rsidRDefault="0039131F" w:rsidP="004C6FFE">
      <w:pPr>
        <w:pStyle w:val="PL"/>
        <w:rPr>
          <w:lang w:val="en-US"/>
        </w:rPr>
      </w:pPr>
      <w:r w:rsidRPr="0039131F">
        <w:rPr>
          <w:lang w:val="en-US"/>
        </w:rPr>
        <w:t xml:space="preserve">                  Content-Id: # The meta part is identified by the Content-Id header.</w:t>
      </w:r>
    </w:p>
    <w:p w14:paraId="3A6E7FDC" w14:textId="77777777" w:rsidR="0039131F" w:rsidRPr="0039131F" w:rsidRDefault="0039131F" w:rsidP="004C6FFE">
      <w:pPr>
        <w:pStyle w:val="PL"/>
        <w:rPr>
          <w:lang w:val="en-US"/>
        </w:rPr>
      </w:pPr>
      <w:r w:rsidRPr="0039131F">
        <w:rPr>
          <w:lang w:val="en-US"/>
        </w:rPr>
        <w:t xml:space="preserve">                    schema:</w:t>
      </w:r>
    </w:p>
    <w:p w14:paraId="3C2BF596" w14:textId="77777777" w:rsidR="0039131F" w:rsidRPr="0039131F" w:rsidRDefault="0039131F" w:rsidP="004C6FFE">
      <w:pPr>
        <w:pStyle w:val="PL"/>
        <w:rPr>
          <w:lang w:val="en-US"/>
        </w:rPr>
      </w:pPr>
      <w:r w:rsidRPr="0039131F">
        <w:rPr>
          <w:lang w:val="en-US"/>
        </w:rPr>
        <w:t xml:space="preserve">                      type: string</w:t>
      </w:r>
    </w:p>
    <w:p w14:paraId="7D794D16" w14:textId="77777777" w:rsidR="0039131F" w:rsidRPr="0039131F" w:rsidRDefault="0039131F" w:rsidP="004C6FFE">
      <w:pPr>
        <w:pStyle w:val="PL"/>
        <w:rPr>
          <w:lang w:val="en-US"/>
        </w:rPr>
      </w:pPr>
      <w:r w:rsidRPr="0039131F">
        <w:rPr>
          <w:lang w:val="en-US"/>
        </w:rPr>
        <w:lastRenderedPageBreak/>
        <w:t xml:space="preserve">                    required: true</w:t>
      </w:r>
    </w:p>
    <w:p w14:paraId="318F3DC7" w14:textId="77777777" w:rsidR="0039131F" w:rsidRPr="0039131F" w:rsidRDefault="0039131F" w:rsidP="004C6FFE">
      <w:pPr>
        <w:pStyle w:val="PL"/>
        <w:rPr>
          <w:lang w:val="en-US"/>
        </w:rPr>
      </w:pPr>
      <w:r w:rsidRPr="0039131F">
        <w:rPr>
          <w:lang w:val="en-US"/>
        </w:rPr>
        <w:t xml:space="preserve">              blocks: # Zero or more block parts may follow the meta part.</w:t>
      </w:r>
    </w:p>
    <w:p w14:paraId="5F41CDA3" w14:textId="77777777" w:rsidR="0039131F" w:rsidRPr="0039131F" w:rsidRDefault="0039131F" w:rsidP="004C6FFE">
      <w:pPr>
        <w:pStyle w:val="PL"/>
        <w:rPr>
          <w:lang w:val="en-US"/>
        </w:rPr>
      </w:pPr>
      <w:r w:rsidRPr="0039131F">
        <w:rPr>
          <w:lang w:val="en-US"/>
        </w:rPr>
        <w:t xml:space="preserve">                contentType: '*/*' # Block parts can be of any type.</w:t>
      </w:r>
    </w:p>
    <w:p w14:paraId="7A7AD7F4" w14:textId="77777777" w:rsidR="0039131F" w:rsidRPr="0039131F" w:rsidRDefault="0039131F" w:rsidP="004C6FFE">
      <w:pPr>
        <w:pStyle w:val="PL"/>
        <w:rPr>
          <w:lang w:val="en-US"/>
        </w:rPr>
      </w:pPr>
      <w:r w:rsidRPr="0039131F">
        <w:rPr>
          <w:lang w:val="en-US"/>
        </w:rPr>
        <w:t xml:space="preserve">                headers:</w:t>
      </w:r>
    </w:p>
    <w:p w14:paraId="55BBA180"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1A2FA111" w14:textId="77777777" w:rsidR="0039131F" w:rsidRPr="0039131F" w:rsidRDefault="0039131F" w:rsidP="004C6FFE">
      <w:pPr>
        <w:pStyle w:val="PL"/>
        <w:rPr>
          <w:lang w:val="en-US"/>
        </w:rPr>
      </w:pPr>
      <w:r w:rsidRPr="0039131F">
        <w:rPr>
          <w:lang w:val="en-US"/>
        </w:rPr>
        <w:t xml:space="preserve">                    schema:</w:t>
      </w:r>
    </w:p>
    <w:p w14:paraId="3042BC6E" w14:textId="77777777" w:rsidR="0039131F" w:rsidRPr="0039131F" w:rsidRDefault="0039131F" w:rsidP="004C6FFE">
      <w:pPr>
        <w:pStyle w:val="PL"/>
        <w:rPr>
          <w:lang w:val="en-US"/>
        </w:rPr>
      </w:pPr>
      <w:r w:rsidRPr="0039131F">
        <w:rPr>
          <w:lang w:val="en-US"/>
        </w:rPr>
        <w:t xml:space="preserve">                      type: string</w:t>
      </w:r>
    </w:p>
    <w:p w14:paraId="0B4384BB" w14:textId="77777777" w:rsidR="0039131F" w:rsidRPr="0039131F" w:rsidRDefault="0039131F" w:rsidP="004C6FFE">
      <w:pPr>
        <w:pStyle w:val="PL"/>
        <w:rPr>
          <w:lang w:val="en-US"/>
        </w:rPr>
      </w:pPr>
      <w:r w:rsidRPr="0039131F">
        <w:rPr>
          <w:lang w:val="en-US"/>
        </w:rPr>
        <w:t xml:space="preserve">                    required: true</w:t>
      </w:r>
    </w:p>
    <w:p w14:paraId="3847B953"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329D7241" w14:textId="77777777" w:rsidR="0039131F" w:rsidRPr="0039131F" w:rsidRDefault="0039131F" w:rsidP="004C6FFE">
      <w:pPr>
        <w:pStyle w:val="PL"/>
        <w:rPr>
          <w:lang w:val="en-US"/>
        </w:rPr>
      </w:pPr>
      <w:r w:rsidRPr="0039131F">
        <w:rPr>
          <w:lang w:val="en-US"/>
        </w:rPr>
        <w:t xml:space="preserve">                    schema:</w:t>
      </w:r>
    </w:p>
    <w:p w14:paraId="5D34FDEE" w14:textId="77777777" w:rsidR="0039131F" w:rsidRPr="0039131F" w:rsidRDefault="0039131F" w:rsidP="004C6FFE">
      <w:pPr>
        <w:pStyle w:val="PL"/>
        <w:rPr>
          <w:lang w:val="en-US"/>
        </w:rPr>
      </w:pPr>
      <w:r w:rsidRPr="0039131F">
        <w:rPr>
          <w:lang w:val="en-US"/>
        </w:rPr>
        <w:t xml:space="preserve">                      type: string</w:t>
      </w:r>
    </w:p>
    <w:p w14:paraId="54FE76E4" w14:textId="77777777" w:rsidR="0039131F" w:rsidRPr="0039131F" w:rsidRDefault="0039131F" w:rsidP="004C6FFE">
      <w:pPr>
        <w:pStyle w:val="PL"/>
        <w:rPr>
          <w:lang w:val="en-US"/>
        </w:rPr>
      </w:pPr>
      <w:r w:rsidRPr="0039131F">
        <w:rPr>
          <w:lang w:val="en-US"/>
        </w:rPr>
        <w:t xml:space="preserve">                    required: true</w:t>
      </w:r>
    </w:p>
    <w:p w14:paraId="4123E417" w14:textId="77777777" w:rsidR="0039131F" w:rsidRPr="0039131F" w:rsidRDefault="0039131F" w:rsidP="004C6FFE">
      <w:pPr>
        <w:pStyle w:val="PL"/>
        <w:rPr>
          <w:lang w:val="en-US"/>
        </w:rPr>
      </w:pPr>
      <w:r w:rsidRPr="0039131F">
        <w:rPr>
          <w:lang w:val="en-US"/>
        </w:rPr>
        <w:t xml:space="preserve">      headers:</w:t>
      </w:r>
    </w:p>
    <w:p w14:paraId="18F22957" w14:textId="77777777" w:rsidR="0039131F" w:rsidRPr="0039131F" w:rsidRDefault="0039131F" w:rsidP="004C6FFE">
      <w:pPr>
        <w:pStyle w:val="PL"/>
        <w:rPr>
          <w:lang w:val="en-US"/>
        </w:rPr>
      </w:pPr>
      <w:r w:rsidRPr="0039131F">
        <w:rPr>
          <w:lang w:val="en-US"/>
        </w:rPr>
        <w:t xml:space="preserve">        ETag:</w:t>
      </w:r>
    </w:p>
    <w:p w14:paraId="1D28A010" w14:textId="77777777" w:rsidR="0039131F" w:rsidRPr="0039131F" w:rsidRDefault="0039131F" w:rsidP="004C6FFE">
      <w:pPr>
        <w:pStyle w:val="PL"/>
        <w:rPr>
          <w:lang w:val="en-US"/>
        </w:rPr>
      </w:pPr>
      <w:r w:rsidRPr="0039131F">
        <w:rPr>
          <w:lang w:val="en-US"/>
        </w:rPr>
        <w:t xml:space="preserve">          $ref: '#/components/headers/ETag'</w:t>
      </w:r>
    </w:p>
    <w:p w14:paraId="3A9134CB" w14:textId="77777777" w:rsidR="0039131F" w:rsidRPr="0039131F" w:rsidRDefault="0039131F" w:rsidP="004C6FFE">
      <w:pPr>
        <w:pStyle w:val="PL"/>
        <w:rPr>
          <w:lang w:val="en-US"/>
        </w:rPr>
      </w:pPr>
      <w:r w:rsidRPr="0039131F">
        <w:rPr>
          <w:lang w:val="en-US"/>
        </w:rPr>
        <w:t xml:space="preserve">        Last-Modified:</w:t>
      </w:r>
    </w:p>
    <w:p w14:paraId="6FA32550" w14:textId="77777777" w:rsidR="0039131F" w:rsidRPr="0039131F" w:rsidRDefault="0039131F" w:rsidP="004C6FFE">
      <w:pPr>
        <w:pStyle w:val="PL"/>
        <w:rPr>
          <w:lang w:val="en-US"/>
        </w:rPr>
      </w:pPr>
      <w:r w:rsidRPr="0039131F">
        <w:rPr>
          <w:lang w:val="en-US"/>
        </w:rPr>
        <w:t xml:space="preserve">          $ref: '#/components/headers/Last-Modified'</w:t>
      </w:r>
    </w:p>
    <w:p w14:paraId="60DB5889" w14:textId="77777777" w:rsidR="0039131F" w:rsidRPr="0039131F" w:rsidRDefault="0039131F" w:rsidP="004C6FFE">
      <w:pPr>
        <w:pStyle w:val="PL"/>
        <w:rPr>
          <w:lang w:val="en-US"/>
        </w:rPr>
      </w:pPr>
    </w:p>
    <w:p w14:paraId="59E05DF4" w14:textId="77777777" w:rsidR="0039131F" w:rsidRPr="0039131F" w:rsidRDefault="0039131F" w:rsidP="004C6FFE">
      <w:pPr>
        <w:pStyle w:val="PL"/>
        <w:rPr>
          <w:lang w:val="en-US"/>
        </w:rPr>
      </w:pPr>
      <w:r w:rsidRPr="0039131F">
        <w:rPr>
          <w:lang w:val="en-US"/>
        </w:rPr>
        <w:t xml:space="preserve">    'BlockBody': #  Block value with associated headers</w:t>
      </w:r>
    </w:p>
    <w:p w14:paraId="0F813FD9" w14:textId="77777777" w:rsidR="0039131F" w:rsidRPr="0039131F" w:rsidRDefault="0039131F" w:rsidP="004C6FFE">
      <w:pPr>
        <w:pStyle w:val="PL"/>
        <w:rPr>
          <w:lang w:val="en-US"/>
        </w:rPr>
      </w:pPr>
      <w:r w:rsidRPr="0039131F">
        <w:rPr>
          <w:lang w:val="en-US"/>
        </w:rPr>
        <w:t xml:space="preserve">      description: &gt;-</w:t>
      </w:r>
    </w:p>
    <w:p w14:paraId="6C7B1204" w14:textId="77777777" w:rsidR="0039131F" w:rsidRPr="0039131F" w:rsidRDefault="0039131F" w:rsidP="004C6FFE">
      <w:pPr>
        <w:pStyle w:val="PL"/>
        <w:rPr>
          <w:lang w:val="en-US"/>
        </w:rPr>
      </w:pPr>
      <w:r w:rsidRPr="0039131F">
        <w:rPr>
          <w:lang w:val="en-US"/>
        </w:rPr>
        <w:t xml:space="preserve">         - 200 Update: The resource has been successfully updated and previous value must be sent in the response message if requested.</w:t>
      </w:r>
    </w:p>
    <w:p w14:paraId="486F0768" w14:textId="77777777" w:rsidR="0039131F" w:rsidRPr="0039131F" w:rsidRDefault="0039131F" w:rsidP="004C6FFE">
      <w:pPr>
        <w:pStyle w:val="PL"/>
        <w:rPr>
          <w:lang w:val="en-US"/>
        </w:rPr>
      </w:pPr>
      <w:r w:rsidRPr="0039131F">
        <w:rPr>
          <w:lang w:val="en-US"/>
        </w:rPr>
        <w:t xml:space="preserve">          - 200 Get: The resource exists, its value must be sent in the response message</w:t>
      </w:r>
    </w:p>
    <w:p w14:paraId="667C069B" w14:textId="77777777" w:rsidR="0039131F" w:rsidRPr="0039131F" w:rsidRDefault="0039131F" w:rsidP="004C6FFE">
      <w:pPr>
        <w:pStyle w:val="PL"/>
        <w:rPr>
          <w:lang w:val="en-US"/>
        </w:rPr>
      </w:pPr>
      <w:r w:rsidRPr="0039131F">
        <w:rPr>
          <w:lang w:val="en-US"/>
        </w:rPr>
        <w:t xml:space="preserve">          - 412 Precondition Failed: the previous value must be sent in response message if requested.</w:t>
      </w:r>
    </w:p>
    <w:p w14:paraId="3F1662BE" w14:textId="77777777" w:rsidR="0039131F" w:rsidRPr="0039131F" w:rsidRDefault="0039131F" w:rsidP="004C6FFE">
      <w:pPr>
        <w:pStyle w:val="PL"/>
        <w:rPr>
          <w:lang w:val="en-US"/>
        </w:rPr>
      </w:pPr>
      <w:r w:rsidRPr="0039131F">
        <w:rPr>
          <w:lang w:val="en-US"/>
        </w:rPr>
        <w:t xml:space="preserve">      content:</w:t>
      </w:r>
    </w:p>
    <w:p w14:paraId="58D6E538" w14:textId="77777777" w:rsidR="0039131F" w:rsidRPr="0039131F" w:rsidRDefault="0039131F" w:rsidP="004C6FFE">
      <w:pPr>
        <w:pStyle w:val="PL"/>
        <w:rPr>
          <w:lang w:val="en-US"/>
        </w:rPr>
      </w:pPr>
      <w:r w:rsidRPr="0039131F">
        <w:rPr>
          <w:lang w:val="en-US"/>
        </w:rPr>
        <w:t xml:space="preserve">        '*/*':</w:t>
      </w:r>
    </w:p>
    <w:p w14:paraId="47247926" w14:textId="77777777" w:rsidR="0039131F" w:rsidRPr="0039131F" w:rsidRDefault="0039131F" w:rsidP="004C6FFE">
      <w:pPr>
        <w:pStyle w:val="PL"/>
        <w:rPr>
          <w:lang w:val="en-US"/>
        </w:rPr>
      </w:pPr>
      <w:r w:rsidRPr="0039131F">
        <w:rPr>
          <w:lang w:val="en-US"/>
        </w:rPr>
        <w:t xml:space="preserve">          schema:</w:t>
      </w:r>
    </w:p>
    <w:p w14:paraId="5D487E8B" w14:textId="77777777" w:rsidR="0039131F" w:rsidRPr="0039131F" w:rsidRDefault="0039131F" w:rsidP="004C6FFE">
      <w:pPr>
        <w:pStyle w:val="PL"/>
        <w:rPr>
          <w:lang w:val="en-US"/>
        </w:rPr>
      </w:pPr>
      <w:r w:rsidRPr="0039131F">
        <w:rPr>
          <w:lang w:val="en-US"/>
        </w:rPr>
        <w:t xml:space="preserve">              $ref: '#/components/schemas/Block'</w:t>
      </w:r>
    </w:p>
    <w:p w14:paraId="412B8F3C" w14:textId="77777777" w:rsidR="0039131F" w:rsidRPr="0039131F" w:rsidRDefault="0039131F" w:rsidP="004C6FFE">
      <w:pPr>
        <w:pStyle w:val="PL"/>
        <w:rPr>
          <w:lang w:val="en-US"/>
        </w:rPr>
      </w:pPr>
      <w:r w:rsidRPr="0039131F">
        <w:rPr>
          <w:lang w:val="en-US"/>
        </w:rPr>
        <w:t xml:space="preserve">      headers:</w:t>
      </w:r>
    </w:p>
    <w:p w14:paraId="3F22CA7D" w14:textId="77777777" w:rsidR="0039131F" w:rsidRPr="0039131F" w:rsidRDefault="0039131F" w:rsidP="004C6FFE">
      <w:pPr>
        <w:pStyle w:val="PL"/>
        <w:rPr>
          <w:lang w:val="en-US"/>
        </w:rPr>
      </w:pPr>
      <w:r w:rsidRPr="0039131F">
        <w:rPr>
          <w:lang w:val="en-US"/>
        </w:rPr>
        <w:t xml:space="preserve">        Cache-Control:</w:t>
      </w:r>
    </w:p>
    <w:p w14:paraId="34BEE125" w14:textId="77777777" w:rsidR="0039131F" w:rsidRPr="0039131F" w:rsidRDefault="0039131F" w:rsidP="004C6FFE">
      <w:pPr>
        <w:pStyle w:val="PL"/>
        <w:rPr>
          <w:lang w:val="en-US"/>
        </w:rPr>
      </w:pPr>
      <w:r w:rsidRPr="0039131F">
        <w:rPr>
          <w:lang w:val="en-US"/>
        </w:rPr>
        <w:t xml:space="preserve">          $ref: '#/components/headers/Cache-Control'</w:t>
      </w:r>
    </w:p>
    <w:p w14:paraId="19D02A13" w14:textId="77777777" w:rsidR="0039131F" w:rsidRPr="0039131F" w:rsidRDefault="0039131F" w:rsidP="004C6FFE">
      <w:pPr>
        <w:pStyle w:val="PL"/>
        <w:rPr>
          <w:lang w:val="en-US"/>
        </w:rPr>
      </w:pPr>
      <w:r w:rsidRPr="0039131F">
        <w:rPr>
          <w:lang w:val="en-US"/>
        </w:rPr>
        <w:t xml:space="preserve">        ETag:</w:t>
      </w:r>
    </w:p>
    <w:p w14:paraId="61EAE860" w14:textId="77777777" w:rsidR="0039131F" w:rsidRPr="0039131F" w:rsidRDefault="0039131F" w:rsidP="004C6FFE">
      <w:pPr>
        <w:pStyle w:val="PL"/>
        <w:rPr>
          <w:lang w:val="en-US"/>
        </w:rPr>
      </w:pPr>
      <w:r w:rsidRPr="0039131F">
        <w:rPr>
          <w:lang w:val="en-US"/>
        </w:rPr>
        <w:t xml:space="preserve">          $ref: '#/components/headers/ETag'</w:t>
      </w:r>
    </w:p>
    <w:p w14:paraId="0BE1A40A" w14:textId="77777777" w:rsidR="0039131F" w:rsidRPr="0039131F" w:rsidRDefault="0039131F" w:rsidP="004C6FFE">
      <w:pPr>
        <w:pStyle w:val="PL"/>
        <w:rPr>
          <w:lang w:val="en-US"/>
        </w:rPr>
      </w:pPr>
      <w:r w:rsidRPr="0039131F">
        <w:rPr>
          <w:lang w:val="en-US"/>
        </w:rPr>
        <w:t xml:space="preserve">        Last-Modified:</w:t>
      </w:r>
    </w:p>
    <w:p w14:paraId="6A5EBC18" w14:textId="77777777" w:rsidR="0039131F" w:rsidRPr="0039131F" w:rsidRDefault="0039131F" w:rsidP="004C6FFE">
      <w:pPr>
        <w:pStyle w:val="PL"/>
        <w:rPr>
          <w:lang w:val="en-US"/>
        </w:rPr>
      </w:pPr>
      <w:r w:rsidRPr="0039131F">
        <w:rPr>
          <w:lang w:val="en-US"/>
        </w:rPr>
        <w:t xml:space="preserve">          $ref: '#/components/headers/Last-Modified'</w:t>
      </w:r>
    </w:p>
    <w:p w14:paraId="4F62C1DB" w14:textId="77777777" w:rsidR="0039131F" w:rsidRPr="0039131F" w:rsidRDefault="0039131F" w:rsidP="004C6FFE">
      <w:pPr>
        <w:pStyle w:val="PL"/>
        <w:rPr>
          <w:lang w:val="en-US"/>
        </w:rPr>
      </w:pPr>
    </w:p>
    <w:p w14:paraId="1AB3BFEF" w14:textId="77777777" w:rsidR="0039131F" w:rsidRPr="0039131F" w:rsidRDefault="0039131F" w:rsidP="004C6FFE">
      <w:pPr>
        <w:pStyle w:val="PL"/>
        <w:rPr>
          <w:lang w:val="en-US"/>
        </w:rPr>
      </w:pPr>
      <w:r w:rsidRPr="0039131F">
        <w:rPr>
          <w:lang w:val="en-US"/>
        </w:rPr>
        <w:t xml:space="preserve">    'BlockBodyDelete': #  Block value with associated headers</w:t>
      </w:r>
    </w:p>
    <w:p w14:paraId="7CD6F156" w14:textId="77777777" w:rsidR="0039131F" w:rsidRPr="0039131F" w:rsidRDefault="0039131F" w:rsidP="004C6FFE">
      <w:pPr>
        <w:pStyle w:val="PL"/>
        <w:rPr>
          <w:lang w:val="en-US"/>
        </w:rPr>
      </w:pPr>
      <w:r w:rsidRPr="0039131F">
        <w:rPr>
          <w:lang w:val="en-US"/>
        </w:rPr>
        <w:t xml:space="preserve">      description: &gt;-</w:t>
      </w:r>
    </w:p>
    <w:p w14:paraId="5CF57550" w14:textId="77777777" w:rsidR="0039131F" w:rsidRPr="0039131F" w:rsidRDefault="0039131F" w:rsidP="004C6FFE">
      <w:pPr>
        <w:pStyle w:val="PL"/>
        <w:rPr>
          <w:lang w:val="en-US"/>
        </w:rPr>
      </w:pPr>
      <w:r w:rsidRPr="0039131F">
        <w:rPr>
          <w:lang w:val="en-US"/>
        </w:rPr>
        <w:t xml:space="preserve">          - 200 Delete: The resource has been successfully delete and previous value must be sent in the response message if requested.</w:t>
      </w:r>
    </w:p>
    <w:p w14:paraId="4FA26EAE" w14:textId="77777777" w:rsidR="0039131F" w:rsidRPr="0039131F" w:rsidRDefault="0039131F" w:rsidP="004C6FFE">
      <w:pPr>
        <w:pStyle w:val="PL"/>
        <w:rPr>
          <w:lang w:val="en-US"/>
        </w:rPr>
      </w:pPr>
      <w:r w:rsidRPr="0039131F">
        <w:rPr>
          <w:lang w:val="en-US"/>
        </w:rPr>
        <w:t xml:space="preserve">      content:</w:t>
      </w:r>
    </w:p>
    <w:p w14:paraId="257CE347" w14:textId="77777777" w:rsidR="0039131F" w:rsidRPr="0039131F" w:rsidRDefault="0039131F" w:rsidP="004C6FFE">
      <w:pPr>
        <w:pStyle w:val="PL"/>
        <w:rPr>
          <w:lang w:val="en-US"/>
        </w:rPr>
      </w:pPr>
      <w:r w:rsidRPr="0039131F">
        <w:rPr>
          <w:lang w:val="en-US"/>
        </w:rPr>
        <w:t xml:space="preserve">        '*/*':</w:t>
      </w:r>
    </w:p>
    <w:p w14:paraId="4327DB02" w14:textId="77777777" w:rsidR="0039131F" w:rsidRPr="0039131F" w:rsidRDefault="0039131F" w:rsidP="004C6FFE">
      <w:pPr>
        <w:pStyle w:val="PL"/>
        <w:rPr>
          <w:lang w:val="en-US"/>
        </w:rPr>
      </w:pPr>
      <w:r w:rsidRPr="0039131F">
        <w:rPr>
          <w:lang w:val="en-US"/>
        </w:rPr>
        <w:t xml:space="preserve">          schema:</w:t>
      </w:r>
    </w:p>
    <w:p w14:paraId="6B09A8C0" w14:textId="77777777" w:rsidR="0039131F" w:rsidRPr="0039131F" w:rsidRDefault="0039131F" w:rsidP="004C6FFE">
      <w:pPr>
        <w:pStyle w:val="PL"/>
        <w:rPr>
          <w:lang w:val="en-US"/>
        </w:rPr>
      </w:pPr>
      <w:r w:rsidRPr="0039131F">
        <w:rPr>
          <w:lang w:val="en-US"/>
        </w:rPr>
        <w:t xml:space="preserve">              $ref: '#/components/schemas/Block'</w:t>
      </w:r>
    </w:p>
    <w:p w14:paraId="6C9BC376" w14:textId="77777777" w:rsidR="0039131F" w:rsidRPr="0039131F" w:rsidRDefault="0039131F" w:rsidP="004C6FFE">
      <w:pPr>
        <w:pStyle w:val="PL"/>
        <w:rPr>
          <w:lang w:val="en-US"/>
        </w:rPr>
      </w:pPr>
      <w:r w:rsidRPr="0039131F">
        <w:rPr>
          <w:lang w:val="en-US"/>
        </w:rPr>
        <w:t xml:space="preserve">      headers:</w:t>
      </w:r>
    </w:p>
    <w:p w14:paraId="2EA66D7F" w14:textId="77777777" w:rsidR="0039131F" w:rsidRPr="0039131F" w:rsidRDefault="0039131F" w:rsidP="004C6FFE">
      <w:pPr>
        <w:pStyle w:val="PL"/>
        <w:rPr>
          <w:lang w:val="en-US"/>
        </w:rPr>
      </w:pPr>
      <w:r w:rsidRPr="0039131F">
        <w:rPr>
          <w:lang w:val="en-US"/>
        </w:rPr>
        <w:t xml:space="preserve">        ETag:</w:t>
      </w:r>
    </w:p>
    <w:p w14:paraId="41C35CB4" w14:textId="77777777" w:rsidR="0039131F" w:rsidRPr="0039131F" w:rsidRDefault="0039131F" w:rsidP="004C6FFE">
      <w:pPr>
        <w:pStyle w:val="PL"/>
        <w:rPr>
          <w:lang w:val="en-US"/>
        </w:rPr>
      </w:pPr>
      <w:r w:rsidRPr="0039131F">
        <w:rPr>
          <w:lang w:val="en-US"/>
        </w:rPr>
        <w:t xml:space="preserve">          $ref: '#/components/headers/ETag'</w:t>
      </w:r>
    </w:p>
    <w:p w14:paraId="7EC84EBC" w14:textId="77777777" w:rsidR="0039131F" w:rsidRPr="0039131F" w:rsidRDefault="0039131F" w:rsidP="004C6FFE">
      <w:pPr>
        <w:pStyle w:val="PL"/>
        <w:rPr>
          <w:lang w:val="en-US"/>
        </w:rPr>
      </w:pPr>
      <w:r w:rsidRPr="0039131F">
        <w:rPr>
          <w:lang w:val="en-US"/>
        </w:rPr>
        <w:t xml:space="preserve">        Last-Modified:</w:t>
      </w:r>
    </w:p>
    <w:p w14:paraId="65819155" w14:textId="77777777" w:rsidR="0039131F" w:rsidRPr="0039131F" w:rsidRDefault="0039131F" w:rsidP="004C6FFE">
      <w:pPr>
        <w:pStyle w:val="PL"/>
        <w:rPr>
          <w:lang w:val="en-US"/>
        </w:rPr>
      </w:pPr>
      <w:r w:rsidRPr="0039131F">
        <w:rPr>
          <w:lang w:val="en-US"/>
        </w:rPr>
        <w:t xml:space="preserve">          $ref: '#/components/headers/Last-Modified'</w:t>
      </w:r>
    </w:p>
    <w:p w14:paraId="553FA9E8" w14:textId="77777777" w:rsidR="00B15570" w:rsidRDefault="00B15570" w:rsidP="004C6FFE">
      <w:pPr>
        <w:pStyle w:val="PL"/>
      </w:pPr>
    </w:p>
    <w:p w14:paraId="1424FBD5" w14:textId="77777777" w:rsidR="00B15570" w:rsidRDefault="00B15570" w:rsidP="004C6FFE">
      <w:pPr>
        <w:pStyle w:val="PL"/>
      </w:pPr>
    </w:p>
    <w:p w14:paraId="7CE45F97" w14:textId="53053430" w:rsidR="00B15570" w:rsidDel="00E90B40" w:rsidRDefault="00B15570" w:rsidP="004C6FFE">
      <w:pPr>
        <w:pStyle w:val="PL"/>
        <w:rPr>
          <w:del w:id="1124" w:author="Michael Brown2" w:date="2023-08-23T08:36:00Z"/>
        </w:rPr>
      </w:pPr>
    </w:p>
    <w:p w14:paraId="5029D6CA" w14:textId="77777777" w:rsidR="00A821D7" w:rsidRPr="00F11966" w:rsidRDefault="00A821D7" w:rsidP="00A821D7">
      <w:pPr>
        <w:pStyle w:val="PL"/>
        <w:rPr>
          <w:ins w:id="1125" w:author="Michael Brown2" w:date="2023-08-23T08:34:00Z"/>
        </w:rPr>
      </w:pPr>
      <w:ins w:id="1126" w:author="Michael Brown2" w:date="2023-08-23T08:34:00Z">
        <w:r w:rsidRPr="00F11966">
          <w:t xml:space="preserve">    '409':</w:t>
        </w:r>
      </w:ins>
    </w:p>
    <w:p w14:paraId="7021D487" w14:textId="77777777" w:rsidR="00A821D7" w:rsidRPr="00F11966" w:rsidRDefault="00A821D7" w:rsidP="00A821D7">
      <w:pPr>
        <w:pStyle w:val="PL"/>
        <w:rPr>
          <w:ins w:id="1127" w:author="Michael Brown2" w:date="2023-08-23T08:34:00Z"/>
        </w:rPr>
      </w:pPr>
      <w:ins w:id="1128" w:author="Michael Brown2" w:date="2023-08-23T08:34:00Z">
        <w:r w:rsidRPr="00F11966">
          <w:t xml:space="preserve">      description: Conflict</w:t>
        </w:r>
      </w:ins>
    </w:p>
    <w:p w14:paraId="5CE33461" w14:textId="77777777" w:rsidR="00A821D7" w:rsidRPr="00F11966" w:rsidRDefault="00A821D7" w:rsidP="00A821D7">
      <w:pPr>
        <w:pStyle w:val="PL"/>
        <w:rPr>
          <w:ins w:id="1129" w:author="Michael Brown2" w:date="2023-08-23T08:34:00Z"/>
        </w:rPr>
      </w:pPr>
      <w:ins w:id="1130" w:author="Michael Brown2" w:date="2023-08-23T08:34:00Z">
        <w:r w:rsidRPr="00F11966">
          <w:t xml:space="preserve">      content:</w:t>
        </w:r>
      </w:ins>
    </w:p>
    <w:p w14:paraId="135D5877" w14:textId="77777777" w:rsidR="00A821D7" w:rsidRPr="00F11966" w:rsidRDefault="00A821D7" w:rsidP="00A821D7">
      <w:pPr>
        <w:pStyle w:val="PL"/>
        <w:rPr>
          <w:ins w:id="1131" w:author="Michael Brown2" w:date="2023-08-23T08:34:00Z"/>
        </w:rPr>
      </w:pPr>
      <w:ins w:id="1132" w:author="Michael Brown2" w:date="2023-08-23T08:34:00Z">
        <w:r w:rsidRPr="00F11966">
          <w:t xml:space="preserve">        application/problem+json:</w:t>
        </w:r>
      </w:ins>
    </w:p>
    <w:p w14:paraId="7F177DEE" w14:textId="77777777" w:rsidR="00A821D7" w:rsidRPr="00F11966" w:rsidRDefault="00A821D7" w:rsidP="00A821D7">
      <w:pPr>
        <w:pStyle w:val="PL"/>
        <w:rPr>
          <w:ins w:id="1133" w:author="Michael Brown2" w:date="2023-08-23T08:34:00Z"/>
        </w:rPr>
      </w:pPr>
      <w:ins w:id="1134" w:author="Michael Brown2" w:date="2023-08-23T08:34:00Z">
        <w:r w:rsidRPr="00F11966">
          <w:t xml:space="preserve">          schema:</w:t>
        </w:r>
      </w:ins>
    </w:p>
    <w:p w14:paraId="43471636" w14:textId="5F8A3E29" w:rsidR="00A821D7" w:rsidRPr="00F11966" w:rsidRDefault="00A821D7" w:rsidP="00A821D7">
      <w:pPr>
        <w:pStyle w:val="PL"/>
        <w:rPr>
          <w:ins w:id="1135" w:author="Michael Brown2" w:date="2023-08-23T08:34:00Z"/>
        </w:rPr>
      </w:pPr>
      <w:ins w:id="1136" w:author="Michael Brown2" w:date="2023-08-23T08:34:00Z">
        <w:r w:rsidRPr="00F11966">
          <w:t xml:space="preserve">            $ref: '#/components/schemas/</w:t>
        </w:r>
      </w:ins>
      <w:ins w:id="1137" w:author="Michael Brown2" w:date="2023-08-23T08:36:00Z">
        <w:r>
          <w:t>Extended</w:t>
        </w:r>
      </w:ins>
      <w:ins w:id="1138" w:author="Michael Brown2" w:date="2023-08-23T08:34:00Z">
        <w:r w:rsidRPr="00F11966">
          <w:t>ProblemDetails'</w:t>
        </w:r>
      </w:ins>
    </w:p>
    <w:p w14:paraId="1367515E" w14:textId="77777777" w:rsidR="00A821D7" w:rsidRPr="00F11966" w:rsidRDefault="00A821D7" w:rsidP="00A821D7">
      <w:pPr>
        <w:pStyle w:val="PL"/>
        <w:rPr>
          <w:ins w:id="1139" w:author="Michael Brown2" w:date="2023-08-23T08:34:00Z"/>
        </w:rPr>
      </w:pPr>
      <w:ins w:id="1140" w:author="Michael Brown2" w:date="2023-08-23T08:34:00Z">
        <w:r w:rsidRPr="00F11966">
          <w:t xml:space="preserve">    '412':</w:t>
        </w:r>
      </w:ins>
    </w:p>
    <w:p w14:paraId="7DA9436F" w14:textId="77777777" w:rsidR="00A821D7" w:rsidRPr="00F11966" w:rsidRDefault="00A821D7" w:rsidP="00A821D7">
      <w:pPr>
        <w:pStyle w:val="PL"/>
        <w:rPr>
          <w:ins w:id="1141" w:author="Michael Brown2" w:date="2023-08-23T08:34:00Z"/>
        </w:rPr>
      </w:pPr>
      <w:ins w:id="1142" w:author="Michael Brown2" w:date="2023-08-23T08:34:00Z">
        <w:r w:rsidRPr="00F11966">
          <w:t xml:space="preserve">      description: Precondition Failed</w:t>
        </w:r>
      </w:ins>
    </w:p>
    <w:p w14:paraId="618CF3AE" w14:textId="77777777" w:rsidR="00A821D7" w:rsidRPr="00F11966" w:rsidRDefault="00A821D7" w:rsidP="00A821D7">
      <w:pPr>
        <w:pStyle w:val="PL"/>
        <w:rPr>
          <w:ins w:id="1143" w:author="Michael Brown2" w:date="2023-08-23T08:34:00Z"/>
        </w:rPr>
      </w:pPr>
      <w:ins w:id="1144" w:author="Michael Brown2" w:date="2023-08-23T08:34:00Z">
        <w:r w:rsidRPr="00F11966">
          <w:t xml:space="preserve">      content:</w:t>
        </w:r>
      </w:ins>
    </w:p>
    <w:p w14:paraId="776D4BE0" w14:textId="77777777" w:rsidR="00A821D7" w:rsidRPr="00F11966" w:rsidRDefault="00A821D7" w:rsidP="00A821D7">
      <w:pPr>
        <w:pStyle w:val="PL"/>
        <w:rPr>
          <w:ins w:id="1145" w:author="Michael Brown2" w:date="2023-08-23T08:34:00Z"/>
        </w:rPr>
      </w:pPr>
      <w:ins w:id="1146" w:author="Michael Brown2" w:date="2023-08-23T08:34:00Z">
        <w:r w:rsidRPr="00F11966">
          <w:t xml:space="preserve">        application/problem+json:</w:t>
        </w:r>
      </w:ins>
    </w:p>
    <w:p w14:paraId="3704BF45" w14:textId="77777777" w:rsidR="00A821D7" w:rsidRPr="00F11966" w:rsidRDefault="00A821D7" w:rsidP="00A821D7">
      <w:pPr>
        <w:pStyle w:val="PL"/>
        <w:rPr>
          <w:ins w:id="1147" w:author="Michael Brown2" w:date="2023-08-23T08:34:00Z"/>
        </w:rPr>
      </w:pPr>
      <w:ins w:id="1148" w:author="Michael Brown2" w:date="2023-08-23T08:34:00Z">
        <w:r w:rsidRPr="00F11966">
          <w:t xml:space="preserve">          schema:</w:t>
        </w:r>
      </w:ins>
    </w:p>
    <w:p w14:paraId="4C2A8D50" w14:textId="47B4700C" w:rsidR="00A821D7" w:rsidRPr="00F11966" w:rsidRDefault="00A821D7" w:rsidP="00A821D7">
      <w:pPr>
        <w:pStyle w:val="PL"/>
        <w:rPr>
          <w:ins w:id="1149" w:author="Michael Brown2" w:date="2023-08-23T08:34:00Z"/>
        </w:rPr>
      </w:pPr>
      <w:ins w:id="1150" w:author="Michael Brown2" w:date="2023-08-23T08:34:00Z">
        <w:r w:rsidRPr="00F11966">
          <w:t xml:space="preserve">            $ref: '#/components/schemas/</w:t>
        </w:r>
      </w:ins>
      <w:ins w:id="1151" w:author="Michael Brown2" w:date="2023-08-23T08:36:00Z">
        <w:r>
          <w:t>Extended</w:t>
        </w:r>
      </w:ins>
      <w:ins w:id="1152" w:author="Michael Brown2" w:date="2023-08-23T08:34:00Z">
        <w:r w:rsidRPr="00F11966">
          <w:t>ProblemDetails'</w:t>
        </w:r>
      </w:ins>
    </w:p>
    <w:p w14:paraId="5F6EE44C" w14:textId="77777777" w:rsidR="00A821D7" w:rsidRPr="00F11966" w:rsidRDefault="00A821D7" w:rsidP="00A821D7">
      <w:pPr>
        <w:pStyle w:val="PL"/>
        <w:rPr>
          <w:ins w:id="1153" w:author="Michael Brown2" w:date="2023-08-23T08:34:00Z"/>
          <w:lang w:val="en-US"/>
        </w:rPr>
      </w:pPr>
      <w:ins w:id="1154" w:author="Michael Brown2" w:date="2023-08-23T08:34:00Z">
        <w:r w:rsidRPr="00F11966">
          <w:rPr>
            <w:lang w:val="en-US"/>
          </w:rPr>
          <w:t xml:space="preserve">    '500':</w:t>
        </w:r>
      </w:ins>
    </w:p>
    <w:p w14:paraId="3C392B26" w14:textId="77777777" w:rsidR="00A821D7" w:rsidRPr="00F11966" w:rsidRDefault="00A821D7" w:rsidP="00A821D7">
      <w:pPr>
        <w:pStyle w:val="PL"/>
        <w:rPr>
          <w:ins w:id="1155" w:author="Michael Brown2" w:date="2023-08-23T08:34:00Z"/>
          <w:lang w:val="en-US"/>
        </w:rPr>
      </w:pPr>
      <w:ins w:id="1156" w:author="Michael Brown2" w:date="2023-08-23T08:34:00Z">
        <w:r w:rsidRPr="00F11966">
          <w:rPr>
            <w:lang w:val="en-US"/>
          </w:rPr>
          <w:t xml:space="preserve">      description: Internal Server Error</w:t>
        </w:r>
      </w:ins>
    </w:p>
    <w:p w14:paraId="78392E16" w14:textId="77777777" w:rsidR="00A821D7" w:rsidRPr="00F11966" w:rsidRDefault="00A821D7" w:rsidP="00A821D7">
      <w:pPr>
        <w:pStyle w:val="PL"/>
        <w:rPr>
          <w:ins w:id="1157" w:author="Michael Brown2" w:date="2023-08-23T08:34:00Z"/>
          <w:lang w:val="en-US"/>
        </w:rPr>
      </w:pPr>
      <w:ins w:id="1158" w:author="Michael Brown2" w:date="2023-08-23T08:34:00Z">
        <w:r w:rsidRPr="00F11966">
          <w:rPr>
            <w:lang w:val="en-US"/>
          </w:rPr>
          <w:t xml:space="preserve">      content:</w:t>
        </w:r>
      </w:ins>
    </w:p>
    <w:p w14:paraId="44AA07AA" w14:textId="77777777" w:rsidR="00A821D7" w:rsidRPr="00F11966" w:rsidRDefault="00A821D7" w:rsidP="00A821D7">
      <w:pPr>
        <w:pStyle w:val="PL"/>
        <w:rPr>
          <w:ins w:id="1159" w:author="Michael Brown2" w:date="2023-08-23T08:34:00Z"/>
          <w:lang w:val="en-US"/>
        </w:rPr>
      </w:pPr>
      <w:ins w:id="1160" w:author="Michael Brown2" w:date="2023-08-23T08:34:00Z">
        <w:r w:rsidRPr="00F11966">
          <w:rPr>
            <w:lang w:val="en-US"/>
          </w:rPr>
          <w:t xml:space="preserve">        application/problem+json:</w:t>
        </w:r>
      </w:ins>
    </w:p>
    <w:p w14:paraId="49F4E065" w14:textId="77777777" w:rsidR="00A821D7" w:rsidRPr="00F11966" w:rsidRDefault="00A821D7" w:rsidP="00A821D7">
      <w:pPr>
        <w:pStyle w:val="PL"/>
        <w:rPr>
          <w:ins w:id="1161" w:author="Michael Brown2" w:date="2023-08-23T08:34:00Z"/>
          <w:lang w:val="en-US"/>
        </w:rPr>
      </w:pPr>
      <w:ins w:id="1162" w:author="Michael Brown2" w:date="2023-08-23T08:34:00Z">
        <w:r w:rsidRPr="00F11966">
          <w:rPr>
            <w:lang w:val="en-US"/>
          </w:rPr>
          <w:t xml:space="preserve">          schema:</w:t>
        </w:r>
      </w:ins>
    </w:p>
    <w:p w14:paraId="52516226" w14:textId="280BAE88" w:rsidR="00A821D7" w:rsidRPr="00F11966" w:rsidRDefault="00A821D7" w:rsidP="00A821D7">
      <w:pPr>
        <w:pStyle w:val="PL"/>
        <w:rPr>
          <w:ins w:id="1163" w:author="Michael Brown2" w:date="2023-08-23T08:34:00Z"/>
          <w:lang w:val="en-US"/>
        </w:rPr>
      </w:pPr>
      <w:ins w:id="1164" w:author="Michael Brown2" w:date="2023-08-23T08:34:00Z">
        <w:r w:rsidRPr="00F11966">
          <w:rPr>
            <w:lang w:val="en-US"/>
          </w:rPr>
          <w:t xml:space="preserve">            $ref: '#/components/schemas/</w:t>
        </w:r>
      </w:ins>
      <w:ins w:id="1165" w:author="Michael Brown2" w:date="2023-08-23T08:35:00Z">
        <w:r>
          <w:rPr>
            <w:lang w:val="en-US"/>
          </w:rPr>
          <w:t>Extended</w:t>
        </w:r>
      </w:ins>
      <w:ins w:id="1166" w:author="Michael Brown2" w:date="2023-08-23T08:34:00Z">
        <w:r w:rsidRPr="00F11966">
          <w:rPr>
            <w:lang w:val="en-US"/>
          </w:rPr>
          <w:t>ProblemDetails'</w:t>
        </w:r>
      </w:ins>
    </w:p>
    <w:p w14:paraId="739074EA" w14:textId="782C55E8" w:rsidR="00FB112B" w:rsidDel="00A821D7" w:rsidRDefault="00FB112B" w:rsidP="00A96983">
      <w:pPr>
        <w:pStyle w:val="PL"/>
        <w:rPr>
          <w:del w:id="1167" w:author="Michael Brown2" w:date="2023-08-23T08:35:00Z"/>
          <w:lang w:val="en-US"/>
        </w:rPr>
      </w:pPr>
    </w:p>
    <w:p w14:paraId="07E22A59" w14:textId="77777777" w:rsidR="00FB112B" w:rsidRDefault="00FB112B" w:rsidP="00FB1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0A7F5D32" w14:textId="77777777" w:rsidR="00FB112B" w:rsidRDefault="00FB112B" w:rsidP="00FB112B">
      <w:pPr>
        <w:rPr>
          <w:noProof/>
          <w:lang w:val="en-US"/>
        </w:rPr>
      </w:pPr>
    </w:p>
    <w:p w14:paraId="201F5AB3" w14:textId="77777777" w:rsidR="00B15570" w:rsidRDefault="00B15570">
      <w:pPr>
        <w:rPr>
          <w:noProof/>
        </w:rPr>
      </w:pPr>
    </w:p>
    <w:p w14:paraId="5B94B158" w14:textId="77777777" w:rsidR="00B15570" w:rsidRDefault="00B15570">
      <w:pPr>
        <w:rPr>
          <w:noProof/>
        </w:rPr>
      </w:pPr>
    </w:p>
    <w:p w14:paraId="58E147BE" w14:textId="77777777" w:rsidR="00F01F3E" w:rsidRDefault="00F01F3E">
      <w:pPr>
        <w:rPr>
          <w:noProof/>
        </w:rPr>
      </w:pPr>
    </w:p>
    <w:p w14:paraId="2ECAF768" w14:textId="77777777" w:rsidR="00F01F3E" w:rsidRDefault="00F01F3E">
      <w:pPr>
        <w:rPr>
          <w:noProof/>
        </w:rPr>
      </w:pPr>
    </w:p>
    <w:p w14:paraId="09EF3B5A" w14:textId="77777777" w:rsidR="00F01F3E" w:rsidRDefault="00F01F3E">
      <w:pPr>
        <w:rPr>
          <w:noProof/>
        </w:rPr>
      </w:pPr>
    </w:p>
    <w:p w14:paraId="4A29097B" w14:textId="77777777" w:rsidR="00F01F3E" w:rsidRDefault="00F01F3E">
      <w:pPr>
        <w:rPr>
          <w:noProof/>
        </w:rPr>
      </w:pPr>
    </w:p>
    <w:sectPr w:rsidR="00F01F3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5DDE" w14:textId="77777777" w:rsidR="007C3FE0" w:rsidRDefault="007C3FE0">
      <w:r>
        <w:separator/>
      </w:r>
    </w:p>
  </w:endnote>
  <w:endnote w:type="continuationSeparator" w:id="0">
    <w:p w14:paraId="74BC6EA8" w14:textId="77777777" w:rsidR="007C3FE0" w:rsidRDefault="007C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37A4E" w14:textId="77777777" w:rsidR="007C3FE0" w:rsidRDefault="007C3FE0">
      <w:r>
        <w:separator/>
      </w:r>
    </w:p>
  </w:footnote>
  <w:footnote w:type="continuationSeparator" w:id="0">
    <w:p w14:paraId="0254337D" w14:textId="77777777" w:rsidR="007C3FE0" w:rsidRDefault="007C3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60F71" w:rsidRDefault="00E60F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60F71" w:rsidRDefault="00E60F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0F71" w:rsidRDefault="00E60F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60F71" w:rsidRDefault="00E60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B20B2"/>
    <w:multiLevelType w:val="hybridMultilevel"/>
    <w:tmpl w:val="FFD424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AE1E5C"/>
    <w:multiLevelType w:val="hybridMultilevel"/>
    <w:tmpl w:val="53846514"/>
    <w:lvl w:ilvl="0" w:tplc="7BCEFCCA">
      <w:start w:val="6"/>
      <w:numFmt w:val="bullet"/>
      <w:lvlText w:val="-"/>
      <w:lvlJc w:val="left"/>
      <w:pPr>
        <w:ind w:left="1040" w:hanging="360"/>
      </w:pPr>
      <w:rPr>
        <w:rFonts w:ascii="Courier New" w:eastAsia="Times New Roman" w:hAnsi="Courier New" w:cs="Courier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5"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06F7E3A"/>
    <w:multiLevelType w:val="hybridMultilevel"/>
    <w:tmpl w:val="B04AAD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ABB7FEE"/>
    <w:multiLevelType w:val="hybridMultilevel"/>
    <w:tmpl w:val="1138F724"/>
    <w:lvl w:ilvl="0" w:tplc="B7B891A0">
      <w:start w:val="6"/>
      <w:numFmt w:val="bullet"/>
      <w:lvlText w:val="-"/>
      <w:lvlJc w:val="left"/>
      <w:pPr>
        <w:ind w:left="1040" w:hanging="360"/>
      </w:pPr>
      <w:rPr>
        <w:rFonts w:ascii="Courier New" w:eastAsia="Times New Roman" w:hAnsi="Courier New" w:cs="Courier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8"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725961"/>
    <w:multiLevelType w:val="hybridMultilevel"/>
    <w:tmpl w:val="36C45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AD3B06"/>
    <w:multiLevelType w:val="hybridMultilevel"/>
    <w:tmpl w:val="B24A63E4"/>
    <w:lvl w:ilvl="0" w:tplc="F4FE69E4">
      <w:start w:val="6"/>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1"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A497104"/>
    <w:multiLevelType w:val="hybridMultilevel"/>
    <w:tmpl w:val="455AE0FA"/>
    <w:lvl w:ilvl="0" w:tplc="5B2654C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6332AF"/>
    <w:multiLevelType w:val="hybridMultilevel"/>
    <w:tmpl w:val="2B32A4B0"/>
    <w:lvl w:ilvl="0" w:tplc="5B2654C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92B83"/>
    <w:multiLevelType w:val="hybridMultilevel"/>
    <w:tmpl w:val="81C03D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AB3AEB"/>
    <w:multiLevelType w:val="hybridMultilevel"/>
    <w:tmpl w:val="69BCD9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E072A77"/>
    <w:multiLevelType w:val="hybridMultilevel"/>
    <w:tmpl w:val="4E5236A6"/>
    <w:lvl w:ilvl="0" w:tplc="80D26B7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64358249">
    <w:abstractNumId w:val="12"/>
  </w:num>
  <w:num w:numId="2" w16cid:durableId="2059353093">
    <w:abstractNumId w:val="29"/>
  </w:num>
  <w:num w:numId="3" w16cid:durableId="497037374">
    <w:abstractNumId w:val="23"/>
  </w:num>
  <w:num w:numId="4" w16cid:durableId="174082349">
    <w:abstractNumId w:val="24"/>
  </w:num>
  <w:num w:numId="5" w16cid:durableId="4551733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470771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3174018">
    <w:abstractNumId w:val="11"/>
  </w:num>
  <w:num w:numId="8" w16cid:durableId="95176553">
    <w:abstractNumId w:val="27"/>
  </w:num>
  <w:num w:numId="9" w16cid:durableId="2057123759">
    <w:abstractNumId w:val="25"/>
  </w:num>
  <w:num w:numId="10" w16cid:durableId="929392540">
    <w:abstractNumId w:val="18"/>
  </w:num>
  <w:num w:numId="11" w16cid:durableId="664019764">
    <w:abstractNumId w:val="22"/>
  </w:num>
  <w:num w:numId="12" w16cid:durableId="536966263">
    <w:abstractNumId w:val="15"/>
  </w:num>
  <w:num w:numId="13" w16cid:durableId="1634754270">
    <w:abstractNumId w:val="2"/>
  </w:num>
  <w:num w:numId="14" w16cid:durableId="2137719640">
    <w:abstractNumId w:val="1"/>
  </w:num>
  <w:num w:numId="15" w16cid:durableId="1865947183">
    <w:abstractNumId w:val="0"/>
  </w:num>
  <w:num w:numId="16" w16cid:durableId="2049377653">
    <w:abstractNumId w:val="9"/>
  </w:num>
  <w:num w:numId="17" w16cid:durableId="1979648108">
    <w:abstractNumId w:val="7"/>
  </w:num>
  <w:num w:numId="18" w16cid:durableId="1232036635">
    <w:abstractNumId w:val="6"/>
  </w:num>
  <w:num w:numId="19" w16cid:durableId="695736225">
    <w:abstractNumId w:val="5"/>
  </w:num>
  <w:num w:numId="20" w16cid:durableId="848712146">
    <w:abstractNumId w:val="4"/>
  </w:num>
  <w:num w:numId="21" w16cid:durableId="1430614902">
    <w:abstractNumId w:val="8"/>
  </w:num>
  <w:num w:numId="22" w16cid:durableId="1253247345">
    <w:abstractNumId w:val="3"/>
  </w:num>
  <w:num w:numId="23" w16cid:durableId="1004627342">
    <w:abstractNumId w:val="21"/>
  </w:num>
  <w:num w:numId="24" w16cid:durableId="70541919">
    <w:abstractNumId w:val="13"/>
  </w:num>
  <w:num w:numId="25" w16cid:durableId="764575073">
    <w:abstractNumId w:val="19"/>
  </w:num>
  <w:num w:numId="26" w16cid:durableId="331643637">
    <w:abstractNumId w:val="20"/>
  </w:num>
  <w:num w:numId="27" w16cid:durableId="2017148228">
    <w:abstractNumId w:val="17"/>
  </w:num>
  <w:num w:numId="28" w16cid:durableId="1918976680">
    <w:abstractNumId w:val="14"/>
  </w:num>
  <w:num w:numId="29" w16cid:durableId="2138141739">
    <w:abstractNumId w:val="28"/>
  </w:num>
  <w:num w:numId="30" w16cid:durableId="610555501">
    <w:abstractNumId w:val="16"/>
  </w:num>
  <w:num w:numId="31" w16cid:durableId="204481659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Brown">
    <w15:presenceInfo w15:providerId="AD" w15:userId="S::brownm@microsoft.com::c61f066f-17df-41bb-a1a6-ddca64a85bcc"/>
  </w15:person>
  <w15:person w15:author="Michael Brown1">
    <w15:presenceInfo w15:providerId="None" w15:userId="Michael Brown1"/>
  </w15:person>
  <w15:person w15:author="Michael Brown2">
    <w15:presenceInfo w15:providerId="None" w15:userId="Michael Brown2"/>
  </w15:person>
  <w15:person w15:author="Michael Brown [2]">
    <w15:presenceInfo w15:providerId="None" w15:userId="Michael Brown"/>
  </w15:person>
  <w15:person w15:author="Michael Brown4">
    <w15:presenceInfo w15:providerId="None" w15:userId="Michael Brow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EF"/>
    <w:rsid w:val="000029B8"/>
    <w:rsid w:val="00002B5F"/>
    <w:rsid w:val="000056A9"/>
    <w:rsid w:val="00005E6B"/>
    <w:rsid w:val="00011E1E"/>
    <w:rsid w:val="000125D0"/>
    <w:rsid w:val="000128B5"/>
    <w:rsid w:val="000139E0"/>
    <w:rsid w:val="0001552E"/>
    <w:rsid w:val="000202AD"/>
    <w:rsid w:val="0002142D"/>
    <w:rsid w:val="0002296A"/>
    <w:rsid w:val="00022E4A"/>
    <w:rsid w:val="00025622"/>
    <w:rsid w:val="000270A0"/>
    <w:rsid w:val="0002717D"/>
    <w:rsid w:val="00027193"/>
    <w:rsid w:val="00037C00"/>
    <w:rsid w:val="0004076D"/>
    <w:rsid w:val="00041999"/>
    <w:rsid w:val="00041A78"/>
    <w:rsid w:val="00041DDA"/>
    <w:rsid w:val="0004292F"/>
    <w:rsid w:val="000429D3"/>
    <w:rsid w:val="0004497B"/>
    <w:rsid w:val="00046CF7"/>
    <w:rsid w:val="00052213"/>
    <w:rsid w:val="00052F16"/>
    <w:rsid w:val="00053B5D"/>
    <w:rsid w:val="000551AC"/>
    <w:rsid w:val="00055630"/>
    <w:rsid w:val="0005586B"/>
    <w:rsid w:val="00061A60"/>
    <w:rsid w:val="0006301F"/>
    <w:rsid w:val="00064319"/>
    <w:rsid w:val="0006568E"/>
    <w:rsid w:val="00065F90"/>
    <w:rsid w:val="0007027C"/>
    <w:rsid w:val="00070BA0"/>
    <w:rsid w:val="00072E92"/>
    <w:rsid w:val="00073DA5"/>
    <w:rsid w:val="000745AF"/>
    <w:rsid w:val="00075540"/>
    <w:rsid w:val="00076B9D"/>
    <w:rsid w:val="00080F2B"/>
    <w:rsid w:val="000812A9"/>
    <w:rsid w:val="00081355"/>
    <w:rsid w:val="000817A6"/>
    <w:rsid w:val="000819A6"/>
    <w:rsid w:val="00081B0C"/>
    <w:rsid w:val="000851AB"/>
    <w:rsid w:val="0008584C"/>
    <w:rsid w:val="00085FE8"/>
    <w:rsid w:val="00086A88"/>
    <w:rsid w:val="0008712F"/>
    <w:rsid w:val="00095A65"/>
    <w:rsid w:val="00097FAF"/>
    <w:rsid w:val="000A0CEE"/>
    <w:rsid w:val="000A1CBC"/>
    <w:rsid w:val="000A5255"/>
    <w:rsid w:val="000A5851"/>
    <w:rsid w:val="000A6394"/>
    <w:rsid w:val="000A7AAA"/>
    <w:rsid w:val="000B2732"/>
    <w:rsid w:val="000B47B8"/>
    <w:rsid w:val="000B6AF8"/>
    <w:rsid w:val="000B6E8C"/>
    <w:rsid w:val="000B7FED"/>
    <w:rsid w:val="000C038A"/>
    <w:rsid w:val="000C04C1"/>
    <w:rsid w:val="000C14B3"/>
    <w:rsid w:val="000C29AF"/>
    <w:rsid w:val="000C3195"/>
    <w:rsid w:val="000C3E72"/>
    <w:rsid w:val="000C49AD"/>
    <w:rsid w:val="000C6598"/>
    <w:rsid w:val="000C6BDF"/>
    <w:rsid w:val="000C6DF1"/>
    <w:rsid w:val="000C7707"/>
    <w:rsid w:val="000D11BA"/>
    <w:rsid w:val="000D216E"/>
    <w:rsid w:val="000D3AD2"/>
    <w:rsid w:val="000D3C74"/>
    <w:rsid w:val="000D42DF"/>
    <w:rsid w:val="000D44B3"/>
    <w:rsid w:val="000E0121"/>
    <w:rsid w:val="000E67E6"/>
    <w:rsid w:val="000F23E5"/>
    <w:rsid w:val="000F2804"/>
    <w:rsid w:val="000F3558"/>
    <w:rsid w:val="000F431B"/>
    <w:rsid w:val="000F6B16"/>
    <w:rsid w:val="00100893"/>
    <w:rsid w:val="0011692C"/>
    <w:rsid w:val="0012446A"/>
    <w:rsid w:val="00126053"/>
    <w:rsid w:val="001272E0"/>
    <w:rsid w:val="0013097B"/>
    <w:rsid w:val="00130F8A"/>
    <w:rsid w:val="001312B9"/>
    <w:rsid w:val="0013463E"/>
    <w:rsid w:val="001402F2"/>
    <w:rsid w:val="00143959"/>
    <w:rsid w:val="001457F8"/>
    <w:rsid w:val="00145876"/>
    <w:rsid w:val="00145D43"/>
    <w:rsid w:val="001473D4"/>
    <w:rsid w:val="00150BAF"/>
    <w:rsid w:val="00150E84"/>
    <w:rsid w:val="00152C8B"/>
    <w:rsid w:val="00152D05"/>
    <w:rsid w:val="0015309A"/>
    <w:rsid w:val="00154549"/>
    <w:rsid w:val="001560DD"/>
    <w:rsid w:val="0015664A"/>
    <w:rsid w:val="00160F33"/>
    <w:rsid w:val="00161863"/>
    <w:rsid w:val="00161C49"/>
    <w:rsid w:val="00161CF8"/>
    <w:rsid w:val="00163418"/>
    <w:rsid w:val="00164998"/>
    <w:rsid w:val="00164F24"/>
    <w:rsid w:val="00171A0E"/>
    <w:rsid w:val="00171BC9"/>
    <w:rsid w:val="00172CA5"/>
    <w:rsid w:val="001776FD"/>
    <w:rsid w:val="00180040"/>
    <w:rsid w:val="00181DEB"/>
    <w:rsid w:val="001846E0"/>
    <w:rsid w:val="00192C46"/>
    <w:rsid w:val="00192D40"/>
    <w:rsid w:val="00193A25"/>
    <w:rsid w:val="00194205"/>
    <w:rsid w:val="001A08B3"/>
    <w:rsid w:val="001A1C38"/>
    <w:rsid w:val="001A41E3"/>
    <w:rsid w:val="001A45E1"/>
    <w:rsid w:val="001A7627"/>
    <w:rsid w:val="001A7B60"/>
    <w:rsid w:val="001B52F0"/>
    <w:rsid w:val="001B7779"/>
    <w:rsid w:val="001B7A65"/>
    <w:rsid w:val="001C140D"/>
    <w:rsid w:val="001C15D6"/>
    <w:rsid w:val="001C3098"/>
    <w:rsid w:val="001C3517"/>
    <w:rsid w:val="001D1328"/>
    <w:rsid w:val="001D2A50"/>
    <w:rsid w:val="001D2BC6"/>
    <w:rsid w:val="001D49F2"/>
    <w:rsid w:val="001D681B"/>
    <w:rsid w:val="001D7A55"/>
    <w:rsid w:val="001E079C"/>
    <w:rsid w:val="001E3C80"/>
    <w:rsid w:val="001E3E6A"/>
    <w:rsid w:val="001E41F3"/>
    <w:rsid w:val="001E68D1"/>
    <w:rsid w:val="001E7884"/>
    <w:rsid w:val="001F02FD"/>
    <w:rsid w:val="001F2013"/>
    <w:rsid w:val="001F24BE"/>
    <w:rsid w:val="001F32B9"/>
    <w:rsid w:val="001F3BDF"/>
    <w:rsid w:val="001F4AAB"/>
    <w:rsid w:val="001F5B25"/>
    <w:rsid w:val="001F754E"/>
    <w:rsid w:val="00200A48"/>
    <w:rsid w:val="0020113B"/>
    <w:rsid w:val="00203089"/>
    <w:rsid w:val="00203D34"/>
    <w:rsid w:val="0020427F"/>
    <w:rsid w:val="0020564C"/>
    <w:rsid w:val="0020580A"/>
    <w:rsid w:val="00207D65"/>
    <w:rsid w:val="00211B5E"/>
    <w:rsid w:val="0021292D"/>
    <w:rsid w:val="00212E9C"/>
    <w:rsid w:val="002138CD"/>
    <w:rsid w:val="00214F0E"/>
    <w:rsid w:val="00223EE9"/>
    <w:rsid w:val="00225F49"/>
    <w:rsid w:val="00226684"/>
    <w:rsid w:val="00226D9D"/>
    <w:rsid w:val="00232586"/>
    <w:rsid w:val="00232F55"/>
    <w:rsid w:val="00233BE7"/>
    <w:rsid w:val="00235258"/>
    <w:rsid w:val="00236111"/>
    <w:rsid w:val="002402FA"/>
    <w:rsid w:val="00243D1C"/>
    <w:rsid w:val="0024460F"/>
    <w:rsid w:val="00246E20"/>
    <w:rsid w:val="00250471"/>
    <w:rsid w:val="00251595"/>
    <w:rsid w:val="00252876"/>
    <w:rsid w:val="00252EA8"/>
    <w:rsid w:val="00256B25"/>
    <w:rsid w:val="00257EA7"/>
    <w:rsid w:val="0026004D"/>
    <w:rsid w:val="00260ADA"/>
    <w:rsid w:val="0026401E"/>
    <w:rsid w:val="00264087"/>
    <w:rsid w:val="002640DD"/>
    <w:rsid w:val="0026449C"/>
    <w:rsid w:val="0026482B"/>
    <w:rsid w:val="002649AD"/>
    <w:rsid w:val="00267DB9"/>
    <w:rsid w:val="002729F0"/>
    <w:rsid w:val="00272FCF"/>
    <w:rsid w:val="00273031"/>
    <w:rsid w:val="00273548"/>
    <w:rsid w:val="00273908"/>
    <w:rsid w:val="0027390B"/>
    <w:rsid w:val="00273B10"/>
    <w:rsid w:val="00275D12"/>
    <w:rsid w:val="00277065"/>
    <w:rsid w:val="00277663"/>
    <w:rsid w:val="00280E3B"/>
    <w:rsid w:val="00280E80"/>
    <w:rsid w:val="00281FCB"/>
    <w:rsid w:val="00282CE1"/>
    <w:rsid w:val="002830CF"/>
    <w:rsid w:val="0028418D"/>
    <w:rsid w:val="00284FEB"/>
    <w:rsid w:val="00286099"/>
    <w:rsid w:val="002860C4"/>
    <w:rsid w:val="00286388"/>
    <w:rsid w:val="00295D85"/>
    <w:rsid w:val="002964E3"/>
    <w:rsid w:val="00296529"/>
    <w:rsid w:val="002968DD"/>
    <w:rsid w:val="002A2D08"/>
    <w:rsid w:val="002A3FA6"/>
    <w:rsid w:val="002A5D7D"/>
    <w:rsid w:val="002A6363"/>
    <w:rsid w:val="002B1118"/>
    <w:rsid w:val="002B2605"/>
    <w:rsid w:val="002B2C92"/>
    <w:rsid w:val="002B4865"/>
    <w:rsid w:val="002B5741"/>
    <w:rsid w:val="002B61BD"/>
    <w:rsid w:val="002B6911"/>
    <w:rsid w:val="002B6BA0"/>
    <w:rsid w:val="002C0340"/>
    <w:rsid w:val="002C2316"/>
    <w:rsid w:val="002C23C4"/>
    <w:rsid w:val="002C26FB"/>
    <w:rsid w:val="002C2A0C"/>
    <w:rsid w:val="002C2AAC"/>
    <w:rsid w:val="002C2CBB"/>
    <w:rsid w:val="002C4218"/>
    <w:rsid w:val="002C6ADF"/>
    <w:rsid w:val="002C6FEA"/>
    <w:rsid w:val="002C78B9"/>
    <w:rsid w:val="002D095F"/>
    <w:rsid w:val="002D45C9"/>
    <w:rsid w:val="002E11E5"/>
    <w:rsid w:val="002E13CC"/>
    <w:rsid w:val="002E1E1F"/>
    <w:rsid w:val="002E25C7"/>
    <w:rsid w:val="002E2871"/>
    <w:rsid w:val="002E2A4C"/>
    <w:rsid w:val="002E2D78"/>
    <w:rsid w:val="002E4015"/>
    <w:rsid w:val="002E472E"/>
    <w:rsid w:val="002E5C36"/>
    <w:rsid w:val="002F3DB1"/>
    <w:rsid w:val="002F5999"/>
    <w:rsid w:val="002F6340"/>
    <w:rsid w:val="002F6E06"/>
    <w:rsid w:val="002F7DAA"/>
    <w:rsid w:val="00300767"/>
    <w:rsid w:val="00305336"/>
    <w:rsid w:val="00305409"/>
    <w:rsid w:val="003115F3"/>
    <w:rsid w:val="00312D3B"/>
    <w:rsid w:val="003138A8"/>
    <w:rsid w:val="00316CC3"/>
    <w:rsid w:val="00322B32"/>
    <w:rsid w:val="003261AF"/>
    <w:rsid w:val="003262F7"/>
    <w:rsid w:val="003263D9"/>
    <w:rsid w:val="00331638"/>
    <w:rsid w:val="00333C52"/>
    <w:rsid w:val="003344F9"/>
    <w:rsid w:val="0033554F"/>
    <w:rsid w:val="0033620D"/>
    <w:rsid w:val="00336E42"/>
    <w:rsid w:val="00344776"/>
    <w:rsid w:val="0034643F"/>
    <w:rsid w:val="003465CD"/>
    <w:rsid w:val="003477EA"/>
    <w:rsid w:val="00347A4B"/>
    <w:rsid w:val="00347B4E"/>
    <w:rsid w:val="0035340E"/>
    <w:rsid w:val="00355D7A"/>
    <w:rsid w:val="003609EF"/>
    <w:rsid w:val="00360C46"/>
    <w:rsid w:val="0036231A"/>
    <w:rsid w:val="00362C04"/>
    <w:rsid w:val="00362D18"/>
    <w:rsid w:val="003643C5"/>
    <w:rsid w:val="00364F00"/>
    <w:rsid w:val="003653FF"/>
    <w:rsid w:val="003665B2"/>
    <w:rsid w:val="00367167"/>
    <w:rsid w:val="00367991"/>
    <w:rsid w:val="00370896"/>
    <w:rsid w:val="00374928"/>
    <w:rsid w:val="00374DD4"/>
    <w:rsid w:val="00377786"/>
    <w:rsid w:val="00380998"/>
    <w:rsid w:val="00381EA4"/>
    <w:rsid w:val="00382A3C"/>
    <w:rsid w:val="003851E3"/>
    <w:rsid w:val="00385418"/>
    <w:rsid w:val="0038567C"/>
    <w:rsid w:val="00385CCE"/>
    <w:rsid w:val="00385DD4"/>
    <w:rsid w:val="00387903"/>
    <w:rsid w:val="0039131F"/>
    <w:rsid w:val="00392CBA"/>
    <w:rsid w:val="00395B01"/>
    <w:rsid w:val="003A2935"/>
    <w:rsid w:val="003A3ADD"/>
    <w:rsid w:val="003A58C1"/>
    <w:rsid w:val="003B57DD"/>
    <w:rsid w:val="003B6F44"/>
    <w:rsid w:val="003B78E7"/>
    <w:rsid w:val="003B7BDC"/>
    <w:rsid w:val="003C0C8E"/>
    <w:rsid w:val="003C3750"/>
    <w:rsid w:val="003C5E40"/>
    <w:rsid w:val="003C7678"/>
    <w:rsid w:val="003C7AB1"/>
    <w:rsid w:val="003C7EFB"/>
    <w:rsid w:val="003D2CC4"/>
    <w:rsid w:val="003E0659"/>
    <w:rsid w:val="003E0AEB"/>
    <w:rsid w:val="003E1A36"/>
    <w:rsid w:val="003E23D8"/>
    <w:rsid w:val="003E3116"/>
    <w:rsid w:val="003E3FA1"/>
    <w:rsid w:val="003E6B15"/>
    <w:rsid w:val="003F29EC"/>
    <w:rsid w:val="003F522E"/>
    <w:rsid w:val="00407D10"/>
    <w:rsid w:val="00410011"/>
    <w:rsid w:val="0041008E"/>
    <w:rsid w:val="00410371"/>
    <w:rsid w:val="00410AC9"/>
    <w:rsid w:val="004129BD"/>
    <w:rsid w:val="00422A68"/>
    <w:rsid w:val="004242F1"/>
    <w:rsid w:val="004244EF"/>
    <w:rsid w:val="00424D5F"/>
    <w:rsid w:val="00425379"/>
    <w:rsid w:val="00426F05"/>
    <w:rsid w:val="00430013"/>
    <w:rsid w:val="00430288"/>
    <w:rsid w:val="00430A76"/>
    <w:rsid w:val="00430DA2"/>
    <w:rsid w:val="004312F7"/>
    <w:rsid w:val="004313D8"/>
    <w:rsid w:val="004315EC"/>
    <w:rsid w:val="004376C2"/>
    <w:rsid w:val="004404DA"/>
    <w:rsid w:val="00442604"/>
    <w:rsid w:val="00442BE0"/>
    <w:rsid w:val="00442C7E"/>
    <w:rsid w:val="00444513"/>
    <w:rsid w:val="00446A6C"/>
    <w:rsid w:val="004473D2"/>
    <w:rsid w:val="004476F2"/>
    <w:rsid w:val="004478FE"/>
    <w:rsid w:val="00447AC6"/>
    <w:rsid w:val="00450344"/>
    <w:rsid w:val="00453DAD"/>
    <w:rsid w:val="00454096"/>
    <w:rsid w:val="00454A5E"/>
    <w:rsid w:val="0045704B"/>
    <w:rsid w:val="0046265A"/>
    <w:rsid w:val="0046657D"/>
    <w:rsid w:val="0047050E"/>
    <w:rsid w:val="00470CAB"/>
    <w:rsid w:val="00474EAC"/>
    <w:rsid w:val="00474F4C"/>
    <w:rsid w:val="00481038"/>
    <w:rsid w:val="0048235B"/>
    <w:rsid w:val="00485530"/>
    <w:rsid w:val="00487C10"/>
    <w:rsid w:val="00487E61"/>
    <w:rsid w:val="0049118C"/>
    <w:rsid w:val="004926C4"/>
    <w:rsid w:val="00492C70"/>
    <w:rsid w:val="0049404D"/>
    <w:rsid w:val="004948A0"/>
    <w:rsid w:val="00494B20"/>
    <w:rsid w:val="00494CFD"/>
    <w:rsid w:val="00495A7A"/>
    <w:rsid w:val="004960B5"/>
    <w:rsid w:val="004964A6"/>
    <w:rsid w:val="004964E5"/>
    <w:rsid w:val="00497939"/>
    <w:rsid w:val="004A1FF3"/>
    <w:rsid w:val="004A502D"/>
    <w:rsid w:val="004A5A8D"/>
    <w:rsid w:val="004A6F62"/>
    <w:rsid w:val="004A7CE8"/>
    <w:rsid w:val="004B19DB"/>
    <w:rsid w:val="004B75B7"/>
    <w:rsid w:val="004C228A"/>
    <w:rsid w:val="004C29BC"/>
    <w:rsid w:val="004C2BC8"/>
    <w:rsid w:val="004C6FFE"/>
    <w:rsid w:val="004C7E60"/>
    <w:rsid w:val="004D0C50"/>
    <w:rsid w:val="004D17C6"/>
    <w:rsid w:val="004D21AB"/>
    <w:rsid w:val="004D495C"/>
    <w:rsid w:val="004D7785"/>
    <w:rsid w:val="004E0960"/>
    <w:rsid w:val="004E4DC6"/>
    <w:rsid w:val="004E4F6F"/>
    <w:rsid w:val="004F251E"/>
    <w:rsid w:val="004F3A3F"/>
    <w:rsid w:val="004F43F6"/>
    <w:rsid w:val="004F5274"/>
    <w:rsid w:val="004F63DF"/>
    <w:rsid w:val="00500D22"/>
    <w:rsid w:val="00503924"/>
    <w:rsid w:val="00507861"/>
    <w:rsid w:val="00507B25"/>
    <w:rsid w:val="00510E10"/>
    <w:rsid w:val="005118D1"/>
    <w:rsid w:val="00512CE4"/>
    <w:rsid w:val="005141D9"/>
    <w:rsid w:val="005143E3"/>
    <w:rsid w:val="005152A7"/>
    <w:rsid w:val="0051580D"/>
    <w:rsid w:val="005165C1"/>
    <w:rsid w:val="00517CDD"/>
    <w:rsid w:val="00527F90"/>
    <w:rsid w:val="005327E7"/>
    <w:rsid w:val="00532CB0"/>
    <w:rsid w:val="00534055"/>
    <w:rsid w:val="00534650"/>
    <w:rsid w:val="00534FF0"/>
    <w:rsid w:val="0053601C"/>
    <w:rsid w:val="00537973"/>
    <w:rsid w:val="00537F94"/>
    <w:rsid w:val="00542FDB"/>
    <w:rsid w:val="00543373"/>
    <w:rsid w:val="005464D5"/>
    <w:rsid w:val="00547111"/>
    <w:rsid w:val="0055080B"/>
    <w:rsid w:val="00550D83"/>
    <w:rsid w:val="00551BC7"/>
    <w:rsid w:val="00553910"/>
    <w:rsid w:val="0055677B"/>
    <w:rsid w:val="0056396E"/>
    <w:rsid w:val="00564EB6"/>
    <w:rsid w:val="00566464"/>
    <w:rsid w:val="00571D67"/>
    <w:rsid w:val="00574A10"/>
    <w:rsid w:val="00576000"/>
    <w:rsid w:val="00577927"/>
    <w:rsid w:val="00580907"/>
    <w:rsid w:val="0058128C"/>
    <w:rsid w:val="00583A84"/>
    <w:rsid w:val="00584EF6"/>
    <w:rsid w:val="00586759"/>
    <w:rsid w:val="00592D74"/>
    <w:rsid w:val="00594506"/>
    <w:rsid w:val="00594806"/>
    <w:rsid w:val="00597DE2"/>
    <w:rsid w:val="005A133A"/>
    <w:rsid w:val="005A14D0"/>
    <w:rsid w:val="005A23CF"/>
    <w:rsid w:val="005A4F1C"/>
    <w:rsid w:val="005A6E92"/>
    <w:rsid w:val="005A70BD"/>
    <w:rsid w:val="005A7248"/>
    <w:rsid w:val="005B14EB"/>
    <w:rsid w:val="005B1D4F"/>
    <w:rsid w:val="005B2118"/>
    <w:rsid w:val="005B2A8D"/>
    <w:rsid w:val="005B2BC2"/>
    <w:rsid w:val="005B37E4"/>
    <w:rsid w:val="005B7283"/>
    <w:rsid w:val="005B7512"/>
    <w:rsid w:val="005C205B"/>
    <w:rsid w:val="005C25AF"/>
    <w:rsid w:val="005C2B68"/>
    <w:rsid w:val="005C474B"/>
    <w:rsid w:val="005C50B6"/>
    <w:rsid w:val="005C562E"/>
    <w:rsid w:val="005C59CC"/>
    <w:rsid w:val="005C5D2A"/>
    <w:rsid w:val="005D097A"/>
    <w:rsid w:val="005D4FE9"/>
    <w:rsid w:val="005D5AF4"/>
    <w:rsid w:val="005D60A0"/>
    <w:rsid w:val="005E26DB"/>
    <w:rsid w:val="005E2C44"/>
    <w:rsid w:val="005E55F7"/>
    <w:rsid w:val="005E7AF8"/>
    <w:rsid w:val="005F001A"/>
    <w:rsid w:val="005F04BA"/>
    <w:rsid w:val="005F2654"/>
    <w:rsid w:val="005F2BE0"/>
    <w:rsid w:val="005F4311"/>
    <w:rsid w:val="005F794F"/>
    <w:rsid w:val="00602ABD"/>
    <w:rsid w:val="00602CB7"/>
    <w:rsid w:val="00603492"/>
    <w:rsid w:val="006068E0"/>
    <w:rsid w:val="006074BE"/>
    <w:rsid w:val="0060782E"/>
    <w:rsid w:val="00607A4A"/>
    <w:rsid w:val="00611081"/>
    <w:rsid w:val="0061177C"/>
    <w:rsid w:val="006117E2"/>
    <w:rsid w:val="00613B95"/>
    <w:rsid w:val="00614DD4"/>
    <w:rsid w:val="00614E69"/>
    <w:rsid w:val="006172E2"/>
    <w:rsid w:val="006174CB"/>
    <w:rsid w:val="00620414"/>
    <w:rsid w:val="00620718"/>
    <w:rsid w:val="00621188"/>
    <w:rsid w:val="006216B2"/>
    <w:rsid w:val="00622A2E"/>
    <w:rsid w:val="0062470E"/>
    <w:rsid w:val="00625719"/>
    <w:rsid w:val="006257ED"/>
    <w:rsid w:val="0062755B"/>
    <w:rsid w:val="00630E2A"/>
    <w:rsid w:val="0063345B"/>
    <w:rsid w:val="00634417"/>
    <w:rsid w:val="00635025"/>
    <w:rsid w:val="00642467"/>
    <w:rsid w:val="006429CC"/>
    <w:rsid w:val="00645D4D"/>
    <w:rsid w:val="00653DE4"/>
    <w:rsid w:val="00653E6C"/>
    <w:rsid w:val="0065577A"/>
    <w:rsid w:val="00660F36"/>
    <w:rsid w:val="006656F5"/>
    <w:rsid w:val="00665C47"/>
    <w:rsid w:val="00666748"/>
    <w:rsid w:val="00666D84"/>
    <w:rsid w:val="006677CF"/>
    <w:rsid w:val="00667DE6"/>
    <w:rsid w:val="006730C3"/>
    <w:rsid w:val="00673B3C"/>
    <w:rsid w:val="00674212"/>
    <w:rsid w:val="006742D7"/>
    <w:rsid w:val="006773AE"/>
    <w:rsid w:val="0067774C"/>
    <w:rsid w:val="00680CE5"/>
    <w:rsid w:val="00681CB4"/>
    <w:rsid w:val="00681DE5"/>
    <w:rsid w:val="00684DC9"/>
    <w:rsid w:val="006851EE"/>
    <w:rsid w:val="006867F2"/>
    <w:rsid w:val="00693960"/>
    <w:rsid w:val="00695808"/>
    <w:rsid w:val="0069669E"/>
    <w:rsid w:val="00696C31"/>
    <w:rsid w:val="006A0A52"/>
    <w:rsid w:val="006A22D6"/>
    <w:rsid w:val="006A3847"/>
    <w:rsid w:val="006A4223"/>
    <w:rsid w:val="006A6901"/>
    <w:rsid w:val="006B014C"/>
    <w:rsid w:val="006B208F"/>
    <w:rsid w:val="006B46FB"/>
    <w:rsid w:val="006B5121"/>
    <w:rsid w:val="006B6AFF"/>
    <w:rsid w:val="006B7362"/>
    <w:rsid w:val="006C323B"/>
    <w:rsid w:val="006C3540"/>
    <w:rsid w:val="006C3669"/>
    <w:rsid w:val="006C6AAE"/>
    <w:rsid w:val="006C79FB"/>
    <w:rsid w:val="006D1B2A"/>
    <w:rsid w:val="006D3ADD"/>
    <w:rsid w:val="006D515D"/>
    <w:rsid w:val="006D5F25"/>
    <w:rsid w:val="006D6046"/>
    <w:rsid w:val="006D6CC2"/>
    <w:rsid w:val="006D7D97"/>
    <w:rsid w:val="006D7E6B"/>
    <w:rsid w:val="006E15AC"/>
    <w:rsid w:val="006E21FB"/>
    <w:rsid w:val="006E4379"/>
    <w:rsid w:val="006E56DF"/>
    <w:rsid w:val="006E5C93"/>
    <w:rsid w:val="006E7E87"/>
    <w:rsid w:val="006F12EA"/>
    <w:rsid w:val="006F3456"/>
    <w:rsid w:val="006F4128"/>
    <w:rsid w:val="006F529B"/>
    <w:rsid w:val="006F55AB"/>
    <w:rsid w:val="006F5E1A"/>
    <w:rsid w:val="006F60B2"/>
    <w:rsid w:val="00700AB1"/>
    <w:rsid w:val="007050F0"/>
    <w:rsid w:val="007130C4"/>
    <w:rsid w:val="007137D2"/>
    <w:rsid w:val="00715B6C"/>
    <w:rsid w:val="00721498"/>
    <w:rsid w:val="00722F8A"/>
    <w:rsid w:val="00723C14"/>
    <w:rsid w:val="00724B49"/>
    <w:rsid w:val="00730F4C"/>
    <w:rsid w:val="0073132B"/>
    <w:rsid w:val="0073288B"/>
    <w:rsid w:val="00733184"/>
    <w:rsid w:val="00733600"/>
    <w:rsid w:val="00735230"/>
    <w:rsid w:val="007365E5"/>
    <w:rsid w:val="007406D9"/>
    <w:rsid w:val="0074324F"/>
    <w:rsid w:val="007436A6"/>
    <w:rsid w:val="00743C19"/>
    <w:rsid w:val="00743D10"/>
    <w:rsid w:val="0074655D"/>
    <w:rsid w:val="00746C8B"/>
    <w:rsid w:val="00747E84"/>
    <w:rsid w:val="00752424"/>
    <w:rsid w:val="0075246E"/>
    <w:rsid w:val="00752CCC"/>
    <w:rsid w:val="00753A3F"/>
    <w:rsid w:val="00754959"/>
    <w:rsid w:val="007572D7"/>
    <w:rsid w:val="00761D02"/>
    <w:rsid w:val="00763446"/>
    <w:rsid w:val="00765253"/>
    <w:rsid w:val="00765FA6"/>
    <w:rsid w:val="00767152"/>
    <w:rsid w:val="00770DC8"/>
    <w:rsid w:val="00771B89"/>
    <w:rsid w:val="00771F94"/>
    <w:rsid w:val="007732EA"/>
    <w:rsid w:val="00774B4A"/>
    <w:rsid w:val="007751E5"/>
    <w:rsid w:val="007757E1"/>
    <w:rsid w:val="00785E18"/>
    <w:rsid w:val="00786C4F"/>
    <w:rsid w:val="00791125"/>
    <w:rsid w:val="00792342"/>
    <w:rsid w:val="0079338C"/>
    <w:rsid w:val="00793E27"/>
    <w:rsid w:val="007965AC"/>
    <w:rsid w:val="007977A8"/>
    <w:rsid w:val="007A02E9"/>
    <w:rsid w:val="007A1E00"/>
    <w:rsid w:val="007A41F7"/>
    <w:rsid w:val="007A53EF"/>
    <w:rsid w:val="007A68C0"/>
    <w:rsid w:val="007A6956"/>
    <w:rsid w:val="007B2FC0"/>
    <w:rsid w:val="007B512A"/>
    <w:rsid w:val="007B7614"/>
    <w:rsid w:val="007B7E4F"/>
    <w:rsid w:val="007B7E68"/>
    <w:rsid w:val="007C1720"/>
    <w:rsid w:val="007C190E"/>
    <w:rsid w:val="007C2097"/>
    <w:rsid w:val="007C3E98"/>
    <w:rsid w:val="007C3FE0"/>
    <w:rsid w:val="007C4296"/>
    <w:rsid w:val="007C4BB9"/>
    <w:rsid w:val="007C54DD"/>
    <w:rsid w:val="007C7AEA"/>
    <w:rsid w:val="007D02EC"/>
    <w:rsid w:val="007D1FAF"/>
    <w:rsid w:val="007D28BE"/>
    <w:rsid w:val="007D2CC5"/>
    <w:rsid w:val="007D382A"/>
    <w:rsid w:val="007D4EF2"/>
    <w:rsid w:val="007D6A07"/>
    <w:rsid w:val="007D6FFC"/>
    <w:rsid w:val="007E0313"/>
    <w:rsid w:val="007E1BA0"/>
    <w:rsid w:val="007E201F"/>
    <w:rsid w:val="007E5467"/>
    <w:rsid w:val="007E5976"/>
    <w:rsid w:val="007E599A"/>
    <w:rsid w:val="007E7D2C"/>
    <w:rsid w:val="007F08A3"/>
    <w:rsid w:val="007F173B"/>
    <w:rsid w:val="007F1A5E"/>
    <w:rsid w:val="007F22F9"/>
    <w:rsid w:val="007F7259"/>
    <w:rsid w:val="00800509"/>
    <w:rsid w:val="00801336"/>
    <w:rsid w:val="0080406B"/>
    <w:rsid w:val="008040A8"/>
    <w:rsid w:val="0080494A"/>
    <w:rsid w:val="00805E49"/>
    <w:rsid w:val="008076F4"/>
    <w:rsid w:val="00813BBE"/>
    <w:rsid w:val="008176EB"/>
    <w:rsid w:val="00822E1C"/>
    <w:rsid w:val="008278C4"/>
    <w:rsid w:val="008279FA"/>
    <w:rsid w:val="0083217B"/>
    <w:rsid w:val="00832CFC"/>
    <w:rsid w:val="008348AA"/>
    <w:rsid w:val="00835C6E"/>
    <w:rsid w:val="0083725F"/>
    <w:rsid w:val="0084293C"/>
    <w:rsid w:val="00842E9E"/>
    <w:rsid w:val="008432B3"/>
    <w:rsid w:val="0084400F"/>
    <w:rsid w:val="00844B5F"/>
    <w:rsid w:val="00844D93"/>
    <w:rsid w:val="008454D1"/>
    <w:rsid w:val="00845E94"/>
    <w:rsid w:val="00847BB1"/>
    <w:rsid w:val="008522A7"/>
    <w:rsid w:val="00853B79"/>
    <w:rsid w:val="00857147"/>
    <w:rsid w:val="0085738F"/>
    <w:rsid w:val="0085761D"/>
    <w:rsid w:val="00857747"/>
    <w:rsid w:val="00861374"/>
    <w:rsid w:val="008626E7"/>
    <w:rsid w:val="00862D5A"/>
    <w:rsid w:val="008671FC"/>
    <w:rsid w:val="00870EE7"/>
    <w:rsid w:val="008713EA"/>
    <w:rsid w:val="0087168B"/>
    <w:rsid w:val="00871803"/>
    <w:rsid w:val="00874634"/>
    <w:rsid w:val="00877A58"/>
    <w:rsid w:val="00882246"/>
    <w:rsid w:val="00882DE7"/>
    <w:rsid w:val="00885C40"/>
    <w:rsid w:val="008863B9"/>
    <w:rsid w:val="0089023E"/>
    <w:rsid w:val="008945AD"/>
    <w:rsid w:val="00895093"/>
    <w:rsid w:val="008A07BA"/>
    <w:rsid w:val="008A2CBE"/>
    <w:rsid w:val="008A3B84"/>
    <w:rsid w:val="008A3D65"/>
    <w:rsid w:val="008A45A6"/>
    <w:rsid w:val="008A46AC"/>
    <w:rsid w:val="008A6597"/>
    <w:rsid w:val="008B32CB"/>
    <w:rsid w:val="008B331A"/>
    <w:rsid w:val="008B65E5"/>
    <w:rsid w:val="008B7DC8"/>
    <w:rsid w:val="008C1967"/>
    <w:rsid w:val="008C35E3"/>
    <w:rsid w:val="008C3E13"/>
    <w:rsid w:val="008C3EDC"/>
    <w:rsid w:val="008C52DA"/>
    <w:rsid w:val="008C5F0C"/>
    <w:rsid w:val="008C6886"/>
    <w:rsid w:val="008C6EFB"/>
    <w:rsid w:val="008C7D2A"/>
    <w:rsid w:val="008D3409"/>
    <w:rsid w:val="008D3CCC"/>
    <w:rsid w:val="008D436E"/>
    <w:rsid w:val="008D659D"/>
    <w:rsid w:val="008D6BC6"/>
    <w:rsid w:val="008D7542"/>
    <w:rsid w:val="008E3065"/>
    <w:rsid w:val="008E35BE"/>
    <w:rsid w:val="008E64F9"/>
    <w:rsid w:val="008E7A7C"/>
    <w:rsid w:val="008F14F6"/>
    <w:rsid w:val="008F3789"/>
    <w:rsid w:val="008F46FD"/>
    <w:rsid w:val="008F47D8"/>
    <w:rsid w:val="008F4C77"/>
    <w:rsid w:val="008F531C"/>
    <w:rsid w:val="008F686C"/>
    <w:rsid w:val="00900008"/>
    <w:rsid w:val="00900138"/>
    <w:rsid w:val="009001BF"/>
    <w:rsid w:val="00900487"/>
    <w:rsid w:val="00900A03"/>
    <w:rsid w:val="009038FE"/>
    <w:rsid w:val="00905144"/>
    <w:rsid w:val="00911380"/>
    <w:rsid w:val="00911967"/>
    <w:rsid w:val="0091264F"/>
    <w:rsid w:val="00914763"/>
    <w:rsid w:val="009148DE"/>
    <w:rsid w:val="00915DB6"/>
    <w:rsid w:val="0091710E"/>
    <w:rsid w:val="00922013"/>
    <w:rsid w:val="00922BAF"/>
    <w:rsid w:val="00923D25"/>
    <w:rsid w:val="00924B45"/>
    <w:rsid w:val="00926E01"/>
    <w:rsid w:val="009277EB"/>
    <w:rsid w:val="00927A8E"/>
    <w:rsid w:val="00930ECE"/>
    <w:rsid w:val="00931539"/>
    <w:rsid w:val="00934444"/>
    <w:rsid w:val="00934745"/>
    <w:rsid w:val="00934F25"/>
    <w:rsid w:val="00935C21"/>
    <w:rsid w:val="009360BE"/>
    <w:rsid w:val="0094135B"/>
    <w:rsid w:val="00941E30"/>
    <w:rsid w:val="009423E3"/>
    <w:rsid w:val="00943689"/>
    <w:rsid w:val="00943D53"/>
    <w:rsid w:val="0094493E"/>
    <w:rsid w:val="009479D7"/>
    <w:rsid w:val="0095021A"/>
    <w:rsid w:val="009523C8"/>
    <w:rsid w:val="00953B74"/>
    <w:rsid w:val="00957715"/>
    <w:rsid w:val="00961DB0"/>
    <w:rsid w:val="009631AA"/>
    <w:rsid w:val="00965878"/>
    <w:rsid w:val="00966792"/>
    <w:rsid w:val="0097092C"/>
    <w:rsid w:val="00971E80"/>
    <w:rsid w:val="009777D9"/>
    <w:rsid w:val="00980951"/>
    <w:rsid w:val="00980EC6"/>
    <w:rsid w:val="00981903"/>
    <w:rsid w:val="00981949"/>
    <w:rsid w:val="00982C56"/>
    <w:rsid w:val="00984A8F"/>
    <w:rsid w:val="00984F71"/>
    <w:rsid w:val="00986A2A"/>
    <w:rsid w:val="009875C6"/>
    <w:rsid w:val="009918C9"/>
    <w:rsid w:val="00991B88"/>
    <w:rsid w:val="00992364"/>
    <w:rsid w:val="009944D9"/>
    <w:rsid w:val="0099618E"/>
    <w:rsid w:val="009968C8"/>
    <w:rsid w:val="009A01DB"/>
    <w:rsid w:val="009A06AF"/>
    <w:rsid w:val="009A5139"/>
    <w:rsid w:val="009A5753"/>
    <w:rsid w:val="009A579D"/>
    <w:rsid w:val="009A6298"/>
    <w:rsid w:val="009A64E7"/>
    <w:rsid w:val="009A7105"/>
    <w:rsid w:val="009A711E"/>
    <w:rsid w:val="009B2067"/>
    <w:rsid w:val="009B4B83"/>
    <w:rsid w:val="009B5711"/>
    <w:rsid w:val="009B7436"/>
    <w:rsid w:val="009C4229"/>
    <w:rsid w:val="009D0AA1"/>
    <w:rsid w:val="009D2590"/>
    <w:rsid w:val="009D34D9"/>
    <w:rsid w:val="009D4129"/>
    <w:rsid w:val="009D522F"/>
    <w:rsid w:val="009D5501"/>
    <w:rsid w:val="009D70E9"/>
    <w:rsid w:val="009E00DC"/>
    <w:rsid w:val="009E183F"/>
    <w:rsid w:val="009E2534"/>
    <w:rsid w:val="009E2B76"/>
    <w:rsid w:val="009E3297"/>
    <w:rsid w:val="009E32E3"/>
    <w:rsid w:val="009E4B79"/>
    <w:rsid w:val="009F3A70"/>
    <w:rsid w:val="009F734F"/>
    <w:rsid w:val="009F7ADF"/>
    <w:rsid w:val="00A0704B"/>
    <w:rsid w:val="00A0731E"/>
    <w:rsid w:val="00A0744D"/>
    <w:rsid w:val="00A11C6B"/>
    <w:rsid w:val="00A142CE"/>
    <w:rsid w:val="00A16028"/>
    <w:rsid w:val="00A164B0"/>
    <w:rsid w:val="00A1767F"/>
    <w:rsid w:val="00A17D25"/>
    <w:rsid w:val="00A20791"/>
    <w:rsid w:val="00A220E8"/>
    <w:rsid w:val="00A2254F"/>
    <w:rsid w:val="00A23137"/>
    <w:rsid w:val="00A24339"/>
    <w:rsid w:val="00A246B6"/>
    <w:rsid w:val="00A24749"/>
    <w:rsid w:val="00A279E4"/>
    <w:rsid w:val="00A27E3F"/>
    <w:rsid w:val="00A304F9"/>
    <w:rsid w:val="00A30F42"/>
    <w:rsid w:val="00A3257C"/>
    <w:rsid w:val="00A32898"/>
    <w:rsid w:val="00A33357"/>
    <w:rsid w:val="00A34529"/>
    <w:rsid w:val="00A36430"/>
    <w:rsid w:val="00A40CA9"/>
    <w:rsid w:val="00A43350"/>
    <w:rsid w:val="00A44ACB"/>
    <w:rsid w:val="00A4671F"/>
    <w:rsid w:val="00A474D5"/>
    <w:rsid w:val="00A47D17"/>
    <w:rsid w:val="00A47E70"/>
    <w:rsid w:val="00A5045B"/>
    <w:rsid w:val="00A50CF0"/>
    <w:rsid w:val="00A5499D"/>
    <w:rsid w:val="00A54B98"/>
    <w:rsid w:val="00A565E3"/>
    <w:rsid w:val="00A56A6E"/>
    <w:rsid w:val="00A578C2"/>
    <w:rsid w:val="00A60B97"/>
    <w:rsid w:val="00A61150"/>
    <w:rsid w:val="00A657AD"/>
    <w:rsid w:val="00A65CDE"/>
    <w:rsid w:val="00A67FF0"/>
    <w:rsid w:val="00A725B0"/>
    <w:rsid w:val="00A72A9E"/>
    <w:rsid w:val="00A730DE"/>
    <w:rsid w:val="00A7472E"/>
    <w:rsid w:val="00A7671C"/>
    <w:rsid w:val="00A77032"/>
    <w:rsid w:val="00A80198"/>
    <w:rsid w:val="00A821D7"/>
    <w:rsid w:val="00A845E8"/>
    <w:rsid w:val="00A8517C"/>
    <w:rsid w:val="00A85EAD"/>
    <w:rsid w:val="00A86DB2"/>
    <w:rsid w:val="00A9233D"/>
    <w:rsid w:val="00A937F1"/>
    <w:rsid w:val="00A93CFC"/>
    <w:rsid w:val="00A96479"/>
    <w:rsid w:val="00A96983"/>
    <w:rsid w:val="00AA06EE"/>
    <w:rsid w:val="00AA26D0"/>
    <w:rsid w:val="00AA2CBC"/>
    <w:rsid w:val="00AA62F9"/>
    <w:rsid w:val="00AA6318"/>
    <w:rsid w:val="00AB0A63"/>
    <w:rsid w:val="00AB3222"/>
    <w:rsid w:val="00AB3910"/>
    <w:rsid w:val="00AB59C1"/>
    <w:rsid w:val="00AB71AD"/>
    <w:rsid w:val="00AC112D"/>
    <w:rsid w:val="00AC1B62"/>
    <w:rsid w:val="00AC240C"/>
    <w:rsid w:val="00AC5820"/>
    <w:rsid w:val="00AD0160"/>
    <w:rsid w:val="00AD0CC6"/>
    <w:rsid w:val="00AD1A90"/>
    <w:rsid w:val="00AD1CD8"/>
    <w:rsid w:val="00AD225C"/>
    <w:rsid w:val="00AD493A"/>
    <w:rsid w:val="00AD72FC"/>
    <w:rsid w:val="00AE00CA"/>
    <w:rsid w:val="00AE26B0"/>
    <w:rsid w:val="00AE427F"/>
    <w:rsid w:val="00AE5C8B"/>
    <w:rsid w:val="00AE67E5"/>
    <w:rsid w:val="00AE7322"/>
    <w:rsid w:val="00AF1344"/>
    <w:rsid w:val="00AF1E27"/>
    <w:rsid w:val="00AF20D4"/>
    <w:rsid w:val="00AF219D"/>
    <w:rsid w:val="00AF382F"/>
    <w:rsid w:val="00AF61E7"/>
    <w:rsid w:val="00AF706B"/>
    <w:rsid w:val="00AF7380"/>
    <w:rsid w:val="00AF7B50"/>
    <w:rsid w:val="00B019CF"/>
    <w:rsid w:val="00B02E82"/>
    <w:rsid w:val="00B042F6"/>
    <w:rsid w:val="00B04C17"/>
    <w:rsid w:val="00B04F8F"/>
    <w:rsid w:val="00B06E27"/>
    <w:rsid w:val="00B07AE2"/>
    <w:rsid w:val="00B10166"/>
    <w:rsid w:val="00B110DB"/>
    <w:rsid w:val="00B112D5"/>
    <w:rsid w:val="00B13A21"/>
    <w:rsid w:val="00B15570"/>
    <w:rsid w:val="00B210B2"/>
    <w:rsid w:val="00B22F2F"/>
    <w:rsid w:val="00B23830"/>
    <w:rsid w:val="00B23AD0"/>
    <w:rsid w:val="00B24CAE"/>
    <w:rsid w:val="00B258BB"/>
    <w:rsid w:val="00B26454"/>
    <w:rsid w:val="00B27404"/>
    <w:rsid w:val="00B31409"/>
    <w:rsid w:val="00B31D54"/>
    <w:rsid w:val="00B3232B"/>
    <w:rsid w:val="00B334B6"/>
    <w:rsid w:val="00B3373A"/>
    <w:rsid w:val="00B36C5A"/>
    <w:rsid w:val="00B404A0"/>
    <w:rsid w:val="00B442DE"/>
    <w:rsid w:val="00B44369"/>
    <w:rsid w:val="00B47D89"/>
    <w:rsid w:val="00B51BAE"/>
    <w:rsid w:val="00B52E68"/>
    <w:rsid w:val="00B533E8"/>
    <w:rsid w:val="00B6178E"/>
    <w:rsid w:val="00B63D62"/>
    <w:rsid w:val="00B658F5"/>
    <w:rsid w:val="00B67B97"/>
    <w:rsid w:val="00B70496"/>
    <w:rsid w:val="00B7069D"/>
    <w:rsid w:val="00B70BD4"/>
    <w:rsid w:val="00B769CF"/>
    <w:rsid w:val="00B76CFB"/>
    <w:rsid w:val="00B80823"/>
    <w:rsid w:val="00B8315E"/>
    <w:rsid w:val="00B8486D"/>
    <w:rsid w:val="00B916DB"/>
    <w:rsid w:val="00B96077"/>
    <w:rsid w:val="00B968C8"/>
    <w:rsid w:val="00B978C1"/>
    <w:rsid w:val="00BA1FF7"/>
    <w:rsid w:val="00BA23D7"/>
    <w:rsid w:val="00BA2EAD"/>
    <w:rsid w:val="00BA3EC5"/>
    <w:rsid w:val="00BA4080"/>
    <w:rsid w:val="00BA51D9"/>
    <w:rsid w:val="00BA5CFA"/>
    <w:rsid w:val="00BA600F"/>
    <w:rsid w:val="00BA6E5E"/>
    <w:rsid w:val="00BA7284"/>
    <w:rsid w:val="00BB06DD"/>
    <w:rsid w:val="00BB332E"/>
    <w:rsid w:val="00BB496D"/>
    <w:rsid w:val="00BB5697"/>
    <w:rsid w:val="00BB5DFC"/>
    <w:rsid w:val="00BB6A32"/>
    <w:rsid w:val="00BB7776"/>
    <w:rsid w:val="00BC1216"/>
    <w:rsid w:val="00BC388E"/>
    <w:rsid w:val="00BC3A03"/>
    <w:rsid w:val="00BC3AA6"/>
    <w:rsid w:val="00BC4A8D"/>
    <w:rsid w:val="00BC6E8C"/>
    <w:rsid w:val="00BC7E91"/>
    <w:rsid w:val="00BD0609"/>
    <w:rsid w:val="00BD1467"/>
    <w:rsid w:val="00BD1478"/>
    <w:rsid w:val="00BD279D"/>
    <w:rsid w:val="00BD3903"/>
    <w:rsid w:val="00BD4210"/>
    <w:rsid w:val="00BD53FD"/>
    <w:rsid w:val="00BD6BB8"/>
    <w:rsid w:val="00BD7481"/>
    <w:rsid w:val="00BE111B"/>
    <w:rsid w:val="00BE4D01"/>
    <w:rsid w:val="00BE7948"/>
    <w:rsid w:val="00BE7AC4"/>
    <w:rsid w:val="00BF23E8"/>
    <w:rsid w:val="00BF35E6"/>
    <w:rsid w:val="00BF384B"/>
    <w:rsid w:val="00BF3BF0"/>
    <w:rsid w:val="00BF47E0"/>
    <w:rsid w:val="00BF6472"/>
    <w:rsid w:val="00BF6C19"/>
    <w:rsid w:val="00BF6E42"/>
    <w:rsid w:val="00BF7185"/>
    <w:rsid w:val="00BF79AB"/>
    <w:rsid w:val="00C05945"/>
    <w:rsid w:val="00C05DE4"/>
    <w:rsid w:val="00C06ACC"/>
    <w:rsid w:val="00C07FF4"/>
    <w:rsid w:val="00C104AB"/>
    <w:rsid w:val="00C10802"/>
    <w:rsid w:val="00C127D5"/>
    <w:rsid w:val="00C14CA3"/>
    <w:rsid w:val="00C159FB"/>
    <w:rsid w:val="00C1656B"/>
    <w:rsid w:val="00C21239"/>
    <w:rsid w:val="00C2171F"/>
    <w:rsid w:val="00C21E79"/>
    <w:rsid w:val="00C21F6A"/>
    <w:rsid w:val="00C22BBD"/>
    <w:rsid w:val="00C238C6"/>
    <w:rsid w:val="00C3311F"/>
    <w:rsid w:val="00C34AE7"/>
    <w:rsid w:val="00C360E5"/>
    <w:rsid w:val="00C36ACD"/>
    <w:rsid w:val="00C37018"/>
    <w:rsid w:val="00C37E24"/>
    <w:rsid w:val="00C40657"/>
    <w:rsid w:val="00C408B0"/>
    <w:rsid w:val="00C411F2"/>
    <w:rsid w:val="00C443C9"/>
    <w:rsid w:val="00C46F5B"/>
    <w:rsid w:val="00C476F6"/>
    <w:rsid w:val="00C47EA1"/>
    <w:rsid w:val="00C5329B"/>
    <w:rsid w:val="00C547F1"/>
    <w:rsid w:val="00C54D99"/>
    <w:rsid w:val="00C5519F"/>
    <w:rsid w:val="00C55696"/>
    <w:rsid w:val="00C55FFF"/>
    <w:rsid w:val="00C5664C"/>
    <w:rsid w:val="00C57B13"/>
    <w:rsid w:val="00C60925"/>
    <w:rsid w:val="00C60A15"/>
    <w:rsid w:val="00C610B1"/>
    <w:rsid w:val="00C618AD"/>
    <w:rsid w:val="00C6349E"/>
    <w:rsid w:val="00C63E9D"/>
    <w:rsid w:val="00C64854"/>
    <w:rsid w:val="00C65642"/>
    <w:rsid w:val="00C6661B"/>
    <w:rsid w:val="00C66BA2"/>
    <w:rsid w:val="00C731B2"/>
    <w:rsid w:val="00C743CC"/>
    <w:rsid w:val="00C75D0B"/>
    <w:rsid w:val="00C76E15"/>
    <w:rsid w:val="00C808BA"/>
    <w:rsid w:val="00C80B07"/>
    <w:rsid w:val="00C81BAC"/>
    <w:rsid w:val="00C8220A"/>
    <w:rsid w:val="00C8471F"/>
    <w:rsid w:val="00C855F4"/>
    <w:rsid w:val="00C870F6"/>
    <w:rsid w:val="00C90231"/>
    <w:rsid w:val="00C924D7"/>
    <w:rsid w:val="00C93450"/>
    <w:rsid w:val="00C93623"/>
    <w:rsid w:val="00C95985"/>
    <w:rsid w:val="00C976C9"/>
    <w:rsid w:val="00C97B27"/>
    <w:rsid w:val="00CA0972"/>
    <w:rsid w:val="00CA138F"/>
    <w:rsid w:val="00CA3083"/>
    <w:rsid w:val="00CA37F4"/>
    <w:rsid w:val="00CA4DAD"/>
    <w:rsid w:val="00CA65B3"/>
    <w:rsid w:val="00CA691D"/>
    <w:rsid w:val="00CA7BAB"/>
    <w:rsid w:val="00CB0749"/>
    <w:rsid w:val="00CB1095"/>
    <w:rsid w:val="00CB3B3B"/>
    <w:rsid w:val="00CB44AB"/>
    <w:rsid w:val="00CB5226"/>
    <w:rsid w:val="00CB5B76"/>
    <w:rsid w:val="00CB5F1D"/>
    <w:rsid w:val="00CB7143"/>
    <w:rsid w:val="00CB7252"/>
    <w:rsid w:val="00CB7C69"/>
    <w:rsid w:val="00CC0730"/>
    <w:rsid w:val="00CC29BE"/>
    <w:rsid w:val="00CC2CBE"/>
    <w:rsid w:val="00CC495F"/>
    <w:rsid w:val="00CC5026"/>
    <w:rsid w:val="00CC6793"/>
    <w:rsid w:val="00CC68D0"/>
    <w:rsid w:val="00CC7581"/>
    <w:rsid w:val="00CD2A8C"/>
    <w:rsid w:val="00CD3302"/>
    <w:rsid w:val="00CD41DB"/>
    <w:rsid w:val="00CD62EE"/>
    <w:rsid w:val="00CE24B1"/>
    <w:rsid w:val="00CE2E87"/>
    <w:rsid w:val="00CE2EF8"/>
    <w:rsid w:val="00CE331A"/>
    <w:rsid w:val="00CE38D9"/>
    <w:rsid w:val="00CE3D03"/>
    <w:rsid w:val="00CE4F08"/>
    <w:rsid w:val="00CE7510"/>
    <w:rsid w:val="00CF076E"/>
    <w:rsid w:val="00CF0D3F"/>
    <w:rsid w:val="00CF129F"/>
    <w:rsid w:val="00CF1A4C"/>
    <w:rsid w:val="00CF1DE2"/>
    <w:rsid w:val="00CF25BE"/>
    <w:rsid w:val="00CF4F62"/>
    <w:rsid w:val="00CF71B0"/>
    <w:rsid w:val="00D0020D"/>
    <w:rsid w:val="00D00569"/>
    <w:rsid w:val="00D01C39"/>
    <w:rsid w:val="00D03F9A"/>
    <w:rsid w:val="00D042B3"/>
    <w:rsid w:val="00D06D51"/>
    <w:rsid w:val="00D073B2"/>
    <w:rsid w:val="00D10309"/>
    <w:rsid w:val="00D119EB"/>
    <w:rsid w:val="00D11D10"/>
    <w:rsid w:val="00D12CE8"/>
    <w:rsid w:val="00D135BA"/>
    <w:rsid w:val="00D14AE6"/>
    <w:rsid w:val="00D167E8"/>
    <w:rsid w:val="00D228D3"/>
    <w:rsid w:val="00D244EF"/>
    <w:rsid w:val="00D24991"/>
    <w:rsid w:val="00D24ED2"/>
    <w:rsid w:val="00D3257E"/>
    <w:rsid w:val="00D338F4"/>
    <w:rsid w:val="00D378A2"/>
    <w:rsid w:val="00D4021B"/>
    <w:rsid w:val="00D41CB9"/>
    <w:rsid w:val="00D43FE2"/>
    <w:rsid w:val="00D44E08"/>
    <w:rsid w:val="00D45C38"/>
    <w:rsid w:val="00D4657B"/>
    <w:rsid w:val="00D46E56"/>
    <w:rsid w:val="00D50255"/>
    <w:rsid w:val="00D5221B"/>
    <w:rsid w:val="00D5253B"/>
    <w:rsid w:val="00D52625"/>
    <w:rsid w:val="00D533CA"/>
    <w:rsid w:val="00D53C60"/>
    <w:rsid w:val="00D54528"/>
    <w:rsid w:val="00D5581B"/>
    <w:rsid w:val="00D5747E"/>
    <w:rsid w:val="00D61719"/>
    <w:rsid w:val="00D61A7E"/>
    <w:rsid w:val="00D6220F"/>
    <w:rsid w:val="00D632DF"/>
    <w:rsid w:val="00D6349E"/>
    <w:rsid w:val="00D63D87"/>
    <w:rsid w:val="00D654BD"/>
    <w:rsid w:val="00D66520"/>
    <w:rsid w:val="00D6733B"/>
    <w:rsid w:val="00D71027"/>
    <w:rsid w:val="00D71769"/>
    <w:rsid w:val="00D770CC"/>
    <w:rsid w:val="00D80643"/>
    <w:rsid w:val="00D807AF"/>
    <w:rsid w:val="00D839AF"/>
    <w:rsid w:val="00D84AE9"/>
    <w:rsid w:val="00D84F85"/>
    <w:rsid w:val="00D869DF"/>
    <w:rsid w:val="00D90DDA"/>
    <w:rsid w:val="00D93984"/>
    <w:rsid w:val="00D94641"/>
    <w:rsid w:val="00D94AD7"/>
    <w:rsid w:val="00D95A1B"/>
    <w:rsid w:val="00D965D3"/>
    <w:rsid w:val="00D97307"/>
    <w:rsid w:val="00DA012E"/>
    <w:rsid w:val="00DA285D"/>
    <w:rsid w:val="00DA3318"/>
    <w:rsid w:val="00DA3ED7"/>
    <w:rsid w:val="00DB0503"/>
    <w:rsid w:val="00DB0517"/>
    <w:rsid w:val="00DB138A"/>
    <w:rsid w:val="00DB199E"/>
    <w:rsid w:val="00DB1A3F"/>
    <w:rsid w:val="00DB3386"/>
    <w:rsid w:val="00DB454D"/>
    <w:rsid w:val="00DB6430"/>
    <w:rsid w:val="00DB6810"/>
    <w:rsid w:val="00DB70D8"/>
    <w:rsid w:val="00DB735E"/>
    <w:rsid w:val="00DB789C"/>
    <w:rsid w:val="00DB7BBB"/>
    <w:rsid w:val="00DC04BB"/>
    <w:rsid w:val="00DC27FA"/>
    <w:rsid w:val="00DC330B"/>
    <w:rsid w:val="00DC5274"/>
    <w:rsid w:val="00DC5F3E"/>
    <w:rsid w:val="00DD1404"/>
    <w:rsid w:val="00DD1531"/>
    <w:rsid w:val="00DD2F7E"/>
    <w:rsid w:val="00DD3C51"/>
    <w:rsid w:val="00DD44D2"/>
    <w:rsid w:val="00DD5351"/>
    <w:rsid w:val="00DE34CF"/>
    <w:rsid w:val="00DE5AE8"/>
    <w:rsid w:val="00DF05C3"/>
    <w:rsid w:val="00DF0F3B"/>
    <w:rsid w:val="00DF26D6"/>
    <w:rsid w:val="00DF5A1A"/>
    <w:rsid w:val="00DF651A"/>
    <w:rsid w:val="00DF7841"/>
    <w:rsid w:val="00E036E2"/>
    <w:rsid w:val="00E03837"/>
    <w:rsid w:val="00E03AF5"/>
    <w:rsid w:val="00E10C41"/>
    <w:rsid w:val="00E13F3D"/>
    <w:rsid w:val="00E15542"/>
    <w:rsid w:val="00E15AA9"/>
    <w:rsid w:val="00E16D45"/>
    <w:rsid w:val="00E17F96"/>
    <w:rsid w:val="00E254BA"/>
    <w:rsid w:val="00E3004F"/>
    <w:rsid w:val="00E3040B"/>
    <w:rsid w:val="00E31BFD"/>
    <w:rsid w:val="00E327B3"/>
    <w:rsid w:val="00E32966"/>
    <w:rsid w:val="00E32F93"/>
    <w:rsid w:val="00E34357"/>
    <w:rsid w:val="00E34898"/>
    <w:rsid w:val="00E3737A"/>
    <w:rsid w:val="00E37E72"/>
    <w:rsid w:val="00E40877"/>
    <w:rsid w:val="00E429F3"/>
    <w:rsid w:val="00E44338"/>
    <w:rsid w:val="00E44547"/>
    <w:rsid w:val="00E461AA"/>
    <w:rsid w:val="00E463B7"/>
    <w:rsid w:val="00E5286E"/>
    <w:rsid w:val="00E537EC"/>
    <w:rsid w:val="00E53D3D"/>
    <w:rsid w:val="00E55C56"/>
    <w:rsid w:val="00E60ABC"/>
    <w:rsid w:val="00E60F71"/>
    <w:rsid w:val="00E6152B"/>
    <w:rsid w:val="00E615B5"/>
    <w:rsid w:val="00E631CD"/>
    <w:rsid w:val="00E63326"/>
    <w:rsid w:val="00E6665E"/>
    <w:rsid w:val="00E6683D"/>
    <w:rsid w:val="00E679FA"/>
    <w:rsid w:val="00E711D5"/>
    <w:rsid w:val="00E719DD"/>
    <w:rsid w:val="00E728CE"/>
    <w:rsid w:val="00E73130"/>
    <w:rsid w:val="00E73140"/>
    <w:rsid w:val="00E73629"/>
    <w:rsid w:val="00E77E3E"/>
    <w:rsid w:val="00E816C1"/>
    <w:rsid w:val="00E8243B"/>
    <w:rsid w:val="00E82A0C"/>
    <w:rsid w:val="00E83C4F"/>
    <w:rsid w:val="00E909A3"/>
    <w:rsid w:val="00E90B40"/>
    <w:rsid w:val="00E91A2D"/>
    <w:rsid w:val="00E945F7"/>
    <w:rsid w:val="00E94BE1"/>
    <w:rsid w:val="00E96027"/>
    <w:rsid w:val="00E96DB7"/>
    <w:rsid w:val="00E9772D"/>
    <w:rsid w:val="00EA145C"/>
    <w:rsid w:val="00EA291A"/>
    <w:rsid w:val="00EA33DE"/>
    <w:rsid w:val="00EB09B7"/>
    <w:rsid w:val="00EB169D"/>
    <w:rsid w:val="00EB2714"/>
    <w:rsid w:val="00EB35A0"/>
    <w:rsid w:val="00EB41F7"/>
    <w:rsid w:val="00EB6FDA"/>
    <w:rsid w:val="00EC3411"/>
    <w:rsid w:val="00EC3577"/>
    <w:rsid w:val="00EC3818"/>
    <w:rsid w:val="00EC5837"/>
    <w:rsid w:val="00EC66EA"/>
    <w:rsid w:val="00ED00C6"/>
    <w:rsid w:val="00ED07C5"/>
    <w:rsid w:val="00ED0E70"/>
    <w:rsid w:val="00ED1470"/>
    <w:rsid w:val="00ED2E52"/>
    <w:rsid w:val="00ED5C38"/>
    <w:rsid w:val="00ED6E5A"/>
    <w:rsid w:val="00ED7240"/>
    <w:rsid w:val="00ED7871"/>
    <w:rsid w:val="00ED7FD9"/>
    <w:rsid w:val="00EE0BDE"/>
    <w:rsid w:val="00EE2607"/>
    <w:rsid w:val="00EE393E"/>
    <w:rsid w:val="00EE4A73"/>
    <w:rsid w:val="00EE5265"/>
    <w:rsid w:val="00EE5A24"/>
    <w:rsid w:val="00EE6884"/>
    <w:rsid w:val="00EE7D7C"/>
    <w:rsid w:val="00EF04E4"/>
    <w:rsid w:val="00EF160A"/>
    <w:rsid w:val="00EF3333"/>
    <w:rsid w:val="00F00834"/>
    <w:rsid w:val="00F00AA1"/>
    <w:rsid w:val="00F01C31"/>
    <w:rsid w:val="00F01F3E"/>
    <w:rsid w:val="00F02AB6"/>
    <w:rsid w:val="00F104E5"/>
    <w:rsid w:val="00F108B2"/>
    <w:rsid w:val="00F10B54"/>
    <w:rsid w:val="00F1531C"/>
    <w:rsid w:val="00F16ED7"/>
    <w:rsid w:val="00F2009D"/>
    <w:rsid w:val="00F2176D"/>
    <w:rsid w:val="00F227CE"/>
    <w:rsid w:val="00F24411"/>
    <w:rsid w:val="00F25D98"/>
    <w:rsid w:val="00F271E3"/>
    <w:rsid w:val="00F300FB"/>
    <w:rsid w:val="00F301B0"/>
    <w:rsid w:val="00F31E70"/>
    <w:rsid w:val="00F32B15"/>
    <w:rsid w:val="00F35F84"/>
    <w:rsid w:val="00F37854"/>
    <w:rsid w:val="00F4638F"/>
    <w:rsid w:val="00F50307"/>
    <w:rsid w:val="00F512B9"/>
    <w:rsid w:val="00F55978"/>
    <w:rsid w:val="00F563C2"/>
    <w:rsid w:val="00F634AE"/>
    <w:rsid w:val="00F63568"/>
    <w:rsid w:val="00F7103B"/>
    <w:rsid w:val="00F71B14"/>
    <w:rsid w:val="00F726A9"/>
    <w:rsid w:val="00F80ED1"/>
    <w:rsid w:val="00F80F54"/>
    <w:rsid w:val="00F80FE1"/>
    <w:rsid w:val="00F823CA"/>
    <w:rsid w:val="00F83137"/>
    <w:rsid w:val="00F84A3E"/>
    <w:rsid w:val="00F86EED"/>
    <w:rsid w:val="00F875B1"/>
    <w:rsid w:val="00F90570"/>
    <w:rsid w:val="00F91154"/>
    <w:rsid w:val="00F91CDF"/>
    <w:rsid w:val="00F94A59"/>
    <w:rsid w:val="00F94D64"/>
    <w:rsid w:val="00F94F2F"/>
    <w:rsid w:val="00F955F8"/>
    <w:rsid w:val="00F95F92"/>
    <w:rsid w:val="00FA1D52"/>
    <w:rsid w:val="00FA27DC"/>
    <w:rsid w:val="00FA304E"/>
    <w:rsid w:val="00FA3630"/>
    <w:rsid w:val="00FA3E16"/>
    <w:rsid w:val="00FA4A0D"/>
    <w:rsid w:val="00FA6AA3"/>
    <w:rsid w:val="00FA702D"/>
    <w:rsid w:val="00FA742E"/>
    <w:rsid w:val="00FB112B"/>
    <w:rsid w:val="00FB3C27"/>
    <w:rsid w:val="00FB6385"/>
    <w:rsid w:val="00FB6386"/>
    <w:rsid w:val="00FB7194"/>
    <w:rsid w:val="00FB775B"/>
    <w:rsid w:val="00FB7FF0"/>
    <w:rsid w:val="00FC2999"/>
    <w:rsid w:val="00FC797D"/>
    <w:rsid w:val="00FD00FF"/>
    <w:rsid w:val="00FD3FA6"/>
    <w:rsid w:val="00FD447E"/>
    <w:rsid w:val="00FD51A4"/>
    <w:rsid w:val="00FD77BA"/>
    <w:rsid w:val="00FE0A07"/>
    <w:rsid w:val="00FE0DD6"/>
    <w:rsid w:val="00FE17A1"/>
    <w:rsid w:val="00FE1C34"/>
    <w:rsid w:val="00FE30F3"/>
    <w:rsid w:val="00FE4723"/>
    <w:rsid w:val="00FE6E29"/>
    <w:rsid w:val="00FE6FCF"/>
    <w:rsid w:val="00FF1236"/>
    <w:rsid w:val="00FF19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8D6BC6"/>
    <w:rPr>
      <w:rFonts w:ascii="Arial" w:hAnsi="Arial"/>
      <w:b/>
      <w:lang w:val="en-GB" w:eastAsia="en-US"/>
    </w:rPr>
  </w:style>
  <w:style w:type="character" w:customStyle="1" w:styleId="B1Char">
    <w:name w:val="B1 Char"/>
    <w:link w:val="B1"/>
    <w:rsid w:val="008D6BC6"/>
    <w:rPr>
      <w:rFonts w:ascii="Times New Roman" w:hAnsi="Times New Roman"/>
      <w:lang w:val="en-GB" w:eastAsia="en-US"/>
    </w:rPr>
  </w:style>
  <w:style w:type="character" w:customStyle="1" w:styleId="TFChar">
    <w:name w:val="TF Char"/>
    <w:link w:val="TF"/>
    <w:rsid w:val="008D6BC6"/>
    <w:rPr>
      <w:rFonts w:ascii="Arial" w:hAnsi="Arial"/>
      <w:b/>
      <w:lang w:val="en-GB" w:eastAsia="en-US"/>
    </w:rPr>
  </w:style>
  <w:style w:type="character" w:customStyle="1" w:styleId="Heading5Char">
    <w:name w:val="Heading 5 Char"/>
    <w:link w:val="Heading5"/>
    <w:rsid w:val="006B014C"/>
    <w:rPr>
      <w:rFonts w:ascii="Arial" w:hAnsi="Arial"/>
      <w:sz w:val="22"/>
      <w:lang w:val="en-GB" w:eastAsia="en-US"/>
    </w:rPr>
  </w:style>
  <w:style w:type="character" w:customStyle="1" w:styleId="TALChar">
    <w:name w:val="TAL Char"/>
    <w:link w:val="TAL"/>
    <w:qFormat/>
    <w:locked/>
    <w:rsid w:val="00793E27"/>
    <w:rPr>
      <w:rFonts w:ascii="Arial" w:hAnsi="Arial"/>
      <w:sz w:val="18"/>
      <w:lang w:val="en-GB" w:eastAsia="en-US"/>
    </w:rPr>
  </w:style>
  <w:style w:type="character" w:customStyle="1" w:styleId="TAHChar">
    <w:name w:val="TAH Char"/>
    <w:link w:val="TAH"/>
    <w:qFormat/>
    <w:locked/>
    <w:rsid w:val="00793E27"/>
    <w:rPr>
      <w:rFonts w:ascii="Arial" w:hAnsi="Arial"/>
      <w:b/>
      <w:sz w:val="18"/>
      <w:lang w:val="en-GB" w:eastAsia="en-US"/>
    </w:rPr>
  </w:style>
  <w:style w:type="character" w:customStyle="1" w:styleId="TACChar">
    <w:name w:val="TAC Char"/>
    <w:link w:val="TAC"/>
    <w:qFormat/>
    <w:rsid w:val="00793E27"/>
    <w:rPr>
      <w:rFonts w:ascii="Arial" w:hAnsi="Arial"/>
      <w:sz w:val="18"/>
      <w:lang w:val="en-GB" w:eastAsia="en-US"/>
    </w:rPr>
  </w:style>
  <w:style w:type="character" w:customStyle="1" w:styleId="TANChar">
    <w:name w:val="TAN Char"/>
    <w:link w:val="TAN"/>
    <w:qFormat/>
    <w:rsid w:val="00793E27"/>
    <w:rPr>
      <w:rFonts w:ascii="Arial" w:hAnsi="Arial"/>
      <w:sz w:val="18"/>
      <w:lang w:val="en-GB" w:eastAsia="en-US"/>
    </w:rPr>
  </w:style>
  <w:style w:type="paragraph" w:customStyle="1" w:styleId="Guidance">
    <w:name w:val="Guidance"/>
    <w:basedOn w:val="Normal"/>
    <w:rsid w:val="00FB6385"/>
    <w:rPr>
      <w:i/>
      <w:color w:val="0000FF"/>
    </w:rPr>
  </w:style>
  <w:style w:type="paragraph" w:styleId="Revision">
    <w:name w:val="Revision"/>
    <w:hidden/>
    <w:uiPriority w:val="99"/>
    <w:semiHidden/>
    <w:rsid w:val="00ED7FD9"/>
    <w:rPr>
      <w:rFonts w:ascii="Times New Roman" w:hAnsi="Times New Roman"/>
      <w:lang w:val="en-GB" w:eastAsia="en-US"/>
    </w:rPr>
  </w:style>
  <w:style w:type="character" w:customStyle="1" w:styleId="Heading4Char">
    <w:name w:val="Heading 4 Char"/>
    <w:link w:val="Heading4"/>
    <w:rsid w:val="0074324F"/>
    <w:rPr>
      <w:rFonts w:ascii="Arial" w:hAnsi="Arial"/>
      <w:sz w:val="24"/>
      <w:lang w:val="en-GB" w:eastAsia="en-US"/>
    </w:rPr>
  </w:style>
  <w:style w:type="paragraph" w:customStyle="1" w:styleId="TAJ">
    <w:name w:val="TAJ"/>
    <w:basedOn w:val="TH"/>
    <w:rsid w:val="00011E1E"/>
  </w:style>
  <w:style w:type="character" w:customStyle="1" w:styleId="BalloonTextChar">
    <w:name w:val="Balloon Text Char"/>
    <w:link w:val="BalloonText"/>
    <w:rsid w:val="00011E1E"/>
    <w:rPr>
      <w:rFonts w:ascii="Tahoma" w:hAnsi="Tahoma" w:cs="Tahoma"/>
      <w:sz w:val="16"/>
      <w:szCs w:val="16"/>
      <w:lang w:val="en-GB" w:eastAsia="en-US"/>
    </w:rPr>
  </w:style>
  <w:style w:type="table" w:styleId="TableGrid">
    <w:name w:val="Table Grid"/>
    <w:basedOn w:val="TableNormal"/>
    <w:rsid w:val="00011E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11E1E"/>
    <w:rPr>
      <w:color w:val="605E5C"/>
      <w:shd w:val="clear" w:color="auto" w:fill="E1DFDD"/>
    </w:rPr>
  </w:style>
  <w:style w:type="character" w:customStyle="1" w:styleId="Heading1Char">
    <w:name w:val="Heading 1 Char"/>
    <w:link w:val="Heading1"/>
    <w:rsid w:val="00011E1E"/>
    <w:rPr>
      <w:rFonts w:ascii="Arial" w:hAnsi="Arial"/>
      <w:sz w:val="36"/>
      <w:lang w:val="en-GB" w:eastAsia="en-US"/>
    </w:rPr>
  </w:style>
  <w:style w:type="character" w:customStyle="1" w:styleId="Heading2Char">
    <w:name w:val="Heading 2 Char"/>
    <w:link w:val="Heading2"/>
    <w:rsid w:val="00011E1E"/>
    <w:rPr>
      <w:rFonts w:ascii="Arial" w:hAnsi="Arial"/>
      <w:sz w:val="32"/>
      <w:lang w:val="en-GB" w:eastAsia="en-US"/>
    </w:rPr>
  </w:style>
  <w:style w:type="character" w:customStyle="1" w:styleId="Heading3Char">
    <w:name w:val="Heading 3 Char"/>
    <w:link w:val="Heading3"/>
    <w:rsid w:val="00011E1E"/>
    <w:rPr>
      <w:rFonts w:ascii="Arial" w:hAnsi="Arial"/>
      <w:sz w:val="28"/>
      <w:lang w:val="en-GB" w:eastAsia="en-US"/>
    </w:rPr>
  </w:style>
  <w:style w:type="character" w:customStyle="1" w:styleId="Heading6Char">
    <w:name w:val="Heading 6 Char"/>
    <w:link w:val="Heading6"/>
    <w:rsid w:val="00011E1E"/>
    <w:rPr>
      <w:rFonts w:ascii="Arial" w:hAnsi="Arial"/>
      <w:lang w:val="en-GB" w:eastAsia="en-US"/>
    </w:rPr>
  </w:style>
  <w:style w:type="character" w:customStyle="1" w:styleId="Heading7Char">
    <w:name w:val="Heading 7 Char"/>
    <w:link w:val="Heading7"/>
    <w:rsid w:val="00011E1E"/>
    <w:rPr>
      <w:rFonts w:ascii="Arial" w:hAnsi="Arial"/>
      <w:lang w:val="en-GB" w:eastAsia="en-US"/>
    </w:rPr>
  </w:style>
  <w:style w:type="character" w:customStyle="1" w:styleId="Heading8Char">
    <w:name w:val="Heading 8 Char"/>
    <w:link w:val="Heading8"/>
    <w:rsid w:val="00011E1E"/>
    <w:rPr>
      <w:rFonts w:ascii="Arial" w:hAnsi="Arial"/>
      <w:sz w:val="36"/>
      <w:lang w:val="en-GB" w:eastAsia="en-US"/>
    </w:rPr>
  </w:style>
  <w:style w:type="character" w:customStyle="1" w:styleId="Heading9Char">
    <w:name w:val="Heading 9 Char"/>
    <w:link w:val="Heading9"/>
    <w:rsid w:val="00011E1E"/>
    <w:rPr>
      <w:rFonts w:ascii="Arial" w:hAnsi="Arial"/>
      <w:sz w:val="36"/>
      <w:lang w:val="en-GB" w:eastAsia="en-US"/>
    </w:rPr>
  </w:style>
  <w:style w:type="paragraph" w:styleId="BodyText">
    <w:name w:val="Body Text"/>
    <w:basedOn w:val="Normal"/>
    <w:link w:val="BodyTextChar"/>
    <w:rsid w:val="00011E1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1E1E"/>
    <w:rPr>
      <w:rFonts w:ascii="Times New Roman" w:hAnsi="Times New Roman"/>
      <w:lang w:val="en-GB" w:eastAsia="en-GB"/>
    </w:rPr>
  </w:style>
  <w:style w:type="character" w:customStyle="1" w:styleId="EXCar">
    <w:name w:val="EX Car"/>
    <w:link w:val="EX"/>
    <w:rsid w:val="00011E1E"/>
    <w:rPr>
      <w:rFonts w:ascii="Times New Roman" w:hAnsi="Times New Roman"/>
      <w:lang w:val="en-GB" w:eastAsia="en-US"/>
    </w:rPr>
  </w:style>
  <w:style w:type="character" w:customStyle="1" w:styleId="NOZchn">
    <w:name w:val="NO Zchn"/>
    <w:link w:val="NO"/>
    <w:rsid w:val="00011E1E"/>
    <w:rPr>
      <w:rFonts w:ascii="Times New Roman" w:hAnsi="Times New Roman"/>
      <w:lang w:val="en-GB" w:eastAsia="en-US"/>
    </w:rPr>
  </w:style>
  <w:style w:type="character" w:customStyle="1" w:styleId="PLChar">
    <w:name w:val="PL Char"/>
    <w:link w:val="PL"/>
    <w:qFormat/>
    <w:locked/>
    <w:rsid w:val="00011E1E"/>
    <w:rPr>
      <w:rFonts w:ascii="Courier New" w:hAnsi="Courier New"/>
      <w:noProof/>
      <w:sz w:val="16"/>
      <w:lang w:val="en-GB" w:eastAsia="en-US"/>
    </w:rPr>
  </w:style>
  <w:style w:type="character" w:customStyle="1" w:styleId="EditorsNoteChar">
    <w:name w:val="Editor's Note Char"/>
    <w:aliases w:val="EN Char"/>
    <w:link w:val="EditorsNote"/>
    <w:rsid w:val="00011E1E"/>
    <w:rPr>
      <w:rFonts w:ascii="Times New Roman" w:hAnsi="Times New Roman"/>
      <w:color w:val="FF0000"/>
      <w:lang w:val="en-GB" w:eastAsia="en-US"/>
    </w:rPr>
  </w:style>
  <w:style w:type="character" w:customStyle="1" w:styleId="HeaderChar">
    <w:name w:val="Header Char"/>
    <w:link w:val="Header"/>
    <w:rsid w:val="00011E1E"/>
    <w:rPr>
      <w:rFonts w:ascii="Arial" w:hAnsi="Arial"/>
      <w:b/>
      <w:noProof/>
      <w:sz w:val="18"/>
      <w:lang w:val="en-GB" w:eastAsia="en-US"/>
    </w:rPr>
  </w:style>
  <w:style w:type="character" w:customStyle="1" w:styleId="FooterChar">
    <w:name w:val="Footer Char"/>
    <w:link w:val="Footer"/>
    <w:rsid w:val="00011E1E"/>
    <w:rPr>
      <w:rFonts w:ascii="Arial" w:hAnsi="Arial"/>
      <w:b/>
      <w:i/>
      <w:noProof/>
      <w:sz w:val="18"/>
      <w:lang w:val="en-GB" w:eastAsia="en-US"/>
    </w:rPr>
  </w:style>
  <w:style w:type="paragraph" w:styleId="Bibliography">
    <w:name w:val="Bibliography"/>
    <w:basedOn w:val="Normal"/>
    <w:next w:val="Normal"/>
    <w:uiPriority w:val="37"/>
    <w:semiHidden/>
    <w:unhideWhenUsed/>
    <w:rsid w:val="00011E1E"/>
  </w:style>
  <w:style w:type="paragraph" w:styleId="BlockText">
    <w:name w:val="Block Text"/>
    <w:basedOn w:val="Normal"/>
    <w:rsid w:val="00011E1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11E1E"/>
    <w:pPr>
      <w:spacing w:after="120" w:line="480" w:lineRule="auto"/>
    </w:pPr>
  </w:style>
  <w:style w:type="character" w:customStyle="1" w:styleId="BodyText2Char">
    <w:name w:val="Body Text 2 Char"/>
    <w:basedOn w:val="DefaultParagraphFont"/>
    <w:link w:val="BodyText2"/>
    <w:rsid w:val="00011E1E"/>
    <w:rPr>
      <w:rFonts w:ascii="Times New Roman" w:hAnsi="Times New Roman"/>
      <w:lang w:val="en-GB" w:eastAsia="en-US"/>
    </w:rPr>
  </w:style>
  <w:style w:type="paragraph" w:styleId="BodyText3">
    <w:name w:val="Body Text 3"/>
    <w:basedOn w:val="Normal"/>
    <w:link w:val="BodyText3Char"/>
    <w:rsid w:val="00011E1E"/>
    <w:pPr>
      <w:spacing w:after="120"/>
    </w:pPr>
    <w:rPr>
      <w:sz w:val="16"/>
      <w:szCs w:val="16"/>
    </w:rPr>
  </w:style>
  <w:style w:type="character" w:customStyle="1" w:styleId="BodyText3Char">
    <w:name w:val="Body Text 3 Char"/>
    <w:basedOn w:val="DefaultParagraphFont"/>
    <w:link w:val="BodyText3"/>
    <w:rsid w:val="00011E1E"/>
    <w:rPr>
      <w:rFonts w:ascii="Times New Roman" w:hAnsi="Times New Roman"/>
      <w:sz w:val="16"/>
      <w:szCs w:val="16"/>
      <w:lang w:val="en-GB" w:eastAsia="en-US"/>
    </w:rPr>
  </w:style>
  <w:style w:type="paragraph" w:styleId="BodyTextFirstIndent">
    <w:name w:val="Body Text First Indent"/>
    <w:basedOn w:val="BodyText"/>
    <w:link w:val="BodyTextFirstIndentChar"/>
    <w:rsid w:val="00011E1E"/>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11E1E"/>
    <w:rPr>
      <w:rFonts w:ascii="Times New Roman" w:hAnsi="Times New Roman"/>
      <w:lang w:val="en-GB" w:eastAsia="en-US"/>
    </w:rPr>
  </w:style>
  <w:style w:type="paragraph" w:styleId="BodyTextIndent">
    <w:name w:val="Body Text Indent"/>
    <w:basedOn w:val="Normal"/>
    <w:link w:val="BodyTextIndentChar"/>
    <w:rsid w:val="00011E1E"/>
    <w:pPr>
      <w:spacing w:after="120"/>
      <w:ind w:left="283"/>
    </w:pPr>
  </w:style>
  <w:style w:type="character" w:customStyle="1" w:styleId="BodyTextIndentChar">
    <w:name w:val="Body Text Indent Char"/>
    <w:basedOn w:val="DefaultParagraphFont"/>
    <w:link w:val="BodyTextIndent"/>
    <w:rsid w:val="00011E1E"/>
    <w:rPr>
      <w:rFonts w:ascii="Times New Roman" w:hAnsi="Times New Roman"/>
      <w:lang w:val="en-GB" w:eastAsia="en-US"/>
    </w:rPr>
  </w:style>
  <w:style w:type="paragraph" w:styleId="BodyTextFirstIndent2">
    <w:name w:val="Body Text First Indent 2"/>
    <w:basedOn w:val="BodyTextIndent"/>
    <w:link w:val="BodyTextFirstIndent2Char"/>
    <w:rsid w:val="00011E1E"/>
    <w:pPr>
      <w:spacing w:after="180"/>
      <w:ind w:left="360" w:firstLine="360"/>
    </w:pPr>
  </w:style>
  <w:style w:type="character" w:customStyle="1" w:styleId="BodyTextFirstIndent2Char">
    <w:name w:val="Body Text First Indent 2 Char"/>
    <w:basedOn w:val="BodyTextIndentChar"/>
    <w:link w:val="BodyTextFirstIndent2"/>
    <w:rsid w:val="00011E1E"/>
    <w:rPr>
      <w:rFonts w:ascii="Times New Roman" w:hAnsi="Times New Roman"/>
      <w:lang w:val="en-GB" w:eastAsia="en-US"/>
    </w:rPr>
  </w:style>
  <w:style w:type="paragraph" w:styleId="BodyTextIndent2">
    <w:name w:val="Body Text Indent 2"/>
    <w:basedOn w:val="Normal"/>
    <w:link w:val="BodyTextIndent2Char"/>
    <w:rsid w:val="00011E1E"/>
    <w:pPr>
      <w:spacing w:after="120" w:line="480" w:lineRule="auto"/>
      <w:ind w:left="283"/>
    </w:pPr>
  </w:style>
  <w:style w:type="character" w:customStyle="1" w:styleId="BodyTextIndent2Char">
    <w:name w:val="Body Text Indent 2 Char"/>
    <w:basedOn w:val="DefaultParagraphFont"/>
    <w:link w:val="BodyTextIndent2"/>
    <w:rsid w:val="00011E1E"/>
    <w:rPr>
      <w:rFonts w:ascii="Times New Roman" w:hAnsi="Times New Roman"/>
      <w:lang w:val="en-GB" w:eastAsia="en-US"/>
    </w:rPr>
  </w:style>
  <w:style w:type="paragraph" w:styleId="BodyTextIndent3">
    <w:name w:val="Body Text Indent 3"/>
    <w:basedOn w:val="Normal"/>
    <w:link w:val="BodyTextIndent3Char"/>
    <w:rsid w:val="00011E1E"/>
    <w:pPr>
      <w:spacing w:after="120"/>
      <w:ind w:left="283"/>
    </w:pPr>
    <w:rPr>
      <w:sz w:val="16"/>
      <w:szCs w:val="16"/>
    </w:rPr>
  </w:style>
  <w:style w:type="character" w:customStyle="1" w:styleId="BodyTextIndent3Char">
    <w:name w:val="Body Text Indent 3 Char"/>
    <w:basedOn w:val="DefaultParagraphFont"/>
    <w:link w:val="BodyTextIndent3"/>
    <w:rsid w:val="00011E1E"/>
    <w:rPr>
      <w:rFonts w:ascii="Times New Roman" w:hAnsi="Times New Roman"/>
      <w:sz w:val="16"/>
      <w:szCs w:val="16"/>
      <w:lang w:val="en-GB" w:eastAsia="en-US"/>
    </w:rPr>
  </w:style>
  <w:style w:type="paragraph" w:styleId="Caption">
    <w:name w:val="caption"/>
    <w:basedOn w:val="Normal"/>
    <w:next w:val="Normal"/>
    <w:semiHidden/>
    <w:unhideWhenUsed/>
    <w:qFormat/>
    <w:rsid w:val="00011E1E"/>
    <w:pPr>
      <w:spacing w:after="200"/>
    </w:pPr>
    <w:rPr>
      <w:i/>
      <w:iCs/>
      <w:color w:val="1F497D" w:themeColor="text2"/>
      <w:sz w:val="18"/>
      <w:szCs w:val="18"/>
    </w:rPr>
  </w:style>
  <w:style w:type="paragraph" w:styleId="Closing">
    <w:name w:val="Closing"/>
    <w:basedOn w:val="Normal"/>
    <w:link w:val="ClosingChar"/>
    <w:rsid w:val="00011E1E"/>
    <w:pPr>
      <w:spacing w:after="0"/>
      <w:ind w:left="4252"/>
    </w:pPr>
  </w:style>
  <w:style w:type="character" w:customStyle="1" w:styleId="ClosingChar">
    <w:name w:val="Closing Char"/>
    <w:basedOn w:val="DefaultParagraphFont"/>
    <w:link w:val="Closing"/>
    <w:rsid w:val="00011E1E"/>
    <w:rPr>
      <w:rFonts w:ascii="Times New Roman" w:hAnsi="Times New Roman"/>
      <w:lang w:val="en-GB" w:eastAsia="en-US"/>
    </w:rPr>
  </w:style>
  <w:style w:type="character" w:customStyle="1" w:styleId="CommentTextChar">
    <w:name w:val="Comment Text Char"/>
    <w:basedOn w:val="DefaultParagraphFont"/>
    <w:link w:val="CommentText"/>
    <w:rsid w:val="00011E1E"/>
    <w:rPr>
      <w:rFonts w:ascii="Times New Roman" w:hAnsi="Times New Roman"/>
      <w:lang w:val="en-GB" w:eastAsia="en-US"/>
    </w:rPr>
  </w:style>
  <w:style w:type="character" w:customStyle="1" w:styleId="CommentSubjectChar">
    <w:name w:val="Comment Subject Char"/>
    <w:basedOn w:val="CommentTextChar"/>
    <w:link w:val="CommentSubject"/>
    <w:semiHidden/>
    <w:rsid w:val="00011E1E"/>
    <w:rPr>
      <w:rFonts w:ascii="Times New Roman" w:hAnsi="Times New Roman"/>
      <w:b/>
      <w:bCs/>
      <w:lang w:val="en-GB" w:eastAsia="en-US"/>
    </w:rPr>
  </w:style>
  <w:style w:type="paragraph" w:styleId="Date">
    <w:name w:val="Date"/>
    <w:basedOn w:val="Normal"/>
    <w:next w:val="Normal"/>
    <w:link w:val="DateChar"/>
    <w:rsid w:val="00011E1E"/>
  </w:style>
  <w:style w:type="character" w:customStyle="1" w:styleId="DateChar">
    <w:name w:val="Date Char"/>
    <w:basedOn w:val="DefaultParagraphFont"/>
    <w:link w:val="Date"/>
    <w:rsid w:val="00011E1E"/>
    <w:rPr>
      <w:rFonts w:ascii="Times New Roman" w:hAnsi="Times New Roman"/>
      <w:lang w:val="en-GB" w:eastAsia="en-US"/>
    </w:rPr>
  </w:style>
  <w:style w:type="character" w:customStyle="1" w:styleId="DocumentMapChar">
    <w:name w:val="Document Map Char"/>
    <w:basedOn w:val="DefaultParagraphFont"/>
    <w:link w:val="DocumentMap"/>
    <w:rsid w:val="00011E1E"/>
    <w:rPr>
      <w:rFonts w:ascii="Tahoma" w:hAnsi="Tahoma" w:cs="Tahoma"/>
      <w:shd w:val="clear" w:color="auto" w:fill="000080"/>
      <w:lang w:val="en-GB" w:eastAsia="en-US"/>
    </w:rPr>
  </w:style>
  <w:style w:type="paragraph" w:styleId="E-mailSignature">
    <w:name w:val="E-mail Signature"/>
    <w:basedOn w:val="Normal"/>
    <w:link w:val="E-mailSignatureChar"/>
    <w:rsid w:val="00011E1E"/>
    <w:pPr>
      <w:spacing w:after="0"/>
    </w:pPr>
  </w:style>
  <w:style w:type="character" w:customStyle="1" w:styleId="E-mailSignatureChar">
    <w:name w:val="E-mail Signature Char"/>
    <w:basedOn w:val="DefaultParagraphFont"/>
    <w:link w:val="E-mailSignature"/>
    <w:rsid w:val="00011E1E"/>
    <w:rPr>
      <w:rFonts w:ascii="Times New Roman" w:hAnsi="Times New Roman"/>
      <w:lang w:val="en-GB" w:eastAsia="en-US"/>
    </w:rPr>
  </w:style>
  <w:style w:type="paragraph" w:styleId="EndnoteText">
    <w:name w:val="endnote text"/>
    <w:basedOn w:val="Normal"/>
    <w:link w:val="EndnoteTextChar"/>
    <w:rsid w:val="00011E1E"/>
    <w:pPr>
      <w:spacing w:after="0"/>
    </w:pPr>
  </w:style>
  <w:style w:type="character" w:customStyle="1" w:styleId="EndnoteTextChar">
    <w:name w:val="Endnote Text Char"/>
    <w:basedOn w:val="DefaultParagraphFont"/>
    <w:link w:val="EndnoteText"/>
    <w:rsid w:val="00011E1E"/>
    <w:rPr>
      <w:rFonts w:ascii="Times New Roman" w:hAnsi="Times New Roman"/>
      <w:lang w:val="en-GB" w:eastAsia="en-US"/>
    </w:rPr>
  </w:style>
  <w:style w:type="paragraph" w:styleId="EnvelopeAddress">
    <w:name w:val="envelope address"/>
    <w:basedOn w:val="Normal"/>
    <w:rsid w:val="00011E1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1E1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1E1E"/>
    <w:rPr>
      <w:rFonts w:ascii="Times New Roman" w:hAnsi="Times New Roman"/>
      <w:sz w:val="16"/>
      <w:lang w:val="en-GB" w:eastAsia="en-US"/>
    </w:rPr>
  </w:style>
  <w:style w:type="paragraph" w:styleId="HTMLAddress">
    <w:name w:val="HTML Address"/>
    <w:basedOn w:val="Normal"/>
    <w:link w:val="HTMLAddressChar"/>
    <w:rsid w:val="00011E1E"/>
    <w:pPr>
      <w:spacing w:after="0"/>
    </w:pPr>
    <w:rPr>
      <w:i/>
      <w:iCs/>
    </w:rPr>
  </w:style>
  <w:style w:type="character" w:customStyle="1" w:styleId="HTMLAddressChar">
    <w:name w:val="HTML Address Char"/>
    <w:basedOn w:val="DefaultParagraphFont"/>
    <w:link w:val="HTMLAddress"/>
    <w:rsid w:val="00011E1E"/>
    <w:rPr>
      <w:rFonts w:ascii="Times New Roman" w:hAnsi="Times New Roman"/>
      <w:i/>
      <w:iCs/>
      <w:lang w:val="en-GB" w:eastAsia="en-US"/>
    </w:rPr>
  </w:style>
  <w:style w:type="paragraph" w:styleId="HTMLPreformatted">
    <w:name w:val="HTML Preformatted"/>
    <w:basedOn w:val="Normal"/>
    <w:link w:val="HTMLPreformattedChar"/>
    <w:rsid w:val="00011E1E"/>
    <w:pPr>
      <w:spacing w:after="0"/>
    </w:pPr>
    <w:rPr>
      <w:rFonts w:ascii="Consolas" w:hAnsi="Consolas"/>
    </w:rPr>
  </w:style>
  <w:style w:type="character" w:customStyle="1" w:styleId="HTMLPreformattedChar">
    <w:name w:val="HTML Preformatted Char"/>
    <w:basedOn w:val="DefaultParagraphFont"/>
    <w:link w:val="HTMLPreformatted"/>
    <w:rsid w:val="00011E1E"/>
    <w:rPr>
      <w:rFonts w:ascii="Consolas" w:hAnsi="Consolas"/>
      <w:lang w:val="en-GB" w:eastAsia="en-US"/>
    </w:rPr>
  </w:style>
  <w:style w:type="paragraph" w:styleId="Index3">
    <w:name w:val="index 3"/>
    <w:basedOn w:val="Normal"/>
    <w:next w:val="Normal"/>
    <w:rsid w:val="00011E1E"/>
    <w:pPr>
      <w:spacing w:after="0"/>
      <w:ind w:left="600" w:hanging="200"/>
    </w:pPr>
  </w:style>
  <w:style w:type="paragraph" w:styleId="Index4">
    <w:name w:val="index 4"/>
    <w:basedOn w:val="Normal"/>
    <w:next w:val="Normal"/>
    <w:rsid w:val="00011E1E"/>
    <w:pPr>
      <w:spacing w:after="0"/>
      <w:ind w:left="800" w:hanging="200"/>
    </w:pPr>
  </w:style>
  <w:style w:type="paragraph" w:styleId="Index5">
    <w:name w:val="index 5"/>
    <w:basedOn w:val="Normal"/>
    <w:next w:val="Normal"/>
    <w:rsid w:val="00011E1E"/>
    <w:pPr>
      <w:spacing w:after="0"/>
      <w:ind w:left="1000" w:hanging="200"/>
    </w:pPr>
  </w:style>
  <w:style w:type="paragraph" w:styleId="Index6">
    <w:name w:val="index 6"/>
    <w:basedOn w:val="Normal"/>
    <w:next w:val="Normal"/>
    <w:rsid w:val="00011E1E"/>
    <w:pPr>
      <w:spacing w:after="0"/>
      <w:ind w:left="1200" w:hanging="200"/>
    </w:pPr>
  </w:style>
  <w:style w:type="paragraph" w:styleId="Index7">
    <w:name w:val="index 7"/>
    <w:basedOn w:val="Normal"/>
    <w:next w:val="Normal"/>
    <w:rsid w:val="00011E1E"/>
    <w:pPr>
      <w:spacing w:after="0"/>
      <w:ind w:left="1400" w:hanging="200"/>
    </w:pPr>
  </w:style>
  <w:style w:type="paragraph" w:styleId="Index8">
    <w:name w:val="index 8"/>
    <w:basedOn w:val="Normal"/>
    <w:next w:val="Normal"/>
    <w:rsid w:val="00011E1E"/>
    <w:pPr>
      <w:spacing w:after="0"/>
      <w:ind w:left="1600" w:hanging="200"/>
    </w:pPr>
  </w:style>
  <w:style w:type="paragraph" w:styleId="Index9">
    <w:name w:val="index 9"/>
    <w:basedOn w:val="Normal"/>
    <w:next w:val="Normal"/>
    <w:rsid w:val="00011E1E"/>
    <w:pPr>
      <w:spacing w:after="0"/>
      <w:ind w:left="1800" w:hanging="200"/>
    </w:pPr>
  </w:style>
  <w:style w:type="paragraph" w:styleId="IndexHeading">
    <w:name w:val="index heading"/>
    <w:basedOn w:val="Normal"/>
    <w:next w:val="Index1"/>
    <w:rsid w:val="00011E1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1E1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11E1E"/>
    <w:rPr>
      <w:rFonts w:ascii="Times New Roman" w:hAnsi="Times New Roman"/>
      <w:i/>
      <w:iCs/>
      <w:color w:val="4F81BD" w:themeColor="accent1"/>
      <w:lang w:val="en-GB" w:eastAsia="en-US"/>
    </w:rPr>
  </w:style>
  <w:style w:type="paragraph" w:styleId="ListContinue">
    <w:name w:val="List Continue"/>
    <w:basedOn w:val="Normal"/>
    <w:rsid w:val="00011E1E"/>
    <w:pPr>
      <w:spacing w:after="120"/>
      <w:ind w:left="283"/>
      <w:contextualSpacing/>
    </w:pPr>
  </w:style>
  <w:style w:type="paragraph" w:styleId="ListContinue2">
    <w:name w:val="List Continue 2"/>
    <w:basedOn w:val="Normal"/>
    <w:rsid w:val="00011E1E"/>
    <w:pPr>
      <w:spacing w:after="120"/>
      <w:ind w:left="566"/>
      <w:contextualSpacing/>
    </w:pPr>
  </w:style>
  <w:style w:type="paragraph" w:styleId="ListContinue3">
    <w:name w:val="List Continue 3"/>
    <w:basedOn w:val="Normal"/>
    <w:rsid w:val="00011E1E"/>
    <w:pPr>
      <w:spacing w:after="120"/>
      <w:ind w:left="849"/>
      <w:contextualSpacing/>
    </w:pPr>
  </w:style>
  <w:style w:type="paragraph" w:styleId="ListContinue4">
    <w:name w:val="List Continue 4"/>
    <w:basedOn w:val="Normal"/>
    <w:rsid w:val="00011E1E"/>
    <w:pPr>
      <w:spacing w:after="120"/>
      <w:ind w:left="1132"/>
      <w:contextualSpacing/>
    </w:pPr>
  </w:style>
  <w:style w:type="paragraph" w:styleId="ListContinue5">
    <w:name w:val="List Continue 5"/>
    <w:basedOn w:val="Normal"/>
    <w:rsid w:val="00011E1E"/>
    <w:pPr>
      <w:spacing w:after="120"/>
      <w:ind w:left="1415"/>
      <w:contextualSpacing/>
    </w:pPr>
  </w:style>
  <w:style w:type="paragraph" w:styleId="ListNumber3">
    <w:name w:val="List Number 3"/>
    <w:basedOn w:val="Normal"/>
    <w:rsid w:val="00011E1E"/>
    <w:pPr>
      <w:numPr>
        <w:numId w:val="13"/>
      </w:numPr>
      <w:contextualSpacing/>
    </w:pPr>
  </w:style>
  <w:style w:type="paragraph" w:styleId="ListNumber4">
    <w:name w:val="List Number 4"/>
    <w:basedOn w:val="Normal"/>
    <w:rsid w:val="00011E1E"/>
    <w:pPr>
      <w:numPr>
        <w:numId w:val="14"/>
      </w:numPr>
      <w:contextualSpacing/>
    </w:pPr>
  </w:style>
  <w:style w:type="paragraph" w:styleId="ListNumber5">
    <w:name w:val="List Number 5"/>
    <w:basedOn w:val="Normal"/>
    <w:rsid w:val="00011E1E"/>
    <w:pPr>
      <w:numPr>
        <w:numId w:val="15"/>
      </w:numPr>
      <w:contextualSpacing/>
    </w:pPr>
  </w:style>
  <w:style w:type="paragraph" w:styleId="ListParagraph">
    <w:name w:val="List Paragraph"/>
    <w:basedOn w:val="Normal"/>
    <w:uiPriority w:val="34"/>
    <w:qFormat/>
    <w:rsid w:val="00011E1E"/>
    <w:pPr>
      <w:ind w:left="720"/>
      <w:contextualSpacing/>
    </w:pPr>
  </w:style>
  <w:style w:type="paragraph" w:styleId="MacroText">
    <w:name w:val="macro"/>
    <w:link w:val="MacroTextChar"/>
    <w:rsid w:val="00011E1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11E1E"/>
    <w:rPr>
      <w:rFonts w:ascii="Consolas" w:hAnsi="Consolas"/>
      <w:lang w:val="en-GB" w:eastAsia="en-US"/>
    </w:rPr>
  </w:style>
  <w:style w:type="paragraph" w:styleId="MessageHeader">
    <w:name w:val="Message Header"/>
    <w:basedOn w:val="Normal"/>
    <w:link w:val="MessageHeaderChar"/>
    <w:rsid w:val="00011E1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1E1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1E1E"/>
    <w:rPr>
      <w:rFonts w:ascii="Times New Roman" w:hAnsi="Times New Roman"/>
      <w:lang w:val="en-GB" w:eastAsia="en-US"/>
    </w:rPr>
  </w:style>
  <w:style w:type="paragraph" w:styleId="NormalWeb">
    <w:name w:val="Normal (Web)"/>
    <w:basedOn w:val="Normal"/>
    <w:rsid w:val="00011E1E"/>
    <w:rPr>
      <w:sz w:val="24"/>
      <w:szCs w:val="24"/>
    </w:rPr>
  </w:style>
  <w:style w:type="paragraph" w:styleId="NormalIndent">
    <w:name w:val="Normal Indent"/>
    <w:basedOn w:val="Normal"/>
    <w:rsid w:val="00011E1E"/>
    <w:pPr>
      <w:ind w:left="720"/>
    </w:pPr>
  </w:style>
  <w:style w:type="paragraph" w:styleId="NoteHeading">
    <w:name w:val="Note Heading"/>
    <w:basedOn w:val="Normal"/>
    <w:next w:val="Normal"/>
    <w:link w:val="NoteHeadingChar"/>
    <w:rsid w:val="00011E1E"/>
    <w:pPr>
      <w:spacing w:after="0"/>
    </w:pPr>
  </w:style>
  <w:style w:type="character" w:customStyle="1" w:styleId="NoteHeadingChar">
    <w:name w:val="Note Heading Char"/>
    <w:basedOn w:val="DefaultParagraphFont"/>
    <w:link w:val="NoteHeading"/>
    <w:rsid w:val="00011E1E"/>
    <w:rPr>
      <w:rFonts w:ascii="Times New Roman" w:hAnsi="Times New Roman"/>
      <w:lang w:val="en-GB" w:eastAsia="en-US"/>
    </w:rPr>
  </w:style>
  <w:style w:type="paragraph" w:styleId="PlainText">
    <w:name w:val="Plain Text"/>
    <w:basedOn w:val="Normal"/>
    <w:link w:val="PlainTextChar"/>
    <w:rsid w:val="00011E1E"/>
    <w:pPr>
      <w:spacing w:after="0"/>
    </w:pPr>
    <w:rPr>
      <w:rFonts w:ascii="Consolas" w:hAnsi="Consolas"/>
      <w:sz w:val="21"/>
      <w:szCs w:val="21"/>
    </w:rPr>
  </w:style>
  <w:style w:type="character" w:customStyle="1" w:styleId="PlainTextChar">
    <w:name w:val="Plain Text Char"/>
    <w:basedOn w:val="DefaultParagraphFont"/>
    <w:link w:val="PlainText"/>
    <w:rsid w:val="00011E1E"/>
    <w:rPr>
      <w:rFonts w:ascii="Consolas" w:hAnsi="Consolas"/>
      <w:sz w:val="21"/>
      <w:szCs w:val="21"/>
      <w:lang w:val="en-GB" w:eastAsia="en-US"/>
    </w:rPr>
  </w:style>
  <w:style w:type="paragraph" w:styleId="Quote">
    <w:name w:val="Quote"/>
    <w:basedOn w:val="Normal"/>
    <w:next w:val="Normal"/>
    <w:link w:val="QuoteChar"/>
    <w:uiPriority w:val="29"/>
    <w:qFormat/>
    <w:rsid w:val="00011E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1E1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11E1E"/>
  </w:style>
  <w:style w:type="character" w:customStyle="1" w:styleId="SalutationChar">
    <w:name w:val="Salutation Char"/>
    <w:basedOn w:val="DefaultParagraphFont"/>
    <w:link w:val="Salutation"/>
    <w:rsid w:val="00011E1E"/>
    <w:rPr>
      <w:rFonts w:ascii="Times New Roman" w:hAnsi="Times New Roman"/>
      <w:lang w:val="en-GB" w:eastAsia="en-US"/>
    </w:rPr>
  </w:style>
  <w:style w:type="paragraph" w:styleId="Signature">
    <w:name w:val="Signature"/>
    <w:basedOn w:val="Normal"/>
    <w:link w:val="SignatureChar"/>
    <w:rsid w:val="00011E1E"/>
    <w:pPr>
      <w:spacing w:after="0"/>
      <w:ind w:left="4252"/>
    </w:pPr>
  </w:style>
  <w:style w:type="character" w:customStyle="1" w:styleId="SignatureChar">
    <w:name w:val="Signature Char"/>
    <w:basedOn w:val="DefaultParagraphFont"/>
    <w:link w:val="Signature"/>
    <w:rsid w:val="00011E1E"/>
    <w:rPr>
      <w:rFonts w:ascii="Times New Roman" w:hAnsi="Times New Roman"/>
      <w:lang w:val="en-GB" w:eastAsia="en-US"/>
    </w:rPr>
  </w:style>
  <w:style w:type="paragraph" w:styleId="Subtitle">
    <w:name w:val="Subtitle"/>
    <w:basedOn w:val="Normal"/>
    <w:next w:val="Normal"/>
    <w:link w:val="SubtitleChar"/>
    <w:qFormat/>
    <w:rsid w:val="00011E1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1E1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1E1E"/>
    <w:pPr>
      <w:spacing w:after="0"/>
      <w:ind w:left="200" w:hanging="200"/>
    </w:pPr>
  </w:style>
  <w:style w:type="paragraph" w:styleId="TableofFigures">
    <w:name w:val="table of figures"/>
    <w:basedOn w:val="Normal"/>
    <w:next w:val="Normal"/>
    <w:rsid w:val="00011E1E"/>
    <w:pPr>
      <w:spacing w:after="0"/>
    </w:pPr>
  </w:style>
  <w:style w:type="paragraph" w:styleId="Title">
    <w:name w:val="Title"/>
    <w:basedOn w:val="Normal"/>
    <w:next w:val="Normal"/>
    <w:link w:val="TitleChar"/>
    <w:qFormat/>
    <w:rsid w:val="00011E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1E1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1E1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11E1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4022">
      <w:bodyDiv w:val="1"/>
      <w:marLeft w:val="0"/>
      <w:marRight w:val="0"/>
      <w:marTop w:val="0"/>
      <w:marBottom w:val="0"/>
      <w:divBdr>
        <w:top w:val="none" w:sz="0" w:space="0" w:color="auto"/>
        <w:left w:val="none" w:sz="0" w:space="0" w:color="auto"/>
        <w:bottom w:val="none" w:sz="0" w:space="0" w:color="auto"/>
        <w:right w:val="none" w:sz="0" w:space="0" w:color="auto"/>
      </w:divBdr>
    </w:div>
    <w:div w:id="230384116">
      <w:bodyDiv w:val="1"/>
      <w:marLeft w:val="0"/>
      <w:marRight w:val="0"/>
      <w:marTop w:val="0"/>
      <w:marBottom w:val="0"/>
      <w:divBdr>
        <w:top w:val="none" w:sz="0" w:space="0" w:color="auto"/>
        <w:left w:val="none" w:sz="0" w:space="0" w:color="auto"/>
        <w:bottom w:val="none" w:sz="0" w:space="0" w:color="auto"/>
        <w:right w:val="none" w:sz="0" w:space="0" w:color="auto"/>
      </w:divBdr>
    </w:div>
    <w:div w:id="2430298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225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image" Target="media/image14.emf"/><Relationship Id="rId21" Type="http://schemas.openxmlformats.org/officeDocument/2006/relationships/oleObject" Target="embeddings/Microsoft_Visio_2003-2010_Drawing4.vsd"/><Relationship Id="rId34" Type="http://schemas.openxmlformats.org/officeDocument/2006/relationships/oleObject" Target="embeddings/Microsoft_Visio_2003-2010_Drawing10.vsd"/><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oleObject" Target="embeddings/Microsoft_Visio_2003-2010_Drawing9.vsd"/><Relationship Id="rId37" Type="http://schemas.openxmlformats.org/officeDocument/2006/relationships/image" Target="media/image13.emf"/><Relationship Id="rId40" Type="http://schemas.openxmlformats.org/officeDocument/2006/relationships/oleObject" Target="embeddings/Microsoft_Visio_2003-2010_Drawing13.vsd"/><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36" Type="http://schemas.openxmlformats.org/officeDocument/2006/relationships/oleObject" Target="embeddings/Microsoft_Visio_2003-2010_Drawing11.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oleObject" Target="embeddings/Microsoft_Visio_2003-2010_Drawing8.vsd"/><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image" Target="media/image11.emf"/><Relationship Id="rId38" Type="http://schemas.openxmlformats.org/officeDocument/2006/relationships/oleObject" Target="embeddings/Microsoft_Visio_2003-2010_Drawing12.vsd"/><Relationship Id="rId46" Type="http://schemas.openxmlformats.org/officeDocument/2006/relationships/theme" Target="theme/theme1.xml"/><Relationship Id="rId20" Type="http://schemas.openxmlformats.org/officeDocument/2006/relationships/image" Target="media/image5.e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15FEB-5E3E-4E03-A147-CA212E702C7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54</Pages>
  <Words>19460</Words>
  <Characters>110925</Characters>
  <Application>Microsoft Office Word</Application>
  <DocSecurity>0</DocSecurity>
  <Lines>924</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Brown4</cp:lastModifiedBy>
  <cp:revision>14</cp:revision>
  <cp:lastPrinted>2023-08-11T14:59:00Z</cp:lastPrinted>
  <dcterms:created xsi:type="dcterms:W3CDTF">2023-08-30T20:12:00Z</dcterms:created>
  <dcterms:modified xsi:type="dcterms:W3CDTF">2023-08-31T19:37:00Z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